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71C3D9" w:rsidR="001E41F3" w:rsidRDefault="001E41F3">
      <w:pPr>
        <w:pStyle w:val="CRCoverPage"/>
        <w:tabs>
          <w:tab w:val="right" w:pos="9639"/>
        </w:tabs>
        <w:spacing w:after="0"/>
        <w:rPr>
          <w:b/>
          <w:i/>
          <w:noProof/>
          <w:sz w:val="28"/>
        </w:rPr>
      </w:pPr>
      <w:r>
        <w:rPr>
          <w:b/>
          <w:noProof/>
          <w:sz w:val="24"/>
        </w:rPr>
        <w:t>3GPP TSG-</w:t>
      </w:r>
      <w:r w:rsidR="00E261CE">
        <w:rPr>
          <w:b/>
          <w:noProof/>
          <w:sz w:val="24"/>
        </w:rPr>
        <w:t>RAN WG4</w:t>
      </w:r>
      <w:r w:rsidR="00C66BA2">
        <w:rPr>
          <w:b/>
          <w:noProof/>
          <w:sz w:val="24"/>
        </w:rPr>
        <w:t xml:space="preserve"> </w:t>
      </w:r>
      <w:r>
        <w:rPr>
          <w:b/>
          <w:noProof/>
          <w:sz w:val="24"/>
        </w:rPr>
        <w:t>Meeting #</w:t>
      </w:r>
      <w:r w:rsidR="00E261CE">
        <w:rPr>
          <w:b/>
          <w:noProof/>
          <w:sz w:val="24"/>
        </w:rPr>
        <w:t>117</w:t>
      </w:r>
      <w:r>
        <w:rPr>
          <w:b/>
          <w:i/>
          <w:noProof/>
          <w:sz w:val="28"/>
        </w:rPr>
        <w:tab/>
      </w:r>
      <w:r w:rsidR="00BE33AC" w:rsidRPr="00F86042">
        <w:rPr>
          <w:b/>
          <w:i/>
          <w:noProof/>
          <w:sz w:val="28"/>
        </w:rPr>
        <w:t>R4-252147</w:t>
      </w:r>
      <w:r w:rsidR="0067339F">
        <w:rPr>
          <w:b/>
          <w:i/>
          <w:noProof/>
          <w:sz w:val="28"/>
        </w:rPr>
        <w:t>7</w:t>
      </w:r>
    </w:p>
    <w:p w14:paraId="7CB45193" w14:textId="4B7D45B2" w:rsidR="001E41F3" w:rsidRDefault="003609EF" w:rsidP="005E2C44">
      <w:pPr>
        <w:pStyle w:val="CRCoverPage"/>
        <w:outlineLvl w:val="0"/>
        <w:rPr>
          <w:b/>
          <w:noProof/>
          <w:sz w:val="24"/>
        </w:rPr>
      </w:pPr>
      <w:r w:rsidRPr="00BA51D9">
        <w:rPr>
          <w:b/>
          <w:noProof/>
          <w:sz w:val="24"/>
        </w:rPr>
        <w:t xml:space="preserve"> </w:t>
      </w:r>
      <w:r w:rsidR="00E261CE">
        <w:rPr>
          <w:b/>
          <w:noProof/>
          <w:sz w:val="24"/>
        </w:rPr>
        <w:t>Dallas</w:t>
      </w:r>
      <w:r w:rsidR="001E41F3">
        <w:rPr>
          <w:b/>
          <w:noProof/>
          <w:sz w:val="24"/>
        </w:rPr>
        <w:t xml:space="preserve">, </w:t>
      </w:r>
      <w:r w:rsidR="00E261CE">
        <w:rPr>
          <w:b/>
          <w:noProof/>
          <w:sz w:val="24"/>
        </w:rPr>
        <w:t>USA</w:t>
      </w:r>
      <w:r w:rsidR="001E41F3">
        <w:rPr>
          <w:b/>
          <w:noProof/>
          <w:sz w:val="24"/>
        </w:rPr>
        <w:t xml:space="preserve">, </w:t>
      </w:r>
      <w:r w:rsidR="00E261CE">
        <w:rPr>
          <w:b/>
          <w:noProof/>
          <w:sz w:val="24"/>
        </w:rPr>
        <w:t>17</w:t>
      </w:r>
      <w:r w:rsidR="00E261CE" w:rsidRPr="00E261CE">
        <w:rPr>
          <w:b/>
          <w:noProof/>
          <w:sz w:val="24"/>
          <w:vertAlign w:val="superscript"/>
        </w:rPr>
        <w:t>th</w:t>
      </w:r>
      <w:r w:rsidR="00547111">
        <w:rPr>
          <w:b/>
          <w:noProof/>
          <w:sz w:val="24"/>
        </w:rPr>
        <w:t xml:space="preserve"> - </w:t>
      </w:r>
      <w:r w:rsidR="00E261CE">
        <w:rPr>
          <w:b/>
          <w:noProof/>
          <w:sz w:val="24"/>
        </w:rPr>
        <w:t>21</w:t>
      </w:r>
      <w:r w:rsidR="00E261CE" w:rsidRPr="00E261CE">
        <w:rPr>
          <w:b/>
          <w:noProof/>
          <w:sz w:val="24"/>
          <w:vertAlign w:val="superscript"/>
        </w:rPr>
        <w:t>th</w:t>
      </w:r>
      <w:r w:rsidR="00E261CE">
        <w:rPr>
          <w:b/>
          <w:noProof/>
          <w:sz w:val="24"/>
        </w:rPr>
        <w:t xml:space="preserve">, </w:t>
      </w:r>
      <w:r w:rsidR="00DD2249">
        <w:rPr>
          <w:b/>
          <w:noProof/>
          <w:sz w:val="24"/>
        </w:rPr>
        <w:t>Nov</w:t>
      </w:r>
      <w:r w:rsidR="00E261CE">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7C6C" w:rsidR="001E41F3" w:rsidRPr="00410371" w:rsidRDefault="00E261CE" w:rsidP="00E13F3D">
            <w:pPr>
              <w:pStyle w:val="CRCoverPage"/>
              <w:spacing w:after="0"/>
              <w:jc w:val="right"/>
              <w:rPr>
                <w:b/>
                <w:noProof/>
                <w:sz w:val="28"/>
              </w:rPr>
            </w:pPr>
            <w:r>
              <w:rPr>
                <w:b/>
                <w:noProof/>
                <w:sz w:val="28"/>
              </w:rPr>
              <w:t>3</w:t>
            </w:r>
            <w:r w:rsidR="00260C2B">
              <w:rPr>
                <w:b/>
                <w:noProof/>
                <w:sz w:val="28"/>
              </w:rPr>
              <w:t>8</w:t>
            </w:r>
            <w:r>
              <w:rPr>
                <w:b/>
                <w:noProof/>
                <w:sz w:val="28"/>
              </w:rPr>
              <w:t>.18</w:t>
            </w:r>
            <w:r w:rsidR="002F5DF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B18BD" w:rsidR="001E41F3" w:rsidRPr="00410371" w:rsidRDefault="00E261CE" w:rsidP="00547111">
            <w:pPr>
              <w:pStyle w:val="CRCoverPage"/>
              <w:spacing w:after="0"/>
              <w:rPr>
                <w:noProof/>
              </w:rPr>
            </w:pPr>
            <w:r w:rsidRPr="00410371">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54D69" w:rsidR="001E41F3" w:rsidRPr="00410371" w:rsidRDefault="00465521"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0041CD" w:rsidR="001E41F3" w:rsidRPr="00410371" w:rsidRDefault="00E261CE">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E90342" w:rsidR="00F25D98" w:rsidRDefault="00E261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1FB43" w:rsidR="001E41F3" w:rsidRDefault="00260C2B">
            <w:pPr>
              <w:pStyle w:val="CRCoverPage"/>
              <w:spacing w:after="0"/>
              <w:ind w:left="100"/>
              <w:rPr>
                <w:noProof/>
              </w:rPr>
            </w:pPr>
            <w:r w:rsidRPr="000059FC">
              <w:t>Draft CR on SAN PUSCH requirement with inter-slot OCC in TS 38.181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92F39" w:rsidR="001E41F3" w:rsidRDefault="006750DA">
            <w:pPr>
              <w:pStyle w:val="CRCoverPage"/>
              <w:spacing w:after="0"/>
              <w:ind w:left="100"/>
              <w:rPr>
                <w:noProof/>
              </w:rPr>
            </w:pPr>
            <w:r>
              <w:fldChar w:fldCharType="begin"/>
            </w:r>
            <w:r>
              <w:instrText xml:space="preserve"> DOCPROPERTY  SourceIfWg  \* MERGEFORMAT </w:instrText>
            </w:r>
            <w:r>
              <w:fldChar w:fldCharType="separate"/>
            </w:r>
            <w:r w:rsidR="00E261CE">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7D563" w:rsidR="001E41F3" w:rsidRDefault="00E261C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264BAC" w:rsidR="001E41F3" w:rsidRDefault="0067339F">
            <w:pPr>
              <w:pStyle w:val="CRCoverPage"/>
              <w:spacing w:after="0"/>
              <w:ind w:left="100"/>
              <w:rPr>
                <w:noProof/>
              </w:rPr>
            </w:pPr>
            <w:r w:rsidRPr="00C933A5">
              <w:rPr>
                <w:noProof/>
              </w:rPr>
              <w:t>NR_NTN_Ph3-Perf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53C81" w:rsidR="001E41F3" w:rsidRDefault="00E261CE">
            <w:pPr>
              <w:pStyle w:val="CRCoverPage"/>
              <w:spacing w:after="0"/>
              <w:ind w:left="100"/>
              <w:rPr>
                <w:noProof/>
              </w:rPr>
            </w:pPr>
            <w:r>
              <w:rPr>
                <w:noProof/>
              </w:rPr>
              <w:t>2025</w:t>
            </w:r>
            <w:r w:rsidR="00320850">
              <w:rPr>
                <w:noProof/>
              </w:rPr>
              <w:t>-</w:t>
            </w:r>
            <w:r>
              <w:rPr>
                <w:noProof/>
              </w:rPr>
              <w:t>11</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EC7B4" w:rsidR="001E41F3" w:rsidRDefault="00E261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C8897" w:rsidR="001E41F3" w:rsidRDefault="00D24991">
            <w:pPr>
              <w:pStyle w:val="CRCoverPage"/>
              <w:spacing w:after="0"/>
              <w:ind w:left="100"/>
              <w:rPr>
                <w:noProof/>
              </w:rPr>
            </w:pPr>
            <w:r>
              <w:rPr>
                <w:noProof/>
              </w:rPr>
              <w:t>Rel</w:t>
            </w:r>
            <w:r w:rsidR="00E261C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C3886" w:rsidR="0067339F" w:rsidRDefault="0067339F">
            <w:pPr>
              <w:pStyle w:val="CRCoverPage"/>
              <w:spacing w:after="0"/>
              <w:ind w:left="100"/>
              <w:rPr>
                <w:noProof/>
              </w:rPr>
            </w:pPr>
            <w:r>
              <w:rPr>
                <w:rFonts w:hint="eastAsia"/>
                <w:noProof/>
                <w:lang w:eastAsia="zh-CN"/>
              </w:rPr>
              <w:t>I</w:t>
            </w:r>
            <w:r>
              <w:rPr>
                <w:noProof/>
                <w:lang w:eastAsia="zh-CN"/>
              </w:rPr>
              <w:t>n Rel-19 NR NTN enhancement WI, RAN4 has introduced NR PUSCH requirement with inter-slot OCC feature for DFT-s-OFDM waveform.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B34CF" w14:textId="77777777" w:rsidR="0067339F" w:rsidRDefault="0067339F" w:rsidP="0067339F">
            <w:pPr>
              <w:pStyle w:val="CRCoverPage"/>
              <w:numPr>
                <w:ilvl w:val="0"/>
                <w:numId w:val="1"/>
              </w:numPr>
              <w:spacing w:after="0"/>
              <w:rPr>
                <w:noProof/>
              </w:rPr>
            </w:pPr>
            <w:r>
              <w:rPr>
                <w:rFonts w:hint="eastAsia"/>
                <w:noProof/>
                <w:lang w:eastAsia="zh-CN"/>
              </w:rPr>
              <w:t>A</w:t>
            </w:r>
            <w:r>
              <w:rPr>
                <w:noProof/>
                <w:lang w:eastAsia="zh-CN"/>
              </w:rPr>
              <w:t>dd new manufacturer declarations for inter-slot OCC featrure in section</w:t>
            </w:r>
          </w:p>
          <w:p w14:paraId="1CF5D2C7" w14:textId="77777777" w:rsidR="0067339F" w:rsidRDefault="0067339F" w:rsidP="0067339F">
            <w:pPr>
              <w:pStyle w:val="CRCoverPage"/>
              <w:numPr>
                <w:ilvl w:val="0"/>
                <w:numId w:val="1"/>
              </w:numPr>
              <w:spacing w:after="0"/>
              <w:rPr>
                <w:noProof/>
                <w:lang w:eastAsia="zh-CN"/>
              </w:rPr>
            </w:pPr>
            <w:r>
              <w:rPr>
                <w:rFonts w:hint="eastAsia"/>
                <w:noProof/>
                <w:lang w:eastAsia="zh-CN"/>
              </w:rPr>
              <w:t>A</w:t>
            </w:r>
            <w:r>
              <w:rPr>
                <w:noProof/>
                <w:lang w:eastAsia="zh-CN"/>
              </w:rPr>
              <w:t xml:space="preserve">dd new sections for NR PUSCH requirement with inter-slot OCC feature for DFT-s-OFDM waveform for both conducted performance and radiated performance </w:t>
            </w:r>
          </w:p>
          <w:p w14:paraId="31C656EC" w14:textId="60351733" w:rsidR="0067339F" w:rsidRDefault="0067339F" w:rsidP="0067339F">
            <w:pPr>
              <w:pStyle w:val="CRCoverPage"/>
              <w:numPr>
                <w:ilvl w:val="0"/>
                <w:numId w:val="1"/>
              </w:numPr>
              <w:spacing w:after="0"/>
              <w:rPr>
                <w:noProof/>
              </w:rPr>
            </w:pPr>
            <w:r>
              <w:rPr>
                <w:noProof/>
                <w:lang w:eastAsia="zh-CN"/>
              </w:rPr>
              <w:t>Add the measurement of performance requirements in section 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C2E79" w:rsidR="0067339F" w:rsidRDefault="0067339F">
            <w:pPr>
              <w:pStyle w:val="CRCoverPage"/>
              <w:spacing w:after="0"/>
              <w:ind w:left="100"/>
              <w:rPr>
                <w:noProof/>
              </w:rPr>
            </w:pPr>
            <w:r>
              <w:rPr>
                <w:noProof/>
                <w:lang w:eastAsia="zh-CN"/>
              </w:rPr>
              <w:t>The NR PUSCH requirement with inter-slot OCC feature for DFT-s-OFDM waveform can not be verfied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3EF7A" w:rsidR="001E41F3" w:rsidRDefault="0067339F">
            <w:pPr>
              <w:pStyle w:val="CRCoverPage"/>
              <w:spacing w:after="0"/>
              <w:ind w:left="100"/>
              <w:rPr>
                <w:noProof/>
                <w:lang w:eastAsia="zh-CN"/>
              </w:rPr>
            </w:pPr>
            <w:r>
              <w:rPr>
                <w:noProof/>
                <w:lang w:eastAsia="zh-CN"/>
              </w:rPr>
              <w:t>4.6, 8.2.6, 11.2.6,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E42BC"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D366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906B7" w:rsidR="001E41F3" w:rsidRDefault="002F5D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CCBF37" w:rsidR="001E41F3" w:rsidRDefault="00145D43">
            <w:pPr>
              <w:pStyle w:val="CRCoverPage"/>
              <w:spacing w:after="0"/>
              <w:ind w:left="99"/>
              <w:rPr>
                <w:noProof/>
              </w:rPr>
            </w:pPr>
            <w:r>
              <w:rPr>
                <w:noProof/>
              </w:rPr>
              <w:t>T</w:t>
            </w:r>
            <w:r w:rsidR="002F5DF9">
              <w:rPr>
                <w:noProof/>
              </w:rPr>
              <w: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F8F61"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EFED1E" w:rsidR="008863B9" w:rsidRDefault="00465521">
            <w:pPr>
              <w:pStyle w:val="CRCoverPage"/>
              <w:spacing w:after="0"/>
              <w:ind w:left="100"/>
              <w:rPr>
                <w:noProof/>
                <w:lang w:eastAsia="zh-CN"/>
              </w:rPr>
            </w:pPr>
            <w:r>
              <w:rPr>
                <w:rFonts w:hint="eastAsia"/>
                <w:noProof/>
                <w:lang w:eastAsia="zh-CN"/>
              </w:rPr>
              <w:t>R</w:t>
            </w:r>
            <w:r>
              <w:rPr>
                <w:noProof/>
                <w:lang w:eastAsia="zh-CN"/>
              </w:rPr>
              <w:t>4-</w:t>
            </w:r>
            <w:r w:rsidRPr="00465521">
              <w:rPr>
                <w:noProof/>
                <w:lang w:eastAsia="zh-CN"/>
              </w:rPr>
              <w:t>2521477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8683BCC" w14:textId="77777777" w:rsidR="00DD2249" w:rsidRPr="001A27EE" w:rsidRDefault="00DD2249" w:rsidP="00DD2249">
      <w:pPr>
        <w:pStyle w:val="2"/>
        <w:rPr>
          <w:lang w:eastAsia="zh-CN"/>
        </w:rPr>
      </w:pPr>
      <w:bookmarkStart w:id="1" w:name="_Toc120544765"/>
      <w:bookmarkStart w:id="2" w:name="_Toc120545120"/>
      <w:bookmarkStart w:id="3" w:name="_Toc120545736"/>
      <w:bookmarkStart w:id="4" w:name="_Toc120606640"/>
      <w:bookmarkStart w:id="5" w:name="_Toc120606994"/>
      <w:bookmarkStart w:id="6" w:name="_Toc120607351"/>
      <w:bookmarkStart w:id="7" w:name="_Toc120607708"/>
      <w:bookmarkStart w:id="8" w:name="_Toc120608071"/>
      <w:bookmarkStart w:id="9" w:name="_Toc120608436"/>
      <w:bookmarkStart w:id="10" w:name="_Toc120608816"/>
      <w:bookmarkStart w:id="11" w:name="_Toc120609196"/>
      <w:bookmarkStart w:id="12" w:name="_Toc120609587"/>
      <w:bookmarkStart w:id="13" w:name="_Toc120609978"/>
      <w:bookmarkStart w:id="14" w:name="_Toc120610730"/>
      <w:bookmarkStart w:id="15" w:name="_Toc120611132"/>
      <w:bookmarkStart w:id="16" w:name="_Toc120611541"/>
      <w:bookmarkStart w:id="17" w:name="_Toc120611959"/>
      <w:bookmarkStart w:id="18" w:name="_Toc120612379"/>
      <w:bookmarkStart w:id="19" w:name="_Toc120612806"/>
      <w:bookmarkStart w:id="20" w:name="_Toc120613235"/>
      <w:bookmarkStart w:id="21" w:name="_Toc120613665"/>
      <w:bookmarkStart w:id="22" w:name="_Toc120614095"/>
      <w:bookmarkStart w:id="23" w:name="_Toc120614538"/>
      <w:bookmarkStart w:id="24" w:name="_Toc120614997"/>
      <w:bookmarkStart w:id="25" w:name="_Toc120622174"/>
      <w:bookmarkStart w:id="26" w:name="_Toc120622680"/>
      <w:bookmarkStart w:id="27" w:name="_Toc120623299"/>
      <w:bookmarkStart w:id="28" w:name="_Toc120623824"/>
      <w:bookmarkStart w:id="29" w:name="_Toc120624361"/>
      <w:bookmarkStart w:id="30" w:name="_Toc120624898"/>
      <w:bookmarkStart w:id="31" w:name="_Toc120625435"/>
      <w:bookmarkStart w:id="32" w:name="_Toc120625972"/>
      <w:bookmarkStart w:id="33" w:name="_Toc120626519"/>
      <w:bookmarkStart w:id="34" w:name="_Toc120627075"/>
      <w:bookmarkStart w:id="35" w:name="_Toc120627640"/>
      <w:bookmarkStart w:id="36" w:name="_Toc120628216"/>
      <w:bookmarkStart w:id="37" w:name="_Toc120628801"/>
      <w:bookmarkStart w:id="38" w:name="_Toc120629389"/>
      <w:bookmarkStart w:id="39" w:name="_Toc120630890"/>
      <w:bookmarkStart w:id="40" w:name="_Toc120631541"/>
      <w:bookmarkStart w:id="41" w:name="_Toc120632191"/>
      <w:bookmarkStart w:id="42" w:name="_Toc120632841"/>
      <w:bookmarkStart w:id="43" w:name="_Toc120633491"/>
      <w:bookmarkStart w:id="44" w:name="_Toc120634142"/>
      <w:bookmarkStart w:id="45" w:name="_Toc120634793"/>
      <w:bookmarkStart w:id="46" w:name="_Toc121753917"/>
      <w:bookmarkStart w:id="47" w:name="_Toc121754587"/>
      <w:bookmarkStart w:id="48" w:name="_Toc129108539"/>
      <w:bookmarkStart w:id="49" w:name="_Toc129109200"/>
      <w:bookmarkStart w:id="50" w:name="_Toc129109862"/>
      <w:bookmarkStart w:id="51" w:name="_Toc130388982"/>
      <w:bookmarkStart w:id="52" w:name="_Toc130390055"/>
      <w:bookmarkStart w:id="53" w:name="_Toc130390743"/>
      <w:bookmarkStart w:id="54" w:name="_Toc131624507"/>
      <w:bookmarkStart w:id="55" w:name="_Toc137475940"/>
      <w:bookmarkStart w:id="56" w:name="_Toc138872595"/>
      <w:bookmarkStart w:id="57" w:name="_Toc138874181"/>
      <w:bookmarkStart w:id="58" w:name="_Toc145524780"/>
      <w:bookmarkStart w:id="59" w:name="_Toc153559905"/>
      <w:bookmarkStart w:id="60" w:name="_Toc161647205"/>
      <w:bookmarkStart w:id="61" w:name="_Toc169532785"/>
      <w:bookmarkStart w:id="62" w:name="_Toc171519386"/>
      <w:bookmarkStart w:id="63" w:name="_Toc176539115"/>
      <w:bookmarkStart w:id="64" w:name="_Toc192246404"/>
      <w:bookmarkStart w:id="65" w:name="_Toc200450685"/>
      <w:r>
        <w:rPr>
          <w:rFonts w:hint="eastAsia"/>
          <w:lang w:eastAsia="zh-CN"/>
        </w:rPr>
        <w:t>4.6</w:t>
      </w:r>
      <w:r>
        <w:rPr>
          <w:rFonts w:hint="eastAsia"/>
          <w:lang w:eastAsia="zh-CN"/>
        </w:rPr>
        <w:tab/>
        <w:t xml:space="preserve">Manufacturer </w:t>
      </w:r>
      <w:r>
        <w:rPr>
          <w:lang w:eastAsia="zh-CN"/>
        </w:rPr>
        <w:t>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lang w:eastAsia="zh-CN"/>
        </w:rPr>
        <w:t xml:space="preserve"> </w:t>
      </w:r>
    </w:p>
    <w:p w14:paraId="01CAE1D9" w14:textId="77777777" w:rsidR="00DD2249" w:rsidRPr="008C3753" w:rsidRDefault="00DD2249" w:rsidP="00DD2249">
      <w:pPr>
        <w:rPr>
          <w:lang w:eastAsia="zh-CN"/>
        </w:rPr>
      </w:pPr>
      <w:r w:rsidRPr="008C3753">
        <w:rPr>
          <w:lang w:eastAsia="zh-CN"/>
        </w:rPr>
        <w:t xml:space="preserve">The following </w:t>
      </w:r>
      <w:r>
        <w:rPr>
          <w:rFonts w:hint="eastAsia"/>
          <w:lang w:eastAsia="zh-CN"/>
        </w:rPr>
        <w:t>SAN</w:t>
      </w:r>
      <w:r w:rsidRPr="008C3753">
        <w:rPr>
          <w:lang w:eastAsia="zh-CN"/>
        </w:rPr>
        <w:t xml:space="preserve"> declarations listed in table 4.6-1, when applicable to the </w:t>
      </w:r>
      <w:r>
        <w:rPr>
          <w:lang w:eastAsia="zh-CN"/>
        </w:rPr>
        <w:t>SAN</w:t>
      </w:r>
      <w:r w:rsidRPr="008C3753">
        <w:rPr>
          <w:lang w:eastAsia="zh-CN"/>
        </w:rPr>
        <w:t xml:space="preserve"> under test, are required to be provided by the manufacturer for the conducted requirements testing of the </w:t>
      </w:r>
      <w:r>
        <w:rPr>
          <w:rFonts w:hint="eastAsia"/>
          <w:i/>
          <w:lang w:eastAsia="zh-CN"/>
        </w:rPr>
        <w:t>SAN</w:t>
      </w:r>
      <w:r w:rsidRPr="008C3753">
        <w:rPr>
          <w:i/>
          <w:lang w:eastAsia="zh-CN"/>
        </w:rPr>
        <w:t xml:space="preserve"> type 1-H</w:t>
      </w:r>
      <w:r>
        <w:rPr>
          <w:rFonts w:hint="eastAsia"/>
          <w:lang w:eastAsia="zh-CN"/>
        </w:rPr>
        <w:t xml:space="preserve">, and </w:t>
      </w:r>
      <w:r w:rsidRPr="00931575">
        <w:rPr>
          <w:lang w:eastAsia="zh-CN"/>
        </w:rPr>
        <w:t xml:space="preserve">radiated requirements testing </w:t>
      </w:r>
      <w:r>
        <w:rPr>
          <w:rFonts w:hint="eastAsia"/>
          <w:lang w:eastAsia="zh-CN"/>
        </w:rPr>
        <w:t>of</w:t>
      </w:r>
      <w:r w:rsidRPr="00931575">
        <w:rPr>
          <w:lang w:eastAsia="zh-CN"/>
        </w:rPr>
        <w:t xml:space="preserve"> </w:t>
      </w:r>
      <w:r w:rsidRPr="00931575">
        <w:rPr>
          <w:i/>
          <w:lang w:eastAsia="zh-CN"/>
        </w:rPr>
        <w:t>S</w:t>
      </w:r>
      <w:r>
        <w:rPr>
          <w:rFonts w:hint="eastAsia"/>
          <w:i/>
          <w:lang w:eastAsia="zh-CN"/>
        </w:rPr>
        <w:t>AN</w:t>
      </w:r>
      <w:r w:rsidRPr="00931575">
        <w:rPr>
          <w:i/>
          <w:lang w:eastAsia="zh-CN"/>
        </w:rPr>
        <w:t xml:space="preserve"> type 1-H</w:t>
      </w:r>
      <w:r>
        <w:rPr>
          <w:i/>
          <w:lang w:eastAsia="zh-CN"/>
        </w:rPr>
        <w:t>,</w:t>
      </w:r>
      <w:r>
        <w:rPr>
          <w:rFonts w:hint="eastAsia"/>
          <w:lang w:eastAsia="zh-CN"/>
        </w:rPr>
        <w:t xml:space="preserve"> </w:t>
      </w:r>
      <w:r w:rsidRPr="00931575">
        <w:rPr>
          <w:i/>
          <w:lang w:eastAsia="zh-CN"/>
        </w:rPr>
        <w:t>S</w:t>
      </w:r>
      <w:r>
        <w:rPr>
          <w:rFonts w:hint="eastAsia"/>
          <w:i/>
          <w:lang w:eastAsia="zh-CN"/>
        </w:rPr>
        <w:t>AN</w:t>
      </w:r>
      <w:r w:rsidRPr="00931575">
        <w:rPr>
          <w:i/>
          <w:lang w:eastAsia="zh-CN"/>
        </w:rPr>
        <w:t xml:space="preserve"> type 1-O</w:t>
      </w:r>
      <w:r>
        <w:rPr>
          <w:i/>
          <w:lang w:eastAsia="zh-CN"/>
        </w:rPr>
        <w:t xml:space="preserve"> </w:t>
      </w:r>
      <w:r w:rsidRPr="00254162">
        <w:rPr>
          <w:iCs/>
          <w:lang w:eastAsia="zh-CN"/>
        </w:rPr>
        <w:t>and</w:t>
      </w:r>
      <w:r>
        <w:rPr>
          <w:i/>
          <w:lang w:eastAsia="zh-CN"/>
        </w:rPr>
        <w:t xml:space="preserve"> SAN type 2-O</w:t>
      </w:r>
      <w:r w:rsidRPr="00931575">
        <w:rPr>
          <w:lang w:eastAsia="zh-CN"/>
        </w:rPr>
        <w:t>.</w:t>
      </w:r>
    </w:p>
    <w:p w14:paraId="63E74400" w14:textId="77777777" w:rsidR="00DD2249" w:rsidRPr="00931575" w:rsidRDefault="00DD2249" w:rsidP="00DD2249">
      <w:pPr>
        <w:pStyle w:val="TH"/>
        <w:rPr>
          <w:lang w:eastAsia="zh-CN"/>
        </w:rPr>
      </w:pPr>
      <w:r w:rsidRPr="00931575">
        <w:lastRenderedPageBreak/>
        <w:t xml:space="preserve">Table 4.6-1 Manufacturers declarations for </w:t>
      </w:r>
      <w:r>
        <w:rPr>
          <w:i/>
          <w:lang w:eastAsia="zh-CN"/>
        </w:rPr>
        <w:t>SAN</w:t>
      </w:r>
      <w:r w:rsidRPr="00931575">
        <w:rPr>
          <w:i/>
          <w:lang w:eastAsia="zh-CN"/>
        </w:rPr>
        <w:t xml:space="preserve"> type 1-H </w:t>
      </w:r>
      <w:r w:rsidRPr="001B4178">
        <w:rPr>
          <w:rFonts w:hint="eastAsia"/>
          <w:lang w:eastAsia="zh-CN"/>
        </w:rPr>
        <w:t>conducted test requir</w:t>
      </w:r>
      <w:r>
        <w:rPr>
          <w:rFonts w:hint="eastAsia"/>
          <w:lang w:eastAsia="zh-CN"/>
        </w:rPr>
        <w:t>e</w:t>
      </w:r>
      <w:r w:rsidRPr="001B4178">
        <w:rPr>
          <w:rFonts w:hint="eastAsia"/>
          <w:lang w:eastAsia="zh-CN"/>
        </w:rPr>
        <w:t>ments</w:t>
      </w:r>
      <w:r w:rsidRPr="00331E63">
        <w:rPr>
          <w:rFonts w:hint="eastAsia"/>
          <w:lang w:eastAsia="zh-CN"/>
        </w:rPr>
        <w:t xml:space="preserve">, and for </w:t>
      </w:r>
      <w:r>
        <w:rPr>
          <w:i/>
          <w:lang w:eastAsia="zh-CN"/>
        </w:rPr>
        <w:t>SAN type 1-H,</w:t>
      </w:r>
      <w:r>
        <w:rPr>
          <w:rFonts w:hint="eastAsia"/>
          <w:i/>
          <w:lang w:eastAsia="zh-CN"/>
        </w:rPr>
        <w:t xml:space="preserve"> </w:t>
      </w:r>
      <w:r>
        <w:rPr>
          <w:i/>
        </w:rPr>
        <w:t>SAN</w:t>
      </w:r>
      <w:r w:rsidRPr="00931575">
        <w:rPr>
          <w:i/>
        </w:rPr>
        <w:t xml:space="preserve"> type 1-O</w:t>
      </w:r>
      <w:r w:rsidRPr="00931575">
        <w:t xml:space="preserve"> </w:t>
      </w:r>
      <w:r>
        <w:t xml:space="preserve">and </w:t>
      </w:r>
      <w:r w:rsidRPr="00254162">
        <w:rPr>
          <w:i/>
          <w:iCs/>
        </w:rPr>
        <w:t>SAN type 2-O</w:t>
      </w:r>
      <w:r>
        <w:t xml:space="preserve"> </w:t>
      </w:r>
      <w:r w:rsidRPr="00931575">
        <w:t>radiated test requirements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
      <w:tr w:rsidR="00DD2249" w:rsidRPr="0018199F" w14:paraId="6B727CA5" w14:textId="77777777" w:rsidTr="002B068B">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246B8385" w14:textId="77777777" w:rsidR="00DD2249" w:rsidRPr="0018199F" w:rsidRDefault="00DD2249" w:rsidP="002B068B">
            <w:pPr>
              <w:pStyle w:val="TAH"/>
              <w:rPr>
                <w:lang w:eastAsia="ja-JP"/>
              </w:rPr>
            </w:pPr>
            <w:r w:rsidRPr="0018199F">
              <w:rPr>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4BA1393E" w14:textId="77777777" w:rsidR="00DD2249" w:rsidRPr="0018199F" w:rsidRDefault="00DD2249" w:rsidP="002B068B">
            <w:pPr>
              <w:pStyle w:val="TAH"/>
              <w:rPr>
                <w:lang w:eastAsia="ja-JP"/>
              </w:rPr>
            </w:pPr>
            <w:r w:rsidRPr="0018199F">
              <w:rPr>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031DD4A5" w14:textId="77777777" w:rsidR="00DD2249" w:rsidRPr="0018199F" w:rsidRDefault="00DD2249" w:rsidP="002B068B">
            <w:pPr>
              <w:pStyle w:val="TAH"/>
              <w:rPr>
                <w:lang w:eastAsia="ja-JP"/>
              </w:rPr>
            </w:pPr>
            <w:r w:rsidRPr="0018199F">
              <w:rPr>
                <w:lang w:eastAsia="ja-JP"/>
              </w:rPr>
              <w:t>Description</w:t>
            </w:r>
          </w:p>
        </w:tc>
        <w:tc>
          <w:tcPr>
            <w:tcW w:w="2812" w:type="dxa"/>
            <w:gridSpan w:val="3"/>
            <w:tcBorders>
              <w:top w:val="single" w:sz="4" w:space="0" w:color="auto"/>
              <w:left w:val="single" w:sz="4" w:space="0" w:color="auto"/>
              <w:bottom w:val="single" w:sz="4" w:space="0" w:color="auto"/>
              <w:right w:val="single" w:sz="4" w:space="0" w:color="auto"/>
            </w:tcBorders>
          </w:tcPr>
          <w:p w14:paraId="2A737E9B" w14:textId="77777777" w:rsidR="00DD2249" w:rsidRPr="0018199F" w:rsidRDefault="00DD2249" w:rsidP="002B068B">
            <w:pPr>
              <w:pStyle w:val="TAH"/>
              <w:rPr>
                <w:lang w:eastAsia="ja-JP"/>
              </w:rPr>
            </w:pPr>
            <w:r w:rsidRPr="0018199F">
              <w:rPr>
                <w:lang w:eastAsia="ja-JP"/>
              </w:rPr>
              <w:t>Applicability</w:t>
            </w:r>
          </w:p>
          <w:p w14:paraId="2BCCD0C9" w14:textId="77777777" w:rsidR="00DD2249" w:rsidRPr="0018199F" w:rsidRDefault="00DD2249" w:rsidP="002B068B">
            <w:pPr>
              <w:pStyle w:val="TAH"/>
              <w:rPr>
                <w:lang w:eastAsia="ja-JP"/>
              </w:rPr>
            </w:pPr>
            <w:r w:rsidRPr="0018199F">
              <w:rPr>
                <w:lang w:eastAsia="ja-JP"/>
              </w:rPr>
              <w:t>(Note 1)</w:t>
            </w:r>
          </w:p>
        </w:tc>
      </w:tr>
      <w:tr w:rsidR="00DD2249" w:rsidRPr="0018199F" w14:paraId="6584E4D5" w14:textId="77777777" w:rsidTr="002B068B">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2224A6AD" w14:textId="77777777" w:rsidR="00DD2249" w:rsidRPr="0018199F" w:rsidRDefault="00DD2249" w:rsidP="002B068B">
            <w:pPr>
              <w:pStyle w:val="TAH"/>
              <w:rPr>
                <w:lang w:eastAsia="ja-JP"/>
              </w:rPr>
            </w:pPr>
          </w:p>
        </w:tc>
        <w:tc>
          <w:tcPr>
            <w:tcW w:w="1842" w:type="dxa"/>
            <w:vMerge/>
            <w:tcBorders>
              <w:left w:val="single" w:sz="4" w:space="0" w:color="auto"/>
              <w:bottom w:val="single" w:sz="4" w:space="0" w:color="auto"/>
              <w:right w:val="single" w:sz="4" w:space="0" w:color="auto"/>
            </w:tcBorders>
            <w:shd w:val="clear" w:color="auto" w:fill="auto"/>
          </w:tcPr>
          <w:p w14:paraId="731B0181" w14:textId="77777777" w:rsidR="00DD2249" w:rsidRPr="0018199F" w:rsidRDefault="00DD2249" w:rsidP="002B068B">
            <w:pPr>
              <w:pStyle w:val="TAH"/>
              <w:rPr>
                <w:lang w:eastAsia="ja-JP"/>
              </w:rPr>
            </w:pPr>
          </w:p>
        </w:tc>
        <w:tc>
          <w:tcPr>
            <w:tcW w:w="4111" w:type="dxa"/>
            <w:vMerge/>
            <w:tcBorders>
              <w:left w:val="single" w:sz="4" w:space="0" w:color="auto"/>
              <w:bottom w:val="single" w:sz="4" w:space="0" w:color="auto"/>
              <w:right w:val="single" w:sz="4" w:space="0" w:color="auto"/>
            </w:tcBorders>
            <w:shd w:val="clear" w:color="auto" w:fill="auto"/>
          </w:tcPr>
          <w:p w14:paraId="6E1596B7" w14:textId="77777777" w:rsidR="00DD2249" w:rsidRPr="0018199F" w:rsidRDefault="00DD2249" w:rsidP="002B068B">
            <w:pPr>
              <w:pStyle w:val="TAH"/>
              <w:rPr>
                <w:lang w:eastAsia="ja-JP"/>
              </w:rPr>
            </w:pPr>
          </w:p>
        </w:tc>
        <w:tc>
          <w:tcPr>
            <w:tcW w:w="992" w:type="dxa"/>
            <w:tcBorders>
              <w:top w:val="single" w:sz="4" w:space="0" w:color="auto"/>
              <w:left w:val="single" w:sz="4" w:space="0" w:color="auto"/>
              <w:bottom w:val="single" w:sz="4" w:space="0" w:color="auto"/>
              <w:right w:val="single" w:sz="4" w:space="0" w:color="auto"/>
            </w:tcBorders>
          </w:tcPr>
          <w:p w14:paraId="4D43D733" w14:textId="77777777" w:rsidR="00DD2249" w:rsidRPr="0018199F" w:rsidRDefault="00DD2249" w:rsidP="002B068B">
            <w:pPr>
              <w:pStyle w:val="TAH"/>
              <w:rPr>
                <w:lang w:eastAsia="ja-JP"/>
              </w:rPr>
            </w:pPr>
            <w:r w:rsidRPr="0018199F">
              <w:rPr>
                <w:lang w:eastAsia="ja-JP"/>
              </w:rPr>
              <w:t>SAN type 1-H</w:t>
            </w:r>
          </w:p>
          <w:p w14:paraId="3EA3AEF2" w14:textId="77777777" w:rsidR="00DD2249" w:rsidRPr="0018199F" w:rsidRDefault="00DD2249" w:rsidP="002B068B">
            <w:pPr>
              <w:pStyle w:val="TAH"/>
              <w:rPr>
                <w:rFonts w:cs="Arial"/>
                <w:szCs w:val="18"/>
                <w:lang w:eastAsia="ja-JP"/>
              </w:rPr>
            </w:pPr>
            <w:r w:rsidRPr="0018199F">
              <w:rPr>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287B5794" w14:textId="77777777" w:rsidR="00DD2249" w:rsidRPr="0018199F" w:rsidRDefault="00DD2249" w:rsidP="002B068B">
            <w:pPr>
              <w:pStyle w:val="TAH"/>
              <w:rPr>
                <w:rFonts w:cs="Arial"/>
                <w:szCs w:val="18"/>
                <w:lang w:eastAsia="ja-JP"/>
              </w:rPr>
            </w:pPr>
            <w:r w:rsidRPr="0018199F">
              <w:rPr>
                <w:lang w:eastAsia="ja-JP"/>
              </w:rPr>
              <w:t>SAN type 1-O</w:t>
            </w:r>
          </w:p>
        </w:tc>
        <w:tc>
          <w:tcPr>
            <w:tcW w:w="910" w:type="dxa"/>
            <w:tcBorders>
              <w:top w:val="single" w:sz="4" w:space="0" w:color="auto"/>
              <w:left w:val="single" w:sz="4" w:space="0" w:color="auto"/>
              <w:bottom w:val="single" w:sz="4" w:space="0" w:color="auto"/>
              <w:right w:val="single" w:sz="4" w:space="0" w:color="auto"/>
            </w:tcBorders>
          </w:tcPr>
          <w:p w14:paraId="1EDB7E31" w14:textId="77777777" w:rsidR="00DD2249" w:rsidRPr="0018199F" w:rsidRDefault="00DD2249" w:rsidP="002B068B">
            <w:pPr>
              <w:pStyle w:val="TAH"/>
              <w:rPr>
                <w:lang w:eastAsia="ja-JP"/>
              </w:rPr>
            </w:pPr>
            <w:r w:rsidRPr="0018199F">
              <w:rPr>
                <w:lang w:eastAsia="ja-JP"/>
              </w:rPr>
              <w:t xml:space="preserve">SAN type </w:t>
            </w:r>
            <w:r>
              <w:rPr>
                <w:lang w:eastAsia="ja-JP"/>
              </w:rPr>
              <w:t>2</w:t>
            </w:r>
            <w:r w:rsidRPr="0018199F">
              <w:rPr>
                <w:lang w:eastAsia="ja-JP"/>
              </w:rPr>
              <w:t>-O</w:t>
            </w:r>
          </w:p>
        </w:tc>
      </w:tr>
      <w:tr w:rsidR="00DD2249" w:rsidRPr="0018199F" w14:paraId="33E58E5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64BA0B6" w14:textId="77777777" w:rsidR="00DD2249" w:rsidRPr="0018199F" w:rsidRDefault="00DD2249" w:rsidP="002B068B">
            <w:pPr>
              <w:pStyle w:val="TAL"/>
              <w:rPr>
                <w:rFonts w:cs="Arial"/>
                <w:szCs w:val="18"/>
                <w:lang w:eastAsia="ja-JP"/>
              </w:rPr>
            </w:pPr>
            <w:r w:rsidRPr="0018199F">
              <w:rPr>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0E613E16" w14:textId="77777777" w:rsidR="00DD2249" w:rsidRPr="0018199F" w:rsidRDefault="00DD2249" w:rsidP="002B068B">
            <w:pPr>
              <w:pStyle w:val="TAL"/>
              <w:rPr>
                <w:lang w:eastAsia="ja-JP"/>
              </w:rPr>
            </w:pPr>
            <w:r w:rsidRPr="0018199F">
              <w:rPr>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3978EE9" w14:textId="77777777" w:rsidR="00DD2249" w:rsidRPr="0018199F" w:rsidRDefault="00DD2249" w:rsidP="002B068B">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28524DF9" w14:textId="77777777" w:rsidR="00DD2249" w:rsidRPr="0018199F" w:rsidRDefault="00DD2249" w:rsidP="002B068B">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8860E50" w14:textId="77777777" w:rsidR="00DD2249" w:rsidRPr="0018199F" w:rsidRDefault="00DD2249" w:rsidP="002B068B">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E0107E" w14:textId="77777777" w:rsidR="00DD2249" w:rsidRPr="0018199F" w:rsidRDefault="00DD2249" w:rsidP="002B068B">
            <w:pPr>
              <w:pStyle w:val="TAL"/>
              <w:rPr>
                <w:lang w:eastAsia="zh-CN"/>
              </w:rPr>
            </w:pPr>
            <w:r>
              <w:rPr>
                <w:lang w:eastAsia="zh-CN"/>
              </w:rPr>
              <w:t>x</w:t>
            </w:r>
          </w:p>
        </w:tc>
      </w:tr>
      <w:tr w:rsidR="00DD2249" w:rsidRPr="0018199F" w14:paraId="738E6597"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891530E" w14:textId="77777777" w:rsidR="00DD2249" w:rsidRPr="0018199F" w:rsidRDefault="00DD2249" w:rsidP="002B068B">
            <w:pPr>
              <w:pStyle w:val="TAL"/>
              <w:rPr>
                <w:rFonts w:cs="Arial"/>
                <w:szCs w:val="18"/>
                <w:lang w:eastAsia="ja-JP"/>
              </w:rPr>
            </w:pPr>
            <w:r w:rsidRPr="0018199F">
              <w:rPr>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4A2BF835" w14:textId="77777777" w:rsidR="00DD2249" w:rsidRPr="0018199F" w:rsidRDefault="00DD2249" w:rsidP="002B068B">
            <w:pPr>
              <w:pStyle w:val="TAL"/>
              <w:rPr>
                <w:lang w:eastAsia="ja-JP"/>
              </w:rPr>
            </w:pPr>
            <w:r w:rsidRPr="0018199F">
              <w:rPr>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3DDE4F8" w14:textId="77777777" w:rsidR="00DD2249" w:rsidRPr="0018199F" w:rsidRDefault="00DD2249" w:rsidP="002B068B">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42A5BE28"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B7CE9FB"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2294024" w14:textId="77777777" w:rsidR="00DD2249" w:rsidRPr="0018199F" w:rsidRDefault="00DD2249" w:rsidP="002B068B">
            <w:pPr>
              <w:pStyle w:val="TAL"/>
              <w:rPr>
                <w:lang w:eastAsia="ja-JP"/>
              </w:rPr>
            </w:pPr>
            <w:r>
              <w:rPr>
                <w:lang w:eastAsia="ja-JP"/>
              </w:rPr>
              <w:t>x</w:t>
            </w:r>
          </w:p>
        </w:tc>
      </w:tr>
      <w:tr w:rsidR="00DD2249" w:rsidRPr="0018199F" w14:paraId="57B0293E"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8DC3AC1" w14:textId="77777777" w:rsidR="00DD2249" w:rsidRPr="0018199F" w:rsidRDefault="00DD2249" w:rsidP="002B068B">
            <w:pPr>
              <w:pStyle w:val="TAL"/>
              <w:rPr>
                <w:rFonts w:cs="Arial"/>
                <w:szCs w:val="18"/>
                <w:lang w:eastAsia="ja-JP"/>
              </w:rPr>
            </w:pPr>
            <w:r w:rsidRPr="0018199F">
              <w:rPr>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73C6E357" w14:textId="77777777" w:rsidR="00DD2249" w:rsidRPr="0018199F" w:rsidRDefault="00DD2249" w:rsidP="002B068B">
            <w:pPr>
              <w:pStyle w:val="TAL"/>
              <w:rPr>
                <w:lang w:eastAsia="ja-JP"/>
              </w:rPr>
            </w:pPr>
            <w:r w:rsidRPr="0018199F">
              <w:rPr>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300C69A8" w14:textId="77777777" w:rsidR="00DD2249" w:rsidRPr="0018199F" w:rsidRDefault="00DD2249" w:rsidP="002B068B">
            <w:pPr>
              <w:pStyle w:val="TAL"/>
              <w:rPr>
                <w:lang w:eastAsia="ja-JP"/>
              </w:rPr>
            </w:pPr>
            <w:r w:rsidRPr="0018199F">
              <w:rPr>
                <w:lang w:eastAsia="ja-JP"/>
              </w:rPr>
              <w:t xml:space="preserve">A unique title to identify a beam, </w:t>
            </w:r>
            <w:proofErr w:type="gramStart"/>
            <w:r w:rsidRPr="0018199F">
              <w:rPr>
                <w:lang w:eastAsia="ja-JP"/>
              </w:rPr>
              <w:t>e.g.</w:t>
            </w:r>
            <w:proofErr w:type="gramEnd"/>
            <w:r w:rsidRPr="0018199F">
              <w:rPr>
                <w:lang w:eastAsia="ja-JP"/>
              </w:rP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673E1EFB" w14:textId="77777777" w:rsidR="00DD2249" w:rsidRPr="0018199F" w:rsidRDefault="00DD2249" w:rsidP="002B068B">
            <w:pPr>
              <w:pStyle w:val="TAL"/>
              <w:rPr>
                <w:lang w:eastAsia="ja-JP"/>
              </w:rPr>
            </w:pPr>
            <w:r w:rsidRPr="0018199F">
              <w:rPr>
                <w:lang w:eastAsia="ja-JP"/>
              </w:rPr>
              <w:t>1)</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553771ED" w14:textId="77777777" w:rsidR="00DD2249" w:rsidRPr="0018199F" w:rsidRDefault="00DD2249" w:rsidP="002B068B">
            <w:pPr>
              <w:pStyle w:val="TAL"/>
              <w:rPr>
                <w:lang w:eastAsia="ja-JP"/>
              </w:rPr>
            </w:pPr>
            <w:r w:rsidRPr="0018199F">
              <w:rPr>
                <w:lang w:eastAsia="ja-JP"/>
              </w:rPr>
              <w:t>2)</w:t>
            </w:r>
            <w:r w:rsidRPr="0018199F">
              <w:rPr>
                <w:lang w:eastAsia="ja-JP"/>
              </w:rPr>
              <w:tab/>
              <w:t xml:space="preserve">A beam with the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narrowest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narrowest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4B1A7CC5" w14:textId="77777777" w:rsidR="00DD2249" w:rsidRPr="0018199F" w:rsidRDefault="00DD2249" w:rsidP="002B068B">
            <w:pPr>
              <w:pStyle w:val="TAL"/>
              <w:rPr>
                <w:lang w:eastAsia="ja-JP"/>
              </w:rPr>
            </w:pPr>
            <w:r w:rsidRPr="0018199F">
              <w:rPr>
                <w:lang w:eastAsia="ja-JP"/>
              </w:rPr>
              <w:t>3)</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is used.</w:t>
            </w:r>
          </w:p>
          <w:p w14:paraId="52316C14" w14:textId="77777777" w:rsidR="00DD2249" w:rsidRPr="0018199F" w:rsidRDefault="00DD2249" w:rsidP="002B068B">
            <w:pPr>
              <w:pStyle w:val="TAL"/>
              <w:rPr>
                <w:lang w:eastAsia="ja-JP"/>
              </w:rPr>
            </w:pPr>
            <w:r w:rsidRPr="0018199F">
              <w:rPr>
                <w:lang w:eastAsia="ja-JP"/>
              </w:rPr>
              <w:t>4)</w:t>
            </w:r>
            <w:r w:rsidRPr="0018199F">
              <w:rPr>
                <w:lang w:eastAsia="ja-JP"/>
              </w:rPr>
              <w:tab/>
              <w:t xml:space="preserve">A beam with the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and widest intended </w:t>
            </w:r>
            <w:proofErr w:type="spellStart"/>
            <w:r w:rsidRPr="0018199F">
              <w:rPr>
                <w:lang w:eastAsia="ja-JP"/>
              </w:rPr>
              <w:t>BeW</w:t>
            </w:r>
            <w:r w:rsidRPr="0018199F">
              <w:rPr>
                <w:vertAlign w:val="subscript"/>
                <w:lang w:eastAsia="ja-JP"/>
              </w:rPr>
              <w:t>θ</w:t>
            </w:r>
            <w:proofErr w:type="spellEnd"/>
            <w:r w:rsidRPr="0018199F">
              <w:rPr>
                <w:lang w:eastAsia="ja-JP"/>
              </w:rPr>
              <w:t xml:space="preserve"> possible when widest intended </w:t>
            </w:r>
            <w:proofErr w:type="spellStart"/>
            <w:r w:rsidRPr="0018199F">
              <w:rPr>
                <w:lang w:eastAsia="ja-JP"/>
              </w:rPr>
              <w:t>BeW</w:t>
            </w:r>
            <w:r w:rsidRPr="0018199F">
              <w:rPr>
                <w:vertAlign w:val="subscript"/>
                <w:lang w:eastAsia="ja-JP"/>
              </w:rPr>
              <w:t>ϕ</w:t>
            </w:r>
            <w:proofErr w:type="spellEnd"/>
            <w:r w:rsidRPr="0018199F">
              <w:rPr>
                <w:lang w:eastAsia="ja-JP"/>
              </w:rPr>
              <w:t xml:space="preserve"> is used.</w:t>
            </w:r>
          </w:p>
          <w:p w14:paraId="4D0C254A" w14:textId="77777777" w:rsidR="00DD2249" w:rsidRPr="0018199F" w:rsidRDefault="00DD2249" w:rsidP="002B068B">
            <w:pPr>
              <w:pStyle w:val="TAL"/>
              <w:rPr>
                <w:lang w:eastAsia="ja-JP"/>
              </w:rPr>
            </w:pPr>
            <w:r w:rsidRPr="0018199F">
              <w:rPr>
                <w:lang w:eastAsia="ja-JP"/>
              </w:rPr>
              <w:t>5)</w:t>
            </w:r>
            <w:r w:rsidRPr="0018199F">
              <w:rPr>
                <w:lang w:eastAsia="ja-JP"/>
              </w:rPr>
              <w:tab/>
              <w:t>A beam which provides the highest intended EIRP of all possible beams.</w:t>
            </w:r>
          </w:p>
          <w:p w14:paraId="65FF628B" w14:textId="77777777" w:rsidR="00DD2249" w:rsidRPr="0018199F" w:rsidRDefault="00DD2249" w:rsidP="002B068B">
            <w:pPr>
              <w:pStyle w:val="TAL"/>
              <w:rPr>
                <w:lang w:eastAsia="ja-JP"/>
              </w:rPr>
            </w:pPr>
            <w:r w:rsidRPr="0018199F">
              <w:rPr>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1746676" w14:textId="77777777" w:rsidR="00DD2249" w:rsidRPr="0018199F" w:rsidRDefault="00DD2249" w:rsidP="002B068B">
            <w:pPr>
              <w:pStyle w:val="TAL"/>
              <w:rPr>
                <w:lang w:eastAsia="ja-JP"/>
              </w:rPr>
            </w:pPr>
            <w:r w:rsidRPr="0018199F">
              <w:rPr>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398B68ED"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4451E7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AADC6CA" w14:textId="77777777" w:rsidR="00DD2249" w:rsidRPr="0018199F" w:rsidRDefault="00DD2249" w:rsidP="002B068B">
            <w:pPr>
              <w:pStyle w:val="TAL"/>
              <w:rPr>
                <w:lang w:eastAsia="ja-JP"/>
              </w:rPr>
            </w:pPr>
            <w:r>
              <w:rPr>
                <w:lang w:eastAsia="ja-JP"/>
              </w:rPr>
              <w:t>x</w:t>
            </w:r>
          </w:p>
        </w:tc>
      </w:tr>
      <w:tr w:rsidR="00DD2249" w:rsidRPr="0018199F" w14:paraId="1DDF32A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C2B2503" w14:textId="77777777" w:rsidR="00DD2249" w:rsidRPr="0018199F" w:rsidRDefault="00DD2249" w:rsidP="002B068B">
            <w:pPr>
              <w:pStyle w:val="TAL"/>
              <w:rPr>
                <w:rFonts w:cs="Arial"/>
                <w:szCs w:val="18"/>
                <w:lang w:eastAsia="ja-JP"/>
              </w:rPr>
            </w:pPr>
            <w:r w:rsidRPr="0018199F">
              <w:rPr>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3E37B6BC" w14:textId="77777777" w:rsidR="00DD2249" w:rsidRPr="0018199F" w:rsidRDefault="00DD2249" w:rsidP="002B068B">
            <w:pPr>
              <w:pStyle w:val="TAL"/>
              <w:rPr>
                <w:lang w:eastAsia="ja-JP"/>
              </w:rPr>
            </w:pPr>
            <w:r w:rsidRPr="0018199F">
              <w:rPr>
                <w:i/>
                <w:lang w:eastAsia="ja-JP"/>
              </w:rPr>
              <w:t>Operating bands</w:t>
            </w:r>
            <w:r w:rsidRPr="0018199F">
              <w:rPr>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7A6A318B" w14:textId="77777777" w:rsidR="00DD2249" w:rsidRPr="0018199F" w:rsidRDefault="00DD2249" w:rsidP="002B068B">
            <w:pPr>
              <w:pStyle w:val="TAL"/>
              <w:rPr>
                <w:lang w:eastAsia="ja-JP"/>
              </w:rPr>
            </w:pPr>
            <w:r w:rsidRPr="0018199F">
              <w:rPr>
                <w:lang w:eastAsia="ja-JP"/>
              </w:rPr>
              <w:t xml:space="preserve">List of NR </w:t>
            </w:r>
            <w:r w:rsidRPr="0018199F">
              <w:rPr>
                <w:i/>
                <w:lang w:eastAsia="ja-JP"/>
              </w:rPr>
              <w:t>operating band(s)</w:t>
            </w:r>
            <w:r w:rsidRPr="0018199F">
              <w:rPr>
                <w:lang w:eastAsia="ja-JP"/>
              </w:rPr>
              <w:t xml:space="preserve"> supported by the SAN and if applicable, frequency range(s) within the </w:t>
            </w:r>
            <w:r w:rsidRPr="0018199F">
              <w:rPr>
                <w:i/>
                <w:lang w:eastAsia="ja-JP"/>
              </w:rPr>
              <w:t>operating band(s)</w:t>
            </w:r>
            <w:r w:rsidRPr="0018199F">
              <w:rPr>
                <w:lang w:eastAsia="ja-JP"/>
              </w:rPr>
              <w:t xml:space="preserve"> that the SAN can operate in. </w:t>
            </w:r>
          </w:p>
          <w:p w14:paraId="56FBAD3C" w14:textId="77777777" w:rsidR="00DD2249" w:rsidRPr="0018199F" w:rsidRDefault="00DD2249" w:rsidP="002B068B">
            <w:pPr>
              <w:pStyle w:val="TAL"/>
              <w:rPr>
                <w:b/>
                <w:lang w:eastAsia="zh-CN"/>
              </w:rPr>
            </w:pPr>
            <w:r w:rsidRPr="0018199F">
              <w:rPr>
                <w:lang w:eastAsia="ja-JP"/>
              </w:rPr>
              <w:t>Supported bands declared for every beam for</w:t>
            </w:r>
            <w:r w:rsidRPr="0018199F">
              <w:rPr>
                <w:rFonts w:hint="eastAsia"/>
                <w:lang w:eastAsia="zh-CN"/>
              </w:rPr>
              <w:t xml:space="preserve"> </w:t>
            </w:r>
            <w:r w:rsidRPr="0018199F">
              <w:rPr>
                <w:rFonts w:hint="eastAsia"/>
                <w:i/>
                <w:lang w:eastAsia="zh-CN"/>
              </w:rPr>
              <w:t>SAN type 1-O</w:t>
            </w:r>
            <w:r w:rsidRPr="0018199F">
              <w:rPr>
                <w:rFonts w:hint="eastAsia"/>
                <w:lang w:eastAsia="zh-CN"/>
              </w:rPr>
              <w:t xml:space="preserve"> </w:t>
            </w:r>
            <w:r w:rsidRPr="0018199F">
              <w:rPr>
                <w:lang w:eastAsia="ja-JP"/>
              </w:rPr>
              <w:t>(D.3)</w:t>
            </w:r>
            <w:r w:rsidRPr="0018199F">
              <w:rPr>
                <w:rFonts w:hint="eastAsia"/>
                <w:lang w:eastAsia="zh-CN"/>
              </w:rPr>
              <w:t xml:space="preserve">, or every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1031CDDC" w14:textId="77777777" w:rsidR="00DD2249" w:rsidRPr="0018199F" w:rsidRDefault="00DD2249" w:rsidP="002B068B">
            <w:pPr>
              <w:pStyle w:val="TAL"/>
              <w:rPr>
                <w:rFonts w:cs="Arial"/>
                <w:szCs w:val="18"/>
                <w:lang w:eastAsia="ja-JP"/>
              </w:rPr>
            </w:pPr>
            <w:r w:rsidRPr="0018199F">
              <w:rPr>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61B33C73"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3422E53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9C035DD" w14:textId="77777777" w:rsidR="00DD2249" w:rsidRPr="0018199F" w:rsidRDefault="00DD2249" w:rsidP="002B068B">
            <w:pPr>
              <w:pStyle w:val="TAL"/>
              <w:rPr>
                <w:lang w:eastAsia="ja-JP"/>
              </w:rPr>
            </w:pPr>
            <w:r>
              <w:rPr>
                <w:lang w:eastAsia="ja-JP"/>
              </w:rPr>
              <w:t>x</w:t>
            </w:r>
          </w:p>
        </w:tc>
      </w:tr>
      <w:tr w:rsidR="00DD2249" w:rsidRPr="0018199F" w14:paraId="289CA5A5"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6A81D6C" w14:textId="77777777" w:rsidR="00DD2249" w:rsidRPr="0018199F" w:rsidRDefault="00DD2249" w:rsidP="002B068B">
            <w:pPr>
              <w:pStyle w:val="TAL"/>
              <w:rPr>
                <w:rFonts w:cs="Arial"/>
                <w:szCs w:val="18"/>
                <w:lang w:eastAsia="ja-JP"/>
              </w:rPr>
            </w:pPr>
            <w:r w:rsidRPr="0018199F">
              <w:rPr>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4A7D7467" w14:textId="77777777" w:rsidR="00DD2249" w:rsidRPr="0018199F" w:rsidRDefault="00DD2249" w:rsidP="002B068B">
            <w:pPr>
              <w:pStyle w:val="TAL"/>
              <w:rPr>
                <w:lang w:eastAsia="ja-JP"/>
              </w:rPr>
            </w:pPr>
            <w:r w:rsidRPr="0018199F">
              <w:rPr>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49E767C9" w14:textId="77777777" w:rsidR="00DD2249" w:rsidRPr="0018199F" w:rsidRDefault="00DD2249" w:rsidP="002B068B">
            <w:pPr>
              <w:pStyle w:val="TAL"/>
              <w:rPr>
                <w:lang w:eastAsia="ja-JP"/>
              </w:rPr>
            </w:pPr>
            <w:r w:rsidRPr="0018199F">
              <w:rPr>
                <w:lang w:eastAsia="ja-JP"/>
              </w:rPr>
              <w:t xml:space="preserve">Declaration of </w:t>
            </w:r>
            <w:r w:rsidRPr="0018199F">
              <w:rPr>
                <w:lang w:eastAsia="sv-SE"/>
              </w:rPr>
              <w:t xml:space="preserve">one of the NR </w:t>
            </w:r>
            <w:r w:rsidRPr="0018199F">
              <w:rPr>
                <w:lang w:eastAsia="ja-JP"/>
              </w:rPr>
              <w:t xml:space="preserve">satellite access node </w:t>
            </w:r>
            <w:r w:rsidRPr="0018199F">
              <w:rPr>
                <w:i/>
                <w:lang w:eastAsia="sv-SE"/>
              </w:rPr>
              <w:t>requirement</w:t>
            </w:r>
            <w:r w:rsidRPr="0018199F">
              <w:rPr>
                <w:lang w:eastAsia="zh-CN"/>
              </w:rPr>
              <w:t>'</w:t>
            </w:r>
            <w:r w:rsidRPr="0018199F">
              <w:rPr>
                <w:i/>
                <w:lang w:eastAsia="sv-SE"/>
              </w:rPr>
              <w:t xml:space="preserve">s </w:t>
            </w:r>
            <w:proofErr w:type="gramStart"/>
            <w:r w:rsidRPr="0018199F">
              <w:rPr>
                <w:i/>
                <w:lang w:eastAsia="sv-SE"/>
              </w:rPr>
              <w:t>set</w:t>
            </w:r>
            <w:proofErr w:type="gramEnd"/>
            <w:r w:rsidRPr="0018199F">
              <w:rPr>
                <w:lang w:eastAsia="sv-SE"/>
              </w:rPr>
              <w:t xml:space="preserve"> as defined for </w:t>
            </w:r>
            <w:r w:rsidRPr="0018199F">
              <w:rPr>
                <w:i/>
                <w:lang w:eastAsia="sv-SE"/>
              </w:rPr>
              <w:t>S</w:t>
            </w:r>
            <w:r w:rsidRPr="0018199F">
              <w:rPr>
                <w:rFonts w:hint="eastAsia"/>
                <w:i/>
                <w:lang w:eastAsia="zh-CN"/>
              </w:rPr>
              <w:t>AN</w:t>
            </w:r>
            <w:r w:rsidRPr="0018199F">
              <w:rPr>
                <w:i/>
                <w:lang w:eastAsia="sv-SE"/>
              </w:rPr>
              <w:t xml:space="preserve"> type 1-H</w:t>
            </w:r>
            <w:r w:rsidRPr="0018199F">
              <w:rPr>
                <w:lang w:eastAsia="sv-SE"/>
              </w:rPr>
              <w:t xml:space="preserve">, </w:t>
            </w:r>
            <w:r w:rsidRPr="0018199F">
              <w:rPr>
                <w:rFonts w:hint="eastAsia"/>
                <w:lang w:eastAsia="zh-CN"/>
              </w:rPr>
              <w:t xml:space="preserve">or </w:t>
            </w:r>
            <w:r w:rsidRPr="0018199F">
              <w:rPr>
                <w:i/>
                <w:lang w:eastAsia="sv-SE"/>
              </w:rPr>
              <w:t>S</w:t>
            </w:r>
            <w:r w:rsidRPr="0018199F">
              <w:rPr>
                <w:rFonts w:hint="eastAsia"/>
                <w:i/>
                <w:lang w:eastAsia="zh-CN"/>
              </w:rPr>
              <w:t>AN</w:t>
            </w:r>
            <w:r w:rsidRPr="0018199F">
              <w:rPr>
                <w:i/>
                <w:lang w:eastAsia="sv-SE"/>
              </w:rPr>
              <w:t xml:space="preserve"> type 1-O</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D857817"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145CDDAE"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9B10F16" w14:textId="77777777" w:rsidR="00DD2249" w:rsidRPr="0018199F" w:rsidRDefault="00DD2249" w:rsidP="002B068B">
            <w:pPr>
              <w:pStyle w:val="TAL"/>
              <w:rPr>
                <w:lang w:eastAsia="ja-JP"/>
              </w:rPr>
            </w:pPr>
            <w:r>
              <w:rPr>
                <w:lang w:eastAsia="ja-JP"/>
              </w:rPr>
              <w:t>x</w:t>
            </w:r>
          </w:p>
        </w:tc>
      </w:tr>
      <w:tr w:rsidR="00DD2249" w:rsidRPr="0018199F" w14:paraId="2CEAF3BB"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C8B7EF0" w14:textId="77777777" w:rsidR="00DD2249" w:rsidRPr="0018199F" w:rsidRDefault="00DD2249" w:rsidP="002B068B">
            <w:pPr>
              <w:pStyle w:val="TAL"/>
              <w:rPr>
                <w:rFonts w:cs="Arial"/>
                <w:szCs w:val="18"/>
                <w:lang w:eastAsia="ja-JP"/>
              </w:rPr>
            </w:pPr>
            <w:r w:rsidRPr="0018199F">
              <w:rPr>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2E91886B" w14:textId="77777777" w:rsidR="00DD2249" w:rsidRPr="0018199F" w:rsidRDefault="00DD2249" w:rsidP="002B068B">
            <w:pPr>
              <w:pStyle w:val="TAL"/>
              <w:rPr>
                <w:lang w:eastAsia="ja-JP"/>
              </w:rPr>
            </w:pPr>
            <w:r w:rsidRPr="0018199F">
              <w:t>SAN class</w:t>
            </w:r>
          </w:p>
        </w:tc>
        <w:tc>
          <w:tcPr>
            <w:tcW w:w="4111" w:type="dxa"/>
            <w:tcBorders>
              <w:top w:val="single" w:sz="4" w:space="0" w:color="auto"/>
              <w:left w:val="single" w:sz="4" w:space="0" w:color="auto"/>
              <w:bottom w:val="single" w:sz="4" w:space="0" w:color="auto"/>
              <w:right w:val="single" w:sz="4" w:space="0" w:color="auto"/>
            </w:tcBorders>
          </w:tcPr>
          <w:p w14:paraId="202B3270" w14:textId="77777777" w:rsidR="00DD2249" w:rsidRPr="0018199F" w:rsidRDefault="00DD2249" w:rsidP="002B068B">
            <w:pPr>
              <w:pStyle w:val="TAL"/>
              <w:rPr>
                <w:lang w:eastAsia="ja-JP"/>
              </w:rPr>
            </w:pPr>
            <w:r w:rsidRPr="0018199F">
              <w:t xml:space="preserve">Declared as </w:t>
            </w:r>
            <w:r w:rsidRPr="0018199F">
              <w:rPr>
                <w:rFonts w:hint="eastAsia"/>
                <w:lang w:eastAsia="zh-CN"/>
              </w:rPr>
              <w:t>GEO</w:t>
            </w:r>
            <w:r w:rsidRPr="0018199F">
              <w:t xml:space="preserve"> SAN, or </w:t>
            </w:r>
            <w:r w:rsidRPr="0018199F">
              <w:rPr>
                <w:rFonts w:hint="eastAsia"/>
                <w:lang w:eastAsia="zh-CN"/>
              </w:rPr>
              <w:t>LEO</w:t>
            </w:r>
            <w:r w:rsidRPr="0018199F">
              <w:t xml:space="preserve"> SAN.</w:t>
            </w:r>
          </w:p>
        </w:tc>
        <w:tc>
          <w:tcPr>
            <w:tcW w:w="992" w:type="dxa"/>
            <w:tcBorders>
              <w:top w:val="single" w:sz="4" w:space="0" w:color="auto"/>
              <w:left w:val="single" w:sz="4" w:space="0" w:color="auto"/>
              <w:bottom w:val="single" w:sz="4" w:space="0" w:color="auto"/>
              <w:right w:val="single" w:sz="4" w:space="0" w:color="auto"/>
            </w:tcBorders>
          </w:tcPr>
          <w:p w14:paraId="343AA3B1"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8A68F3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8D05F76" w14:textId="77777777" w:rsidR="00DD2249" w:rsidRPr="0018199F" w:rsidRDefault="00DD2249" w:rsidP="002B068B">
            <w:pPr>
              <w:pStyle w:val="TAL"/>
              <w:rPr>
                <w:lang w:eastAsia="ja-JP"/>
              </w:rPr>
            </w:pPr>
            <w:r>
              <w:rPr>
                <w:lang w:eastAsia="ja-JP"/>
              </w:rPr>
              <w:t>x</w:t>
            </w:r>
          </w:p>
        </w:tc>
      </w:tr>
      <w:tr w:rsidR="00DD2249" w:rsidRPr="0018199F" w14:paraId="15BCD6F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C9519CF" w14:textId="77777777" w:rsidR="00DD2249" w:rsidRPr="0018199F" w:rsidRDefault="00DD2249" w:rsidP="002B068B">
            <w:pPr>
              <w:pStyle w:val="TAL"/>
              <w:rPr>
                <w:rFonts w:cs="Arial"/>
                <w:szCs w:val="18"/>
                <w:lang w:eastAsia="ja-JP"/>
              </w:rPr>
            </w:pPr>
            <w:r w:rsidRPr="0018199F">
              <w:rPr>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0F0C01FA" w14:textId="77777777" w:rsidR="00DD2249" w:rsidRPr="0018199F" w:rsidRDefault="00DD2249" w:rsidP="002B068B">
            <w:pPr>
              <w:pStyle w:val="TAL"/>
              <w:rPr>
                <w:lang w:eastAsia="ja-JP"/>
              </w:rPr>
            </w:pPr>
            <w:r w:rsidRPr="0018199F">
              <w:rPr>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AB49D40" w14:textId="77777777" w:rsidR="00DD2249" w:rsidRPr="0018199F" w:rsidRDefault="00DD2249" w:rsidP="002B068B">
            <w:pPr>
              <w:pStyle w:val="TAL"/>
              <w:rPr>
                <w:lang w:eastAsia="ja-JP"/>
              </w:rPr>
            </w:pPr>
            <w:r w:rsidRPr="0018199F">
              <w:rPr>
                <w:lang w:eastAsia="ja-JP"/>
              </w:rPr>
              <w:t>SAN supported SCS and channel bandwidth per supported SCS. Declared for each beam</w:t>
            </w:r>
            <w:r w:rsidRPr="0018199F">
              <w:rPr>
                <w:rFonts w:hint="eastAsia"/>
                <w:lang w:eastAsia="zh-CN"/>
              </w:rPr>
              <w:t xml:space="preserve"> for </w:t>
            </w:r>
            <w:r w:rsidRPr="0018199F">
              <w:rPr>
                <w:rFonts w:hint="eastAsia"/>
                <w:i/>
                <w:lang w:eastAsia="zh-CN"/>
              </w:rPr>
              <w:t>SAN type 1-O</w:t>
            </w:r>
            <w:r w:rsidRPr="0018199F">
              <w:rPr>
                <w:lang w:eastAsia="ja-JP"/>
              </w:rPr>
              <w:t xml:space="preserve"> (D.3)</w:t>
            </w:r>
            <w:r w:rsidRPr="0018199F">
              <w:rPr>
                <w:rFonts w:hint="eastAsia"/>
                <w:lang w:eastAsia="zh-CN"/>
              </w:rPr>
              <w:t xml:space="preserve"> or each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w:t>
            </w:r>
            <w:r w:rsidRPr="0018199F">
              <w:rPr>
                <w:lang w:eastAsia="ja-JP"/>
              </w:rPr>
              <w:t xml:space="preserve">and each </w:t>
            </w:r>
            <w:r w:rsidRPr="0018199F">
              <w:rPr>
                <w:i/>
                <w:lang w:eastAsia="ja-JP"/>
              </w:rPr>
              <w:t>operating band</w:t>
            </w:r>
            <w:r w:rsidRPr="0018199F">
              <w:rPr>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5E017A63"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9C1158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F630B7E" w14:textId="77777777" w:rsidR="00DD2249" w:rsidRPr="0018199F" w:rsidRDefault="00DD2249" w:rsidP="002B068B">
            <w:pPr>
              <w:pStyle w:val="TAL"/>
              <w:rPr>
                <w:lang w:eastAsia="ja-JP"/>
              </w:rPr>
            </w:pPr>
            <w:r>
              <w:rPr>
                <w:lang w:eastAsia="ja-JP"/>
              </w:rPr>
              <w:t>x</w:t>
            </w:r>
          </w:p>
        </w:tc>
      </w:tr>
      <w:tr w:rsidR="00DD2249" w:rsidRPr="0018199F" w14:paraId="23BEE43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88E79E7" w14:textId="77777777" w:rsidR="00DD2249" w:rsidRPr="0018199F" w:rsidRDefault="00DD2249" w:rsidP="002B068B">
            <w:pPr>
              <w:pStyle w:val="TAL"/>
              <w:rPr>
                <w:rFonts w:cs="Arial"/>
                <w:szCs w:val="18"/>
                <w:lang w:eastAsia="ja-JP"/>
              </w:rPr>
            </w:pPr>
            <w:r w:rsidRPr="0018199F">
              <w:rPr>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5CE735AF" w14:textId="77777777" w:rsidR="00DD2249" w:rsidRPr="0018199F" w:rsidRDefault="00DD2249" w:rsidP="002B068B">
            <w:pPr>
              <w:pStyle w:val="TAL"/>
              <w:rPr>
                <w:lang w:eastAsia="ja-JP"/>
              </w:rPr>
            </w:pPr>
            <w:r w:rsidRPr="0018199F">
              <w:rPr>
                <w:i/>
                <w:lang w:eastAsia="ja-JP"/>
              </w:rPr>
              <w:t xml:space="preserve">OTA peak directions set </w:t>
            </w:r>
            <w:r w:rsidRPr="0018199F">
              <w:rPr>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D035F34" w14:textId="77777777" w:rsidR="00DD2249" w:rsidRPr="0018199F" w:rsidRDefault="00DD2249" w:rsidP="002B068B">
            <w:pPr>
              <w:pStyle w:val="TAL"/>
              <w:rPr>
                <w:lang w:eastAsia="ja-JP"/>
              </w:rPr>
            </w:pPr>
            <w:r w:rsidRPr="0018199F">
              <w:rPr>
                <w:lang w:eastAsia="ja-JP"/>
              </w:rPr>
              <w:t xml:space="preserve">The beam direction </w:t>
            </w:r>
            <w:proofErr w:type="gramStart"/>
            <w:r w:rsidRPr="0018199F">
              <w:rPr>
                <w:lang w:eastAsia="ja-JP"/>
              </w:rPr>
              <w:t>pair</w:t>
            </w:r>
            <w:proofErr w:type="gramEnd"/>
            <w:r w:rsidRPr="0018199F">
              <w:rPr>
                <w:lang w:eastAsia="ja-JP"/>
              </w:rPr>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7568258E"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775A65B"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77BCEF2" w14:textId="77777777" w:rsidR="00DD2249" w:rsidRPr="0018199F" w:rsidRDefault="00DD2249" w:rsidP="002B068B">
            <w:pPr>
              <w:pStyle w:val="TAL"/>
              <w:rPr>
                <w:lang w:eastAsia="ja-JP"/>
              </w:rPr>
            </w:pPr>
            <w:r>
              <w:rPr>
                <w:lang w:eastAsia="ja-JP"/>
              </w:rPr>
              <w:t>x</w:t>
            </w:r>
          </w:p>
        </w:tc>
      </w:tr>
      <w:tr w:rsidR="00DD2249" w:rsidRPr="0018199F" w14:paraId="5C9F631B"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D46FF8E" w14:textId="77777777" w:rsidR="00DD2249" w:rsidRPr="0018199F" w:rsidRDefault="00DD2249" w:rsidP="002B068B">
            <w:pPr>
              <w:pStyle w:val="TAL"/>
              <w:rPr>
                <w:rFonts w:cs="Arial"/>
                <w:szCs w:val="18"/>
                <w:lang w:eastAsia="ja-JP"/>
              </w:rPr>
            </w:pPr>
            <w:r w:rsidRPr="0018199F">
              <w:rPr>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57C6CD0A" w14:textId="77777777" w:rsidR="00DD2249" w:rsidRPr="0018199F" w:rsidRDefault="00DD2249" w:rsidP="002B068B">
            <w:pPr>
              <w:pStyle w:val="TAL"/>
              <w:rPr>
                <w:lang w:eastAsia="ja-JP"/>
              </w:rPr>
            </w:pPr>
            <w:r w:rsidRPr="0018199F">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0B4EC8D" w14:textId="77777777" w:rsidR="00DD2249" w:rsidRPr="0018199F" w:rsidRDefault="00DD2249" w:rsidP="002B068B">
            <w:pPr>
              <w:pStyle w:val="TAL"/>
              <w:rPr>
                <w:lang w:eastAsia="ja-JP"/>
              </w:rPr>
            </w:pPr>
            <w:r w:rsidRPr="0018199F">
              <w:rPr>
                <w:lang w:eastAsia="ja-JP"/>
              </w:rPr>
              <w:t xml:space="preserve">The </w:t>
            </w:r>
            <w:r w:rsidRPr="0018199F">
              <w:rPr>
                <w:lang w:eastAsia="zh-CN"/>
              </w:rPr>
              <w:t xml:space="preserve">OTA peak </w:t>
            </w:r>
            <w:r w:rsidRPr="0018199F">
              <w:rPr>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7E390A0"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03014D5"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F9BF1FE" w14:textId="77777777" w:rsidR="00DD2249" w:rsidRPr="0018199F" w:rsidRDefault="00DD2249" w:rsidP="002B068B">
            <w:pPr>
              <w:pStyle w:val="TAL"/>
              <w:rPr>
                <w:lang w:eastAsia="ja-JP"/>
              </w:rPr>
            </w:pPr>
            <w:r>
              <w:rPr>
                <w:lang w:eastAsia="ja-JP"/>
              </w:rPr>
              <w:t>x</w:t>
            </w:r>
          </w:p>
        </w:tc>
      </w:tr>
      <w:tr w:rsidR="00DD2249" w:rsidRPr="0018199F" w14:paraId="60DBCA3B"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9A9E7BC" w14:textId="77777777" w:rsidR="00DD2249" w:rsidRPr="0018199F" w:rsidRDefault="00DD2249" w:rsidP="002B068B">
            <w:pPr>
              <w:pStyle w:val="TAL"/>
              <w:rPr>
                <w:rFonts w:cs="Arial"/>
                <w:szCs w:val="18"/>
                <w:lang w:eastAsia="ja-JP"/>
              </w:rPr>
            </w:pPr>
            <w:r w:rsidRPr="0018199F">
              <w:rPr>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362C0AD6" w14:textId="77777777" w:rsidR="00DD2249" w:rsidRPr="0018199F" w:rsidRDefault="00DD2249" w:rsidP="002B068B">
            <w:pPr>
              <w:pStyle w:val="TAL"/>
              <w:rPr>
                <w:lang w:eastAsia="zh-CN"/>
              </w:rPr>
            </w:pPr>
            <w:r w:rsidRPr="0018199F">
              <w:rPr>
                <w:i/>
                <w:lang w:eastAsia="ja-JP"/>
              </w:rPr>
              <w:t>OTA peak directions set</w:t>
            </w:r>
            <w:r w:rsidRPr="0018199F">
              <w:rPr>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52A89107" w14:textId="77777777" w:rsidR="00DD2249" w:rsidRPr="0018199F" w:rsidRDefault="00DD2249" w:rsidP="002B068B">
            <w:pPr>
              <w:pStyle w:val="TAL"/>
              <w:rPr>
                <w:lang w:eastAsia="ja-JP"/>
              </w:rPr>
            </w:pPr>
            <w:r w:rsidRPr="0018199F">
              <w:rPr>
                <w:lang w:eastAsia="ja-JP"/>
              </w:rPr>
              <w:t xml:space="preserve">The </w:t>
            </w:r>
            <w:r w:rsidRPr="0018199F">
              <w:rPr>
                <w:i/>
                <w:lang w:eastAsia="ja-JP"/>
              </w:rPr>
              <w:t xml:space="preserve">beam direction </w:t>
            </w:r>
            <w:proofErr w:type="gramStart"/>
            <w:r w:rsidRPr="0018199F">
              <w:rPr>
                <w:i/>
                <w:lang w:eastAsia="ja-JP"/>
              </w:rPr>
              <w:t>pair</w:t>
            </w:r>
            <w:proofErr w:type="gramEnd"/>
            <w:r w:rsidRPr="0018199F">
              <w:rPr>
                <w:i/>
                <w:lang w:eastAsia="ja-JP"/>
              </w:rPr>
              <w:t>(s)</w:t>
            </w:r>
            <w:r w:rsidRPr="0018199F">
              <w:rPr>
                <w:lang w:eastAsia="ja-JP"/>
              </w:rPr>
              <w:t xml:space="preserve"> corresponding to the following points:</w:t>
            </w:r>
          </w:p>
          <w:p w14:paraId="27D098DB" w14:textId="77777777" w:rsidR="00DD2249" w:rsidRPr="0018199F" w:rsidRDefault="00DD2249" w:rsidP="002B068B">
            <w:pPr>
              <w:pStyle w:val="TAL"/>
              <w:rPr>
                <w:lang w:eastAsia="ja-JP"/>
              </w:rPr>
            </w:pPr>
            <w:r w:rsidRPr="0018199F">
              <w:rPr>
                <w:lang w:eastAsia="ja-JP"/>
              </w:rPr>
              <w:t>1)</w:t>
            </w:r>
            <w:r w:rsidRPr="0018199F">
              <w:rPr>
                <w:lang w:eastAsia="ja-JP"/>
              </w:rPr>
              <w:tab/>
              <w:t xml:space="preserve">The </w:t>
            </w:r>
            <w:r w:rsidRPr="0018199F">
              <w:rPr>
                <w:lang w:eastAsia="zh-CN"/>
              </w:rPr>
              <w:t xml:space="preserve">beam peak direction corresponding to the </w:t>
            </w:r>
            <w:r w:rsidRPr="0018199F">
              <w:rPr>
                <w:lang w:eastAsia="ja-JP"/>
              </w:rPr>
              <w:t>maximum steering from the reference beam centre direction in the positive Φ direction, while the θ value being the closest possible to the reference beam centre direction.</w:t>
            </w:r>
          </w:p>
          <w:p w14:paraId="0884BED6" w14:textId="77777777" w:rsidR="00DD2249" w:rsidRPr="0018199F" w:rsidRDefault="00DD2249" w:rsidP="002B068B">
            <w:pPr>
              <w:pStyle w:val="TAL"/>
              <w:rPr>
                <w:i/>
                <w:lang w:eastAsia="ja-JP"/>
              </w:rPr>
            </w:pPr>
            <w:r w:rsidRPr="0018199F">
              <w:rPr>
                <w:lang w:eastAsia="ja-JP"/>
              </w:rPr>
              <w:t>2)</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negative </w:t>
            </w:r>
            <w:r w:rsidRPr="0018199F">
              <w:rPr>
                <w:i/>
                <w:lang w:eastAsia="ja-JP"/>
              </w:rPr>
              <w:t>Φ</w:t>
            </w:r>
            <w:r w:rsidRPr="0018199F">
              <w:rPr>
                <w:lang w:eastAsia="ja-JP"/>
              </w:rPr>
              <w:t xml:space="preserve"> direction, while the </w:t>
            </w:r>
            <w:r w:rsidRPr="0018199F">
              <w:rPr>
                <w:i/>
                <w:lang w:eastAsia="ja-JP"/>
              </w:rPr>
              <w:t xml:space="preserve">θ value being the closest possible to the </w:t>
            </w:r>
            <w:r w:rsidRPr="0018199F">
              <w:rPr>
                <w:lang w:eastAsia="ja-JP"/>
              </w:rPr>
              <w:t>reference beam centre direction</w:t>
            </w:r>
            <w:r w:rsidRPr="0018199F">
              <w:rPr>
                <w:i/>
                <w:lang w:eastAsia="ja-JP"/>
              </w:rPr>
              <w:t>.</w:t>
            </w:r>
          </w:p>
          <w:p w14:paraId="6799D0D6" w14:textId="77777777" w:rsidR="00DD2249" w:rsidRPr="0018199F" w:rsidRDefault="00DD2249" w:rsidP="002B068B">
            <w:pPr>
              <w:pStyle w:val="TAL"/>
              <w:rPr>
                <w:lang w:eastAsia="ja-JP"/>
              </w:rPr>
            </w:pPr>
            <w:r w:rsidRPr="0018199F">
              <w:rPr>
                <w:lang w:eastAsia="ja-JP"/>
              </w:rPr>
              <w:t>3)</w:t>
            </w:r>
            <w:r w:rsidRPr="0018199F">
              <w:rPr>
                <w:lang w:eastAsia="ja-JP"/>
              </w:rPr>
              <w:tab/>
              <w:t xml:space="preserve">The </w:t>
            </w:r>
            <w:r w:rsidRPr="0018199F">
              <w:rPr>
                <w:lang w:eastAsia="zh-CN"/>
              </w:rPr>
              <w:t xml:space="preserve">beam peak direction corresponding to the </w:t>
            </w:r>
            <w:r w:rsidRPr="0018199F">
              <w:rPr>
                <w:lang w:eastAsia="ja-JP"/>
              </w:rPr>
              <w:t xml:space="preserve">maximum steering from the reference beam centre direction in the positive </w:t>
            </w:r>
            <w:r w:rsidRPr="0018199F">
              <w:rPr>
                <w:i/>
                <w:lang w:eastAsia="ja-JP"/>
              </w:rPr>
              <w:t>θ</w:t>
            </w:r>
            <w:r w:rsidRPr="0018199F">
              <w:rPr>
                <w:lang w:eastAsia="ja-JP"/>
              </w:rPr>
              <w:t xml:space="preserve"> direction, while the</w:t>
            </w:r>
            <w:r w:rsidRPr="0018199F">
              <w:rPr>
                <w:i/>
                <w:lang w:eastAsia="ja-JP"/>
              </w:rPr>
              <w:t xml:space="preserve"> Φ value being the closest possible to the</w:t>
            </w:r>
            <w:r w:rsidRPr="0018199F">
              <w:rPr>
                <w:lang w:eastAsia="ja-JP"/>
              </w:rPr>
              <w:t xml:space="preserve"> reference beam centre direction.</w:t>
            </w:r>
          </w:p>
          <w:p w14:paraId="12ED8B52" w14:textId="77777777" w:rsidR="00DD2249" w:rsidRPr="0018199F" w:rsidRDefault="00DD2249" w:rsidP="002B068B">
            <w:pPr>
              <w:pStyle w:val="TAL"/>
              <w:rPr>
                <w:i/>
                <w:lang w:eastAsia="ja-JP"/>
              </w:rPr>
            </w:pPr>
            <w:r w:rsidRPr="0018199F">
              <w:rPr>
                <w:lang w:eastAsia="zh-CN"/>
              </w:rPr>
              <w:t>4)</w:t>
            </w:r>
            <w:r w:rsidRPr="0018199F">
              <w:rPr>
                <w:lang w:eastAsia="zh-CN"/>
              </w:rPr>
              <w:tab/>
              <w:t xml:space="preserve">The beam peak direction corresponding to the </w:t>
            </w:r>
            <w:r w:rsidRPr="0018199F">
              <w:rPr>
                <w:lang w:eastAsia="ja-JP"/>
              </w:rPr>
              <w:t xml:space="preserve">maximum steering from the reference beam centre direction in the negative </w:t>
            </w:r>
            <w:r w:rsidRPr="0018199F">
              <w:rPr>
                <w:i/>
                <w:lang w:eastAsia="ja-JP"/>
              </w:rPr>
              <w:t>θ</w:t>
            </w:r>
            <w:r w:rsidRPr="0018199F">
              <w:rPr>
                <w:lang w:eastAsia="ja-JP"/>
              </w:rPr>
              <w:t xml:space="preserve"> direction, while the </w:t>
            </w:r>
            <w:r w:rsidRPr="0018199F">
              <w:rPr>
                <w:i/>
                <w:lang w:eastAsia="ja-JP"/>
              </w:rPr>
              <w:t xml:space="preserve">Φ value being the closest possible to the </w:t>
            </w:r>
            <w:r w:rsidRPr="0018199F">
              <w:rPr>
                <w:lang w:eastAsia="ja-JP"/>
              </w:rPr>
              <w:t>reference beam centre direction</w:t>
            </w:r>
            <w:r w:rsidRPr="0018199F">
              <w:rPr>
                <w:i/>
                <w:lang w:eastAsia="ja-JP"/>
              </w:rPr>
              <w:t>.</w:t>
            </w:r>
          </w:p>
          <w:p w14:paraId="3E0679A5" w14:textId="77777777" w:rsidR="00DD2249" w:rsidRPr="0018199F" w:rsidRDefault="00DD2249" w:rsidP="002B068B">
            <w:pPr>
              <w:pStyle w:val="TAL"/>
              <w:rPr>
                <w:lang w:eastAsia="ja-JP"/>
              </w:rPr>
            </w:pPr>
            <w:r w:rsidRPr="0018199F">
              <w:rPr>
                <w:lang w:eastAsia="ja-JP"/>
              </w:rPr>
              <w:t xml:space="preserve">The maximum steering direction(s) may coincide with </w:t>
            </w:r>
            <w:r w:rsidRPr="0018199F">
              <w:rPr>
                <w:i/>
                <w:lang w:eastAsia="ja-JP"/>
              </w:rPr>
              <w:t>the reference beam centre direction</w:t>
            </w:r>
            <w:r w:rsidRPr="0018199F">
              <w:rPr>
                <w:lang w:eastAsia="ja-JP"/>
              </w:rPr>
              <w:t>.</w:t>
            </w:r>
          </w:p>
          <w:p w14:paraId="197572E7" w14:textId="77777777" w:rsidR="00DD2249" w:rsidRPr="0018199F" w:rsidRDefault="00DD2249" w:rsidP="002B068B">
            <w:pPr>
              <w:pStyle w:val="TAL"/>
              <w:rPr>
                <w:rFonts w:cs="Arial"/>
                <w:noProof/>
                <w:szCs w:val="18"/>
                <w:lang w:eastAsia="ja-JP"/>
              </w:rPr>
            </w:pPr>
            <w:r w:rsidRPr="0018199F">
              <w:rPr>
                <w:rFonts w:cs="Arial"/>
                <w:noProof/>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49C5D81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5FFD1D5"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221AC4D" w14:textId="77777777" w:rsidR="00DD2249" w:rsidRPr="0018199F" w:rsidRDefault="00DD2249" w:rsidP="002B068B">
            <w:pPr>
              <w:pStyle w:val="TAL"/>
              <w:rPr>
                <w:lang w:eastAsia="ja-JP"/>
              </w:rPr>
            </w:pPr>
            <w:r>
              <w:rPr>
                <w:lang w:eastAsia="ja-JP"/>
              </w:rPr>
              <w:t>x</w:t>
            </w:r>
          </w:p>
        </w:tc>
      </w:tr>
      <w:tr w:rsidR="00DD2249" w:rsidRPr="0018199F" w14:paraId="0DD9EFE2"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AEA257B" w14:textId="77777777" w:rsidR="00DD2249" w:rsidRPr="0018199F" w:rsidRDefault="00DD2249" w:rsidP="002B068B">
            <w:pPr>
              <w:pStyle w:val="TAL"/>
              <w:rPr>
                <w:rFonts w:cs="Arial"/>
                <w:szCs w:val="18"/>
                <w:lang w:eastAsia="ja-JP"/>
              </w:rPr>
            </w:pPr>
            <w:r w:rsidRPr="0018199F">
              <w:rPr>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33ACCDAE" w14:textId="77777777" w:rsidR="00DD2249" w:rsidRPr="0018199F" w:rsidRDefault="00DD2249" w:rsidP="002B068B">
            <w:pPr>
              <w:pStyle w:val="TAL"/>
              <w:rPr>
                <w:lang w:eastAsia="ja-JP"/>
              </w:rPr>
            </w:pPr>
            <w:r w:rsidRPr="0018199F">
              <w:rPr>
                <w:lang w:eastAsia="ja-JP"/>
              </w:rPr>
              <w:t>Rated beam EIRP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075B5891" w14:textId="77777777" w:rsidR="00DD2249" w:rsidRDefault="00DD2249" w:rsidP="002B068B">
            <w:pPr>
              <w:pStyle w:val="TAL"/>
              <w:rPr>
                <w:lang w:eastAsia="zh-CN"/>
              </w:rPr>
            </w:pPr>
            <w:r w:rsidRPr="0018199F">
              <w:rPr>
                <w:lang w:eastAsia="ja-JP"/>
              </w:rPr>
              <w:t>The rated EIRP level per carrier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,EIRP</w:t>
            </w:r>
            <w:proofErr w:type="spellEnd"/>
            <w:r w:rsidRPr="0018199F">
              <w:rPr>
                <w:lang w:eastAsia="ja-JP"/>
              </w:rPr>
              <w:t xml:space="preserve">) at the </w:t>
            </w:r>
            <w:r w:rsidRPr="0018199F">
              <w:rPr>
                <w:i/>
                <w:lang w:eastAsia="ja-JP"/>
              </w:rPr>
              <w:t>beam peak direction</w:t>
            </w:r>
            <w:r w:rsidRPr="0018199F">
              <w:rPr>
                <w:lang w:eastAsia="ja-JP"/>
              </w:rPr>
              <w:t xml:space="preserve"> associated with a particular</w:t>
            </w:r>
            <w:r w:rsidRPr="0018199F">
              <w:rPr>
                <w:i/>
                <w:lang w:eastAsia="ja-JP"/>
              </w:rPr>
              <w:t xml:space="preserve"> beam direction pair</w:t>
            </w:r>
            <w:r w:rsidRPr="0018199F">
              <w:rPr>
                <w:lang w:eastAsia="ja-JP"/>
              </w:rPr>
              <w:t xml:space="preserve"> for each of the declared maximum steering directions (D.10), as well as the reference </w:t>
            </w:r>
            <w:r w:rsidRPr="0018199F">
              <w:rPr>
                <w:i/>
                <w:lang w:eastAsia="ja-JP"/>
              </w:rPr>
              <w:t>beam direction pair</w:t>
            </w:r>
            <w:r w:rsidRPr="0018199F">
              <w:rPr>
                <w:lang w:eastAsia="ja-JP"/>
              </w:rPr>
              <w:t xml:space="preserve"> (D.8). Declared for every beam (D.3).</w:t>
            </w:r>
          </w:p>
          <w:p w14:paraId="566169AC" w14:textId="77777777" w:rsidR="00DD2249" w:rsidRPr="0018199F" w:rsidRDefault="00DD2249" w:rsidP="002B068B">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721FD1C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9BEFD5B"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F0A6BE4" w14:textId="77777777" w:rsidR="00DD2249" w:rsidRPr="0018199F" w:rsidRDefault="00DD2249" w:rsidP="002B068B">
            <w:pPr>
              <w:pStyle w:val="TAL"/>
              <w:rPr>
                <w:lang w:eastAsia="ja-JP"/>
              </w:rPr>
            </w:pPr>
            <w:r>
              <w:rPr>
                <w:lang w:eastAsia="ja-JP"/>
              </w:rPr>
              <w:t>x</w:t>
            </w:r>
          </w:p>
        </w:tc>
      </w:tr>
      <w:tr w:rsidR="00DD2249" w:rsidRPr="0018199F" w14:paraId="40D90A2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CD473B6" w14:textId="77777777" w:rsidR="00DD2249" w:rsidRPr="0018199F" w:rsidRDefault="00DD2249" w:rsidP="002B068B">
            <w:pPr>
              <w:pStyle w:val="TAL"/>
              <w:rPr>
                <w:rFonts w:cs="Arial"/>
                <w:szCs w:val="18"/>
                <w:lang w:eastAsia="ja-JP"/>
              </w:rPr>
            </w:pPr>
            <w:r w:rsidRPr="0018199F">
              <w:rPr>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7D67F94F" w14:textId="77777777" w:rsidR="00DD2249" w:rsidRPr="0018199F" w:rsidRDefault="00DD2249" w:rsidP="002B068B">
            <w:pPr>
              <w:pStyle w:val="TAL"/>
              <w:rPr>
                <w:lang w:eastAsia="ja-JP"/>
              </w:rPr>
            </w:pPr>
            <w:r w:rsidRPr="0018199F">
              <w:rPr>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18D456FE" w14:textId="77777777" w:rsidR="00DD2249" w:rsidRPr="0018199F" w:rsidRDefault="00DD2249" w:rsidP="002B068B">
            <w:pPr>
              <w:pStyle w:val="TAL"/>
              <w:rPr>
                <w:lang w:eastAsia="ja-JP"/>
              </w:rPr>
            </w:pPr>
            <w:r w:rsidRPr="0018199F">
              <w:rPr>
                <w:lang w:eastAsia="ja-JP"/>
              </w:rPr>
              <w:t xml:space="preserve">The </w:t>
            </w:r>
            <w:r w:rsidRPr="0018199F">
              <w:rPr>
                <w:i/>
                <w:lang w:eastAsia="ja-JP"/>
              </w:rPr>
              <w:t>beamwidth</w:t>
            </w:r>
            <w:r w:rsidRPr="0018199F">
              <w:rPr>
                <w:lang w:eastAsia="ja-JP"/>
              </w:rPr>
              <w:t xml:space="preserve"> for the reference </w:t>
            </w:r>
            <w:r w:rsidRPr="0018199F">
              <w:rPr>
                <w:i/>
                <w:lang w:eastAsia="ja-JP"/>
              </w:rPr>
              <w:t>beam direction pair</w:t>
            </w:r>
            <w:r w:rsidRPr="0018199F">
              <w:rPr>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51A1B8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59EC7EE"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768F703" w14:textId="77777777" w:rsidR="00DD2249" w:rsidRPr="0018199F" w:rsidRDefault="00DD2249" w:rsidP="002B068B">
            <w:pPr>
              <w:pStyle w:val="TAL"/>
              <w:rPr>
                <w:lang w:eastAsia="ja-JP"/>
              </w:rPr>
            </w:pPr>
            <w:r>
              <w:rPr>
                <w:lang w:eastAsia="ja-JP"/>
              </w:rPr>
              <w:t>x</w:t>
            </w:r>
          </w:p>
        </w:tc>
      </w:tr>
      <w:tr w:rsidR="00DD2249" w:rsidRPr="0018199F" w14:paraId="2DA9018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1684340" w14:textId="77777777" w:rsidR="00DD2249" w:rsidRPr="0018199F" w:rsidRDefault="00DD2249" w:rsidP="002B068B">
            <w:pPr>
              <w:pStyle w:val="TAL"/>
              <w:rPr>
                <w:rFonts w:cs="Arial"/>
                <w:szCs w:val="18"/>
                <w:lang w:eastAsia="ja-JP"/>
              </w:rPr>
            </w:pPr>
            <w:r w:rsidRPr="0018199F">
              <w:rPr>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77E8E575" w14:textId="77777777" w:rsidR="00DD2249" w:rsidRPr="0018199F" w:rsidRDefault="00DD2249" w:rsidP="002B068B">
            <w:pPr>
              <w:pStyle w:val="TAL"/>
              <w:rPr>
                <w:lang w:eastAsia="ja-JP"/>
              </w:rPr>
            </w:pPr>
            <w:r w:rsidRPr="0018199F">
              <w:rPr>
                <w:lang w:eastAsia="ja-JP"/>
              </w:rPr>
              <w:t>Equivalent b</w:t>
            </w:r>
            <w:r w:rsidRPr="0018199F">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CB7B955" w14:textId="77777777" w:rsidR="00DD2249" w:rsidRPr="0018199F" w:rsidRDefault="00DD2249" w:rsidP="002B068B">
            <w:pPr>
              <w:pStyle w:val="TAL"/>
              <w:rPr>
                <w:lang w:eastAsia="ja-JP"/>
              </w:rPr>
            </w:pPr>
            <w:r w:rsidRPr="0018199F">
              <w:rPr>
                <w:lang w:eastAsia="ja-JP"/>
              </w:rPr>
              <w:t>List of beams which are declared to be equivalent.</w:t>
            </w:r>
          </w:p>
          <w:p w14:paraId="6F4DC738" w14:textId="77777777" w:rsidR="00DD2249" w:rsidRPr="0018199F" w:rsidRDefault="00DD2249" w:rsidP="002B068B">
            <w:pPr>
              <w:pStyle w:val="TAL"/>
              <w:rPr>
                <w:lang w:eastAsia="ja-JP"/>
              </w:rPr>
            </w:pPr>
            <w:r w:rsidRPr="0018199F">
              <w:rPr>
                <w:lang w:eastAsia="ja-JP"/>
              </w:rPr>
              <w:t>Equivalent</w:t>
            </w:r>
            <w:r w:rsidRPr="0018199F">
              <w:rPr>
                <w:lang w:eastAsia="zh-CN"/>
              </w:rPr>
              <w:t xml:space="preserve"> beams</w:t>
            </w:r>
            <w:r w:rsidRPr="0018199F">
              <w:rPr>
                <w:lang w:eastAsia="ja-JP"/>
              </w:rPr>
              <w:t xml:space="preserve"> imply that the beams are expected to have identical </w:t>
            </w:r>
            <w:r w:rsidRPr="0018199F">
              <w:rPr>
                <w:i/>
                <w:lang w:eastAsia="zh-CN"/>
              </w:rPr>
              <w:t xml:space="preserve">OTA peak </w:t>
            </w:r>
            <w:r w:rsidRPr="0018199F">
              <w:rPr>
                <w:i/>
                <w:lang w:eastAsia="ja-JP"/>
              </w:rPr>
              <w:t>directions sets</w:t>
            </w:r>
            <w:r w:rsidRPr="0018199F">
              <w:rPr>
                <w:lang w:eastAsia="ja-JP"/>
              </w:rPr>
              <w:t xml:space="preserve"> and intended to have identical spatial properties at all steering directions within the </w:t>
            </w:r>
            <w:r w:rsidRPr="0018199F">
              <w:rPr>
                <w:i/>
                <w:lang w:eastAsia="zh-CN"/>
              </w:rPr>
              <w:t xml:space="preserve">OTA peak </w:t>
            </w:r>
            <w:r w:rsidRPr="0018199F">
              <w:rPr>
                <w:i/>
                <w:lang w:eastAsia="ja-JP"/>
              </w:rPr>
              <w:t>directions set</w:t>
            </w:r>
            <w:r w:rsidRPr="0018199F">
              <w:rPr>
                <w:lang w:eastAsia="ja-JP"/>
              </w:rPr>
              <w:t xml:space="preserve"> when presented with identical signals. All declarations (D.4 – D.12) made for the beams are identical and the transmitter unit</w:t>
            </w:r>
            <w:r w:rsidRPr="0018199F">
              <w:rPr>
                <w:i/>
                <w:lang w:eastAsia="ja-JP"/>
              </w:rPr>
              <w:t xml:space="preserve">, </w:t>
            </w:r>
            <w:r w:rsidRPr="0018199F">
              <w:rPr>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5E0AB4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717870D"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CA4E9C6" w14:textId="77777777" w:rsidR="00DD2249" w:rsidRPr="0018199F" w:rsidRDefault="00DD2249" w:rsidP="002B068B">
            <w:pPr>
              <w:pStyle w:val="TAL"/>
              <w:rPr>
                <w:lang w:eastAsia="ja-JP"/>
              </w:rPr>
            </w:pPr>
            <w:r>
              <w:rPr>
                <w:lang w:eastAsia="ja-JP"/>
              </w:rPr>
              <w:t>x</w:t>
            </w:r>
          </w:p>
        </w:tc>
      </w:tr>
      <w:tr w:rsidR="00DD2249" w:rsidRPr="0018199F" w14:paraId="2D3AB009"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7ADA05E" w14:textId="77777777" w:rsidR="00DD2249" w:rsidRPr="0018199F" w:rsidRDefault="00DD2249" w:rsidP="002B068B">
            <w:pPr>
              <w:pStyle w:val="TAL"/>
              <w:rPr>
                <w:rFonts w:cs="Arial"/>
                <w:szCs w:val="18"/>
                <w:lang w:eastAsia="ja-JP"/>
              </w:rPr>
            </w:pPr>
            <w:r w:rsidRPr="0018199F">
              <w:rPr>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6AEE12AF" w14:textId="77777777" w:rsidR="00DD2249" w:rsidRPr="0018199F" w:rsidRDefault="00DD2249" w:rsidP="002B068B">
            <w:pPr>
              <w:pStyle w:val="TAL"/>
              <w:rPr>
                <w:lang w:eastAsia="ja-JP"/>
              </w:rPr>
            </w:pPr>
            <w:r w:rsidRPr="0018199F">
              <w:rPr>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4A4FA9ED" w14:textId="77777777" w:rsidR="00DD2249" w:rsidRPr="0018199F" w:rsidRDefault="00DD2249" w:rsidP="002B068B">
            <w:pPr>
              <w:pStyle w:val="TAL"/>
              <w:rPr>
                <w:lang w:eastAsia="ja-JP"/>
              </w:rPr>
            </w:pPr>
            <w:r w:rsidRPr="0018199F">
              <w:rPr>
                <w:lang w:eastAsia="ja-JP"/>
              </w:rPr>
              <w:t>List of beams which have been declared equivalent (D.13) and can be generated in parallel using independent RF power resources.</w:t>
            </w:r>
          </w:p>
          <w:p w14:paraId="6D36C7BB" w14:textId="77777777" w:rsidR="00DD2249" w:rsidRPr="0018199F" w:rsidRDefault="00DD2249" w:rsidP="002B068B">
            <w:pPr>
              <w:pStyle w:val="TAL"/>
              <w:rPr>
                <w:lang w:eastAsia="ja-JP"/>
              </w:rPr>
            </w:pPr>
            <w:r w:rsidRPr="0018199F">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9993A95"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669447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F745701" w14:textId="77777777" w:rsidR="00DD2249" w:rsidRPr="0018199F" w:rsidRDefault="00DD2249" w:rsidP="002B068B">
            <w:pPr>
              <w:pStyle w:val="TAL"/>
              <w:rPr>
                <w:lang w:eastAsia="ja-JP"/>
              </w:rPr>
            </w:pPr>
            <w:r>
              <w:rPr>
                <w:lang w:eastAsia="ja-JP"/>
              </w:rPr>
              <w:t>x</w:t>
            </w:r>
          </w:p>
        </w:tc>
      </w:tr>
      <w:tr w:rsidR="00DD2249" w:rsidRPr="0018199F" w14:paraId="11BE7D74"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F8007AF" w14:textId="77777777" w:rsidR="00DD2249" w:rsidRPr="0018199F" w:rsidRDefault="00DD2249" w:rsidP="002B068B">
            <w:pPr>
              <w:pStyle w:val="TAL"/>
              <w:rPr>
                <w:rFonts w:cs="Arial"/>
                <w:szCs w:val="18"/>
                <w:lang w:eastAsia="ja-JP"/>
              </w:rPr>
            </w:pPr>
            <w:r w:rsidRPr="0018199F">
              <w:rPr>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2DB3AA2E" w14:textId="77777777" w:rsidR="00DD2249" w:rsidRPr="0018199F" w:rsidRDefault="00DD2249" w:rsidP="002B068B">
            <w:pPr>
              <w:pStyle w:val="TAL"/>
              <w:rPr>
                <w:lang w:eastAsia="ja-JP"/>
              </w:rPr>
            </w:pPr>
            <w:r w:rsidRPr="0018199F">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09465E0" w14:textId="77777777" w:rsidR="00DD2249" w:rsidRPr="0018199F" w:rsidRDefault="00DD2249" w:rsidP="002B068B">
            <w:pPr>
              <w:pStyle w:val="TAL"/>
              <w:rPr>
                <w:lang w:eastAsia="ja-JP"/>
              </w:rPr>
            </w:pPr>
            <w:r w:rsidRPr="0018199F">
              <w:t>The number of carriers per operating band the SAN is capable of generating at maximum TRP declared for every beam</w:t>
            </w:r>
            <w:r w:rsidRPr="0018199F">
              <w:rPr>
                <w:lang w:eastAsia="ja-JP"/>
              </w:rPr>
              <w:t xml:space="preserve"> (D.3)</w:t>
            </w:r>
            <w:r w:rsidRPr="0018199F">
              <w:t>.</w:t>
            </w:r>
          </w:p>
        </w:tc>
        <w:tc>
          <w:tcPr>
            <w:tcW w:w="992" w:type="dxa"/>
            <w:tcBorders>
              <w:top w:val="single" w:sz="4" w:space="0" w:color="auto"/>
              <w:left w:val="single" w:sz="4" w:space="0" w:color="auto"/>
              <w:bottom w:val="single" w:sz="4" w:space="0" w:color="auto"/>
              <w:right w:val="single" w:sz="4" w:space="0" w:color="auto"/>
            </w:tcBorders>
          </w:tcPr>
          <w:p w14:paraId="381520EF" w14:textId="77777777" w:rsidR="00DD2249" w:rsidRPr="0018199F" w:rsidRDefault="00DD2249" w:rsidP="002B068B">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1D9D538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7995E2C" w14:textId="77777777" w:rsidR="00DD2249" w:rsidRPr="0018199F" w:rsidRDefault="00DD2249" w:rsidP="002B068B">
            <w:pPr>
              <w:pStyle w:val="TAL"/>
              <w:rPr>
                <w:lang w:eastAsia="ja-JP"/>
              </w:rPr>
            </w:pPr>
            <w:r>
              <w:rPr>
                <w:lang w:eastAsia="ja-JP"/>
              </w:rPr>
              <w:t>x</w:t>
            </w:r>
          </w:p>
        </w:tc>
      </w:tr>
      <w:tr w:rsidR="00DD2249" w:rsidRPr="0018199F" w14:paraId="3CA42F29"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3DF78D9" w14:textId="77777777" w:rsidR="00DD2249" w:rsidRPr="0018199F" w:rsidRDefault="00DD2249" w:rsidP="002B068B">
            <w:pPr>
              <w:pStyle w:val="TAL"/>
              <w:rPr>
                <w:rFonts w:cs="Arial"/>
                <w:szCs w:val="18"/>
              </w:rPr>
            </w:pPr>
            <w:r w:rsidRPr="0018199F">
              <w:rPr>
                <w:lang w:eastAsia="ja-JP"/>
              </w:rPr>
              <w:t>D.</w:t>
            </w:r>
            <w:r w:rsidRPr="0018199F">
              <w:rPr>
                <w:rFonts w:hint="eastAsia"/>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3F2BEF07" w14:textId="77777777" w:rsidR="00DD2249" w:rsidRPr="0018199F" w:rsidRDefault="00DD2249" w:rsidP="002B068B">
            <w:pPr>
              <w:pStyle w:val="TAL"/>
            </w:pPr>
            <w:r w:rsidRPr="0018199F">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137DC35A" w14:textId="77777777" w:rsidR="00DD2249" w:rsidRPr="0018199F" w:rsidRDefault="00DD2249" w:rsidP="002B068B">
            <w:pPr>
              <w:pStyle w:val="TAL"/>
              <w:rPr>
                <w:lang w:eastAsia="ja-JP"/>
              </w:rPr>
            </w:pPr>
            <w:r w:rsidRPr="0018199F">
              <w:t xml:space="preserve">Maximum </w:t>
            </w:r>
            <w:r w:rsidRPr="0018199F">
              <w:rPr>
                <w:i/>
              </w:rPr>
              <w:t>Satellite Access Node RF Bandwidth</w:t>
            </w:r>
            <w:r w:rsidRPr="0018199F">
              <w:t xml:space="preserve"> in the </w:t>
            </w:r>
            <w:r w:rsidRPr="0018199F">
              <w:rPr>
                <w:i/>
              </w:rPr>
              <w:t>operating band</w:t>
            </w:r>
            <w:r w:rsidRPr="0018199F">
              <w:t xml:space="preserve">, declared for each supported operating band </w:t>
            </w:r>
            <w:r w:rsidRPr="0018199F">
              <w:rPr>
                <w:rFonts w:hint="eastAsia"/>
                <w:lang w:eastAsia="zh-CN"/>
              </w:rPr>
              <w:t xml:space="preserve">for each beam for SAN type 1-O, or for each TAB connector for SAN type 1-H </w:t>
            </w:r>
            <w:r w:rsidRPr="0018199F">
              <w:t>(D.4</w:t>
            </w:r>
            <w:r w:rsidRPr="0018199F">
              <w:rPr>
                <w:lang w:eastAsia="ja-JP"/>
              </w:rPr>
              <w:t>).</w:t>
            </w:r>
          </w:p>
          <w:p w14:paraId="5ABC0512" w14:textId="77777777" w:rsidR="00DD2249" w:rsidRPr="0018199F" w:rsidRDefault="00DD2249" w:rsidP="002B068B">
            <w:pPr>
              <w:pStyle w:val="TAL"/>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A1B7846"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0AE2157C" w14:textId="77777777" w:rsidR="00DD2249" w:rsidRPr="0018199F" w:rsidRDefault="00DD2249" w:rsidP="002B068B">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E5EF9DC" w14:textId="77777777" w:rsidR="00DD2249" w:rsidRPr="0018199F" w:rsidRDefault="00DD2249" w:rsidP="002B068B">
            <w:pPr>
              <w:pStyle w:val="TAL"/>
              <w:rPr>
                <w:lang w:eastAsia="ja-JP"/>
              </w:rPr>
            </w:pPr>
            <w:r>
              <w:rPr>
                <w:lang w:eastAsia="ja-JP"/>
              </w:rPr>
              <w:t>x</w:t>
            </w:r>
          </w:p>
        </w:tc>
      </w:tr>
      <w:tr w:rsidR="00DD2249" w:rsidRPr="0018199F" w14:paraId="39FA8FE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1B20141" w14:textId="77777777" w:rsidR="00DD2249" w:rsidRPr="0018199F" w:rsidDel="000F1670" w:rsidRDefault="00DD2249" w:rsidP="002B068B">
            <w:pPr>
              <w:pStyle w:val="TAL"/>
              <w:rPr>
                <w:rFonts w:cs="Arial"/>
                <w:szCs w:val="18"/>
              </w:rPr>
            </w:pPr>
            <w:r w:rsidRPr="0018199F">
              <w:rPr>
                <w:lang w:eastAsia="ja-JP"/>
              </w:rPr>
              <w:lastRenderedPageBreak/>
              <w:t>D.</w:t>
            </w:r>
            <w:r w:rsidRPr="0018199F">
              <w:rPr>
                <w:rFonts w:hint="eastAsia"/>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24E6C76C" w14:textId="77777777" w:rsidR="00DD2249" w:rsidRPr="0018199F" w:rsidRDefault="00DD2249" w:rsidP="002B068B">
            <w:pPr>
              <w:pStyle w:val="TAL"/>
              <w:rPr>
                <w:rFonts w:cs="Arial"/>
                <w:szCs w:val="18"/>
              </w:rPr>
            </w:pPr>
            <w:r w:rsidRPr="0018199F">
              <w:rPr>
                <w:lang w:eastAsia="zh-CN"/>
              </w:rPr>
              <w:t>Total RF bandwidth (</w:t>
            </w:r>
            <w:proofErr w:type="spellStart"/>
            <w:r w:rsidRPr="0018199F">
              <w:rPr>
                <w:lang w:eastAsia="ja-JP"/>
              </w:rPr>
              <w:t>BW</w:t>
            </w:r>
            <w:r w:rsidRPr="0018199F">
              <w:rPr>
                <w:vertAlign w:val="subscript"/>
                <w:lang w:eastAsia="ja-JP"/>
              </w:rPr>
              <w:t>tot</w:t>
            </w:r>
            <w:proofErr w:type="spellEnd"/>
            <w:r w:rsidRPr="0018199F">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447D458A" w14:textId="77777777" w:rsidR="00DD2249" w:rsidRPr="0018199F" w:rsidRDefault="00DD2249" w:rsidP="002B068B">
            <w:pPr>
              <w:pStyle w:val="TAL"/>
            </w:pPr>
            <w:r w:rsidRPr="0018199F">
              <w:rPr>
                <w:lang w:eastAsia="zh-CN"/>
              </w:rPr>
              <w:t xml:space="preserve">Total RF bandwidth </w:t>
            </w:r>
            <w:proofErr w:type="spellStart"/>
            <w:r w:rsidRPr="0018199F">
              <w:rPr>
                <w:lang w:eastAsia="ja-JP"/>
              </w:rPr>
              <w:t>BW</w:t>
            </w:r>
            <w:r w:rsidRPr="0018199F">
              <w:rPr>
                <w:vertAlign w:val="subscript"/>
                <w:lang w:eastAsia="ja-JP"/>
              </w:rPr>
              <w:t>tot</w:t>
            </w:r>
            <w:proofErr w:type="spellEnd"/>
            <w:r w:rsidRPr="0018199F">
              <w:rPr>
                <w:lang w:eastAsia="zh-CN"/>
              </w:rPr>
              <w:t xml:space="preserve"> of transmitter and receiver, declared per the band combinations (D.</w:t>
            </w:r>
            <w:r w:rsidRPr="0018199F">
              <w:rPr>
                <w:rFonts w:hint="eastAsia"/>
                <w:lang w:eastAsia="zh-CN"/>
              </w:rPr>
              <w:t>42</w:t>
            </w:r>
            <w:r w:rsidRPr="0018199F">
              <w:rPr>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4E19EAB"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2E90D04D"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493ED12" w14:textId="77777777" w:rsidR="00DD2249" w:rsidRPr="0018199F" w:rsidRDefault="00DD2249" w:rsidP="002B068B">
            <w:pPr>
              <w:pStyle w:val="TAL"/>
              <w:rPr>
                <w:lang w:eastAsia="ja-JP"/>
              </w:rPr>
            </w:pPr>
            <w:r>
              <w:rPr>
                <w:lang w:eastAsia="ja-JP"/>
              </w:rPr>
              <w:t>x</w:t>
            </w:r>
          </w:p>
        </w:tc>
      </w:tr>
      <w:tr w:rsidR="00DD2249" w:rsidRPr="0018199F" w14:paraId="4DCFBE31"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C6E5106" w14:textId="77777777" w:rsidR="00DD2249" w:rsidRPr="0018199F" w:rsidRDefault="00DD2249" w:rsidP="002B068B">
            <w:pPr>
              <w:pStyle w:val="TAL"/>
              <w:rPr>
                <w:rFonts w:cs="Arial"/>
                <w:szCs w:val="18"/>
              </w:rPr>
            </w:pPr>
            <w:r w:rsidRPr="0018199F">
              <w:rPr>
                <w:lang w:eastAsia="ja-JP"/>
              </w:rPr>
              <w:t>D.</w:t>
            </w:r>
            <w:r w:rsidRPr="0018199F">
              <w:rPr>
                <w:rFonts w:hint="eastAsia"/>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F274C6B" w14:textId="77777777" w:rsidR="00DD2249" w:rsidRPr="0018199F" w:rsidRDefault="00DD2249" w:rsidP="002B068B">
            <w:pPr>
              <w:pStyle w:val="TAL"/>
              <w:rPr>
                <w:lang w:eastAsia="zh-CN"/>
              </w:rPr>
            </w:pPr>
            <w:proofErr w:type="spellStart"/>
            <w:r w:rsidRPr="0018199F">
              <w:rPr>
                <w:lang w:val="fr-FR"/>
              </w:rPr>
              <w:t>Contiguous</w:t>
            </w:r>
            <w:proofErr w:type="spellEnd"/>
            <w:r w:rsidRPr="0018199F">
              <w:rPr>
                <w:lang w:val="fr-FR"/>
              </w:rPr>
              <w:t xml:space="preserve"> </w:t>
            </w:r>
            <w:proofErr w:type="spellStart"/>
            <w:r w:rsidRPr="0018199F">
              <w:rPr>
                <w:lang w:val="fr-FR"/>
              </w:rPr>
              <w:t>spectrum</w:t>
            </w:r>
            <w:proofErr w:type="spellEnd"/>
            <w:r w:rsidRPr="0018199F">
              <w:rPr>
                <w:lang w:val="fr-FR"/>
              </w:rPr>
              <w:t xml:space="preserve"> </w:t>
            </w:r>
            <w:proofErr w:type="spellStart"/>
            <w:r w:rsidRPr="0018199F">
              <w:rPr>
                <w:lang w:val="fr-FR"/>
              </w:rPr>
              <w:t>operation</w:t>
            </w:r>
            <w:proofErr w:type="spellEnd"/>
            <w:r w:rsidRPr="0018199F">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71AB544C" w14:textId="77777777" w:rsidR="00DD2249" w:rsidRPr="0018199F" w:rsidRDefault="00DD2249" w:rsidP="002B068B">
            <w:pPr>
              <w:pStyle w:val="TAL"/>
              <w:rPr>
                <w:lang w:eastAsia="zh-CN"/>
              </w:rPr>
            </w:pPr>
            <w:r w:rsidRPr="0018199F">
              <w:t>Ability of SAN to support contiguous frequency distribution of carriers when operating multi-carrier in an operating band.</w:t>
            </w:r>
          </w:p>
          <w:p w14:paraId="54CDE6FD" w14:textId="77777777" w:rsidR="00DD2249" w:rsidRPr="0018199F" w:rsidRDefault="00DD2249" w:rsidP="002B068B">
            <w:pPr>
              <w:pStyle w:val="TAL"/>
              <w:rPr>
                <w:lang w:eastAsia="zh-CN"/>
              </w:rPr>
            </w:pPr>
            <w:r w:rsidRPr="0018199F">
              <w:rPr>
                <w:rFonts w:hint="eastAsia"/>
                <w:lang w:eastAsia="zh-CN"/>
              </w:rPr>
              <w:t xml:space="preserve">Declared for each </w:t>
            </w:r>
            <w:r w:rsidRPr="0018199F">
              <w:rPr>
                <w:rFonts w:hint="eastAsia"/>
                <w:i/>
                <w:lang w:eastAsia="zh-CN"/>
              </w:rPr>
              <w:t>single-band 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each </w:t>
            </w:r>
            <w:r w:rsidRPr="0018199F">
              <w:rPr>
                <w:rFonts w:hint="eastAsia"/>
                <w:i/>
                <w:lang w:eastAsia="zh-CN"/>
              </w:rPr>
              <w:t>single-band connector</w:t>
            </w:r>
            <w:r w:rsidRPr="0018199F">
              <w:rPr>
                <w:rFonts w:hint="eastAsia"/>
                <w:lang w:eastAsia="zh-CN"/>
              </w:rPr>
              <w:t xml:space="preserve"> for </w:t>
            </w:r>
            <w:r w:rsidRPr="0018199F">
              <w:rPr>
                <w:rFonts w:hint="eastAsia"/>
                <w:i/>
                <w:lang w:eastAsia="zh-CN"/>
              </w:rPr>
              <w:t>SAN type 1-H</w:t>
            </w:r>
            <w:r w:rsidRPr="0018199F">
              <w:rPr>
                <w:rFonts w:hint="eastAsia"/>
                <w:lang w:eastAsia="zh-CN"/>
              </w:rPr>
              <w:t xml:space="preserve">, for each </w:t>
            </w:r>
            <w:r w:rsidRPr="0018199F">
              <w:rPr>
                <w:rFonts w:hint="eastAsia"/>
                <w:i/>
                <w:lang w:eastAsia="zh-CN"/>
              </w:rPr>
              <w:t>operating band</w:t>
            </w:r>
            <w:r w:rsidRPr="0018199F">
              <w:rPr>
                <w:rFonts w:hint="eastAsia"/>
                <w:lang w:eastAsia="zh-CN"/>
              </w:rPr>
              <w:t>.</w:t>
            </w:r>
          </w:p>
        </w:tc>
        <w:tc>
          <w:tcPr>
            <w:tcW w:w="992" w:type="dxa"/>
            <w:tcBorders>
              <w:top w:val="single" w:sz="4" w:space="0" w:color="auto"/>
              <w:left w:val="single" w:sz="4" w:space="0" w:color="auto"/>
              <w:bottom w:val="single" w:sz="4" w:space="0" w:color="auto"/>
              <w:right w:val="single" w:sz="4" w:space="0" w:color="auto"/>
            </w:tcBorders>
          </w:tcPr>
          <w:p w14:paraId="7A2349A7"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36CD9264"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775D096" w14:textId="77777777" w:rsidR="00DD2249" w:rsidRPr="0018199F" w:rsidRDefault="00DD2249" w:rsidP="002B068B">
            <w:pPr>
              <w:pStyle w:val="TAL"/>
              <w:rPr>
                <w:lang w:eastAsia="ja-JP"/>
              </w:rPr>
            </w:pPr>
            <w:r>
              <w:rPr>
                <w:lang w:eastAsia="ja-JP"/>
              </w:rPr>
              <w:t>x</w:t>
            </w:r>
          </w:p>
        </w:tc>
      </w:tr>
      <w:tr w:rsidR="00DD2249" w:rsidRPr="0018199F" w14:paraId="6CC95184"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5C04461" w14:textId="77777777" w:rsidR="00DD2249" w:rsidRPr="0018199F" w:rsidRDefault="00DD2249" w:rsidP="002B068B">
            <w:pPr>
              <w:pStyle w:val="TAL"/>
              <w:rPr>
                <w:rFonts w:cs="Arial"/>
                <w:szCs w:val="18"/>
              </w:rPr>
            </w:pPr>
            <w:r w:rsidRPr="0018199F">
              <w:rPr>
                <w:lang w:eastAsia="ja-JP"/>
              </w:rPr>
              <w:t>D.</w:t>
            </w:r>
            <w:r w:rsidRPr="0018199F">
              <w:rPr>
                <w:rFonts w:hint="eastAsia"/>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2C0C0A44" w14:textId="77777777" w:rsidR="00DD2249" w:rsidRPr="0018199F" w:rsidRDefault="00DD2249" w:rsidP="002B068B">
            <w:pPr>
              <w:pStyle w:val="TAL"/>
            </w:pPr>
            <w:r w:rsidRPr="0018199F">
              <w:rPr>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64F2A20D" w14:textId="77777777" w:rsidR="00DD2249" w:rsidRPr="0018199F" w:rsidRDefault="00DD2249" w:rsidP="002B068B">
            <w:pPr>
              <w:pStyle w:val="TAL"/>
            </w:pPr>
            <w:r w:rsidRPr="0018199F">
              <w:rPr>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B3FB446" w14:textId="77777777" w:rsidR="00DD2249" w:rsidRPr="0018199F" w:rsidRDefault="00DD2249" w:rsidP="002B068B">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F3BC51"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28C55ED" w14:textId="77777777" w:rsidR="00DD2249" w:rsidRPr="0018199F" w:rsidRDefault="00DD2249" w:rsidP="002B068B">
            <w:pPr>
              <w:pStyle w:val="TAL"/>
              <w:rPr>
                <w:lang w:eastAsia="ja-JP"/>
              </w:rPr>
            </w:pPr>
            <w:r>
              <w:rPr>
                <w:lang w:eastAsia="ja-JP"/>
              </w:rPr>
              <w:t>n/a</w:t>
            </w:r>
          </w:p>
        </w:tc>
      </w:tr>
      <w:tr w:rsidR="00DD2249" w:rsidRPr="0018199F" w14:paraId="39674C19"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2492ECA"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4C94BC58" w14:textId="77777777" w:rsidR="00DD2249" w:rsidRPr="0018199F" w:rsidRDefault="00DD2249" w:rsidP="002B068B">
            <w:pPr>
              <w:pStyle w:val="TAL"/>
              <w:rPr>
                <w:lang w:eastAsia="ja-JP"/>
              </w:rPr>
            </w:pPr>
            <w:r w:rsidRPr="0018199F">
              <w:rPr>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010A6852" w14:textId="77777777" w:rsidR="00DD2249" w:rsidRPr="0018199F" w:rsidRDefault="00DD2249" w:rsidP="002B068B">
            <w:pPr>
              <w:pStyle w:val="TAL"/>
              <w:rPr>
                <w:lang w:eastAsia="ja-JP"/>
              </w:rPr>
            </w:pPr>
            <w:r w:rsidRPr="0018199F">
              <w:rPr>
                <w:lang w:eastAsia="ja-JP"/>
              </w:rPr>
              <w:t>Operating band supported by the OSDD, declared for every OSDD (D.</w:t>
            </w:r>
            <w:r w:rsidRPr="0018199F">
              <w:rPr>
                <w:rFonts w:hint="eastAsia"/>
                <w:lang w:eastAsia="zh-CN"/>
              </w:rPr>
              <w:t>19</w:t>
            </w:r>
            <w:r w:rsidRPr="0018199F">
              <w:rPr>
                <w:lang w:eastAsia="ja-JP"/>
              </w:rPr>
              <w:t>).</w:t>
            </w:r>
          </w:p>
          <w:p w14:paraId="0750CEEF" w14:textId="77777777" w:rsidR="00DD2249" w:rsidRPr="0018199F" w:rsidRDefault="00DD2249" w:rsidP="002B068B">
            <w:pPr>
              <w:pStyle w:val="TAL"/>
              <w:rPr>
                <w:lang w:eastAsia="ja-JP"/>
              </w:rPr>
            </w:pPr>
            <w:r w:rsidRPr="0018199F">
              <w:rPr>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421F62B1"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91A0AA9" w14:textId="77777777" w:rsidR="00DD2249" w:rsidRPr="0018199F" w:rsidRDefault="00DD2249" w:rsidP="002B068B">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717DC33" w14:textId="77777777" w:rsidR="00DD2249" w:rsidRPr="0018199F" w:rsidRDefault="00DD2249" w:rsidP="002B068B">
            <w:pPr>
              <w:pStyle w:val="TAL"/>
              <w:rPr>
                <w:lang w:eastAsia="ja-JP"/>
              </w:rPr>
            </w:pPr>
            <w:r>
              <w:rPr>
                <w:lang w:eastAsia="ja-JP"/>
              </w:rPr>
              <w:t>n/a</w:t>
            </w:r>
          </w:p>
        </w:tc>
      </w:tr>
      <w:tr w:rsidR="00DD2249" w:rsidRPr="0018199F" w14:paraId="4187C3E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ADF1E11"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6C915AD9" w14:textId="77777777" w:rsidR="00DD2249" w:rsidRPr="0018199F" w:rsidRDefault="00DD2249" w:rsidP="002B068B">
            <w:pPr>
              <w:pStyle w:val="TAL"/>
              <w:rPr>
                <w:lang w:eastAsia="ja-JP"/>
              </w:rPr>
            </w:pPr>
            <w:r w:rsidRPr="0018199F">
              <w:rPr>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1F572D85" w14:textId="77777777" w:rsidR="00DD2249" w:rsidRPr="0018199F" w:rsidRDefault="00DD2249" w:rsidP="002B068B">
            <w:pPr>
              <w:pStyle w:val="TAL"/>
              <w:rPr>
                <w:lang w:eastAsia="ja-JP"/>
              </w:rPr>
            </w:pPr>
            <w:r w:rsidRPr="0018199F">
              <w:rPr>
                <w:lang w:eastAsia="ja-JP"/>
              </w:rPr>
              <w:t>The SAN</w:t>
            </w:r>
            <w:r w:rsidRPr="0018199F">
              <w:rPr>
                <w:i/>
                <w:lang w:eastAsia="ja-JP"/>
              </w:rPr>
              <w:t xml:space="preserve"> </w:t>
            </w:r>
            <w:r w:rsidRPr="0018199F">
              <w:rPr>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6E7A165D"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CB8DFD3"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B6F8D2D" w14:textId="77777777" w:rsidR="00DD2249" w:rsidRPr="0018199F" w:rsidRDefault="00DD2249" w:rsidP="002B068B">
            <w:pPr>
              <w:pStyle w:val="TAL"/>
              <w:rPr>
                <w:lang w:eastAsia="ja-JP"/>
              </w:rPr>
            </w:pPr>
            <w:r>
              <w:rPr>
                <w:lang w:eastAsia="ja-JP"/>
              </w:rPr>
              <w:t>n/a</w:t>
            </w:r>
          </w:p>
        </w:tc>
      </w:tr>
      <w:tr w:rsidR="00DD2249" w:rsidRPr="0018199F" w14:paraId="05CE76D4"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0742701"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530904EA" w14:textId="77777777" w:rsidR="00DD2249" w:rsidRPr="0018199F" w:rsidRDefault="00DD2249" w:rsidP="002B068B">
            <w:pPr>
              <w:pStyle w:val="TAL"/>
              <w:rPr>
                <w:lang w:eastAsia="ja-JP"/>
              </w:rPr>
            </w:pPr>
            <w:r w:rsidRPr="0018199F">
              <w:rPr>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C0E5DA7" w14:textId="77777777" w:rsidR="00DD2249" w:rsidRPr="0018199F" w:rsidRDefault="00DD2249" w:rsidP="002B068B">
            <w:pPr>
              <w:pStyle w:val="TAL"/>
              <w:rPr>
                <w:lang w:eastAsia="ja-JP"/>
              </w:rPr>
            </w:pPr>
            <w:r w:rsidRPr="0018199F">
              <w:rPr>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E2B7E92"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A39C01"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0A49AAB" w14:textId="77777777" w:rsidR="00DD2249" w:rsidRPr="0018199F" w:rsidRDefault="00DD2249" w:rsidP="002B068B">
            <w:pPr>
              <w:pStyle w:val="TAL"/>
              <w:rPr>
                <w:lang w:eastAsia="ja-JP"/>
              </w:rPr>
            </w:pPr>
            <w:r>
              <w:rPr>
                <w:lang w:eastAsia="ja-JP"/>
              </w:rPr>
              <w:t>n/a</w:t>
            </w:r>
          </w:p>
        </w:tc>
      </w:tr>
      <w:tr w:rsidR="00DD2249" w:rsidRPr="0018199F" w14:paraId="56ED7EA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CB15B49"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1B07E92C" w14:textId="77777777" w:rsidR="00DD2249" w:rsidRPr="0018199F" w:rsidRDefault="00DD2249" w:rsidP="002B068B">
            <w:pPr>
              <w:pStyle w:val="TAL"/>
              <w:rPr>
                <w:lang w:eastAsia="ja-JP"/>
              </w:rPr>
            </w:pPr>
            <w:r w:rsidRPr="0018199F">
              <w:rPr>
                <w:lang w:eastAsia="ja-JP"/>
              </w:rPr>
              <w:t>Minimum EIS for FR1 (</w:t>
            </w:r>
            <w:proofErr w:type="spellStart"/>
            <w:r w:rsidRPr="0018199F">
              <w:rPr>
                <w:lang w:eastAsia="zh-CN"/>
              </w:rPr>
              <w:t>EIS</w:t>
            </w:r>
            <w:r w:rsidRPr="0018199F">
              <w:rPr>
                <w:vertAlign w:val="subscript"/>
                <w:lang w:eastAsia="zh-CN"/>
              </w:rPr>
              <w:t>minSENS</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1988F4CF" w14:textId="77777777" w:rsidR="00DD2249" w:rsidRPr="0018199F" w:rsidRDefault="00DD2249" w:rsidP="002B068B">
            <w:pPr>
              <w:pStyle w:val="TAL"/>
              <w:rPr>
                <w:lang w:eastAsia="ja-JP"/>
              </w:rPr>
            </w:pPr>
            <w:r w:rsidRPr="0018199F">
              <w:rPr>
                <w:lang w:eastAsia="ja-JP"/>
              </w:rPr>
              <w:t xml:space="preserve">The minimum </w:t>
            </w:r>
            <w:proofErr w:type="spellStart"/>
            <w:r w:rsidRPr="0018199F">
              <w:rPr>
                <w:lang w:eastAsia="zh-CN"/>
              </w:rPr>
              <w:t>EIS</w:t>
            </w:r>
            <w:r w:rsidRPr="0018199F">
              <w:rPr>
                <w:vertAlign w:val="subscript"/>
                <w:lang w:eastAsia="zh-CN"/>
              </w:rPr>
              <w:t>minSENS</w:t>
            </w:r>
            <w:proofErr w:type="spellEnd"/>
            <w:r w:rsidRPr="0018199F" w:rsidDel="00F93B38">
              <w:rPr>
                <w:lang w:eastAsia="ja-JP"/>
              </w:rPr>
              <w:t xml:space="preserve"> </w:t>
            </w:r>
            <w:r w:rsidRPr="0018199F">
              <w:rPr>
                <w:lang w:eastAsia="ja-JP"/>
              </w:rPr>
              <w:t>requirement (</w:t>
            </w:r>
            <w:proofErr w:type="gramStart"/>
            <w:r w:rsidRPr="0018199F">
              <w:rPr>
                <w:lang w:eastAsia="ja-JP"/>
              </w:rPr>
              <w:t>i.e.</w:t>
            </w:r>
            <w:proofErr w:type="gramEnd"/>
            <w:r w:rsidRPr="0018199F">
              <w:rPr>
                <w:lang w:eastAsia="ja-JP"/>
              </w:rPr>
              <w:t xml:space="preserve"> maximum allowable EIS value) applicable to all sensitivity </w:t>
            </w:r>
            <w:proofErr w:type="spellStart"/>
            <w:r w:rsidRPr="0018199F">
              <w:rPr>
                <w:lang w:eastAsia="ja-JP"/>
              </w:rPr>
              <w:t>RoAoA</w:t>
            </w:r>
            <w:proofErr w:type="spellEnd"/>
            <w:r w:rsidRPr="0018199F">
              <w:rPr>
                <w:lang w:eastAsia="ja-JP"/>
              </w:rPr>
              <w:t xml:space="preserve"> per OSDD.</w:t>
            </w:r>
          </w:p>
          <w:p w14:paraId="3624690A" w14:textId="77777777" w:rsidR="00DD2249" w:rsidRPr="0018199F" w:rsidRDefault="00DD2249" w:rsidP="002B068B">
            <w:pPr>
              <w:pStyle w:val="TAL"/>
              <w:rPr>
                <w:lang w:eastAsia="ja-JP"/>
              </w:rPr>
            </w:pPr>
            <w:r w:rsidRPr="0018199F">
              <w:rPr>
                <w:lang w:eastAsia="ja-JP"/>
              </w:rPr>
              <w:t>Declared per NR</w:t>
            </w:r>
            <w:r w:rsidRPr="0018199F" w:rsidDel="000F1670">
              <w:rPr>
                <w:lang w:eastAsia="ja-JP"/>
              </w:rPr>
              <w:t xml:space="preserve"> </w:t>
            </w:r>
            <w:r w:rsidRPr="0018199F">
              <w:rPr>
                <w:lang w:eastAsia="ja-JP"/>
              </w:rPr>
              <w:t>supported channel BW for the OSDD (D.</w:t>
            </w:r>
            <w:r w:rsidRPr="0018199F">
              <w:rPr>
                <w:rFonts w:hint="eastAsia"/>
                <w:lang w:eastAsia="zh-CN"/>
              </w:rPr>
              <w:t>19</w:t>
            </w:r>
            <w:r w:rsidRPr="0018199F">
              <w:rPr>
                <w:lang w:eastAsia="ja-JP"/>
              </w:rPr>
              <w:t>).</w:t>
            </w:r>
          </w:p>
          <w:p w14:paraId="2DDE752F" w14:textId="77777777" w:rsidR="00DD2249" w:rsidRPr="0018199F" w:rsidRDefault="00DD2249" w:rsidP="002B068B">
            <w:pPr>
              <w:pStyle w:val="TAL"/>
              <w:rPr>
                <w:lang w:eastAsia="ja-JP"/>
              </w:rPr>
            </w:pPr>
            <w:r w:rsidRPr="0018199F">
              <w:rPr>
                <w:lang w:eastAsia="ja-JP"/>
              </w:rPr>
              <w:t>The lowest EIS value for all the declared OSDD</w:t>
            </w:r>
            <w:r w:rsidRPr="0018199F">
              <w:rPr>
                <w:lang w:eastAsia="zh-CN"/>
              </w:rPr>
              <w:t>'</w:t>
            </w:r>
            <w:r w:rsidRPr="0018199F">
              <w:rPr>
                <w:lang w:eastAsia="ja-JP"/>
              </w:rPr>
              <w:t xml:space="preserve">s is called </w:t>
            </w:r>
            <w:proofErr w:type="spellStart"/>
            <w:r w:rsidRPr="0018199F">
              <w:rPr>
                <w:lang w:eastAsia="ja-JP"/>
              </w:rPr>
              <w:t>minSENS</w:t>
            </w:r>
            <w:proofErr w:type="spellEnd"/>
            <w:r w:rsidRPr="0018199F">
              <w:rPr>
                <w:lang w:eastAsia="ja-JP"/>
              </w:rPr>
              <w:t xml:space="preserve">, while its related range of angles of arrival is called </w:t>
            </w:r>
            <w:proofErr w:type="spellStart"/>
            <w:r w:rsidRPr="0018199F">
              <w:rPr>
                <w:i/>
                <w:lang w:eastAsia="ja-JP"/>
              </w:rPr>
              <w:t>minSENS</w:t>
            </w:r>
            <w:proofErr w:type="spellEnd"/>
            <w:r w:rsidRPr="0018199F">
              <w:rPr>
                <w:i/>
                <w:lang w:eastAsia="ja-JP"/>
              </w:rPr>
              <w:t xml:space="preserve"> </w:t>
            </w:r>
            <w:proofErr w:type="spellStart"/>
            <w:r w:rsidRPr="0018199F">
              <w:rPr>
                <w:i/>
                <w:lang w:eastAsia="ja-JP"/>
              </w:rPr>
              <w:t>RoAoA</w:t>
            </w:r>
            <w:proofErr w:type="spellEnd"/>
            <w:r w:rsidRPr="0018199F">
              <w:rPr>
                <w:lang w:eastAsia="ja-JP"/>
              </w:rPr>
              <w:t>.</w:t>
            </w:r>
          </w:p>
          <w:p w14:paraId="4A4249AA" w14:textId="77777777" w:rsidR="00DD2249" w:rsidRPr="0018199F" w:rsidRDefault="00DD2249" w:rsidP="002B068B">
            <w:pPr>
              <w:pStyle w:val="TAL"/>
              <w:rPr>
                <w:lang w:eastAsia="ja-JP"/>
              </w:rPr>
            </w:pPr>
            <w:r w:rsidRPr="0018199F">
              <w:rPr>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6C10E46F"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1862D2"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593ECBA" w14:textId="77777777" w:rsidR="00DD2249" w:rsidRPr="0018199F" w:rsidRDefault="00DD2249" w:rsidP="002B068B">
            <w:pPr>
              <w:pStyle w:val="TAL"/>
              <w:rPr>
                <w:lang w:eastAsia="ja-JP"/>
              </w:rPr>
            </w:pPr>
            <w:r>
              <w:rPr>
                <w:lang w:eastAsia="ja-JP"/>
              </w:rPr>
              <w:t>n/a</w:t>
            </w:r>
          </w:p>
        </w:tc>
      </w:tr>
      <w:tr w:rsidR="00DD2249" w:rsidRPr="0018199F" w14:paraId="58AE4B8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01F9EE8"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082021DF" w14:textId="77777777" w:rsidR="00DD2249" w:rsidRPr="0018199F" w:rsidRDefault="00DD2249" w:rsidP="002B068B">
            <w:pPr>
              <w:pStyle w:val="TAL"/>
              <w:rPr>
                <w:lang w:eastAsia="ja-JP"/>
              </w:rPr>
            </w:pPr>
            <w:r w:rsidRPr="0018199F">
              <w:rPr>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53C01797" w14:textId="77777777" w:rsidR="00DD2249" w:rsidRPr="0018199F" w:rsidRDefault="00DD2249" w:rsidP="002B068B">
            <w:pPr>
              <w:pStyle w:val="TAL"/>
              <w:rPr>
                <w:lang w:eastAsia="ja-JP"/>
              </w:rPr>
            </w:pPr>
            <w:r w:rsidRPr="0018199F">
              <w:rPr>
                <w:lang w:eastAsia="ja-JP"/>
              </w:rPr>
              <w:t xml:space="preserve">The sensitivity </w:t>
            </w:r>
            <w:proofErr w:type="spellStart"/>
            <w:r w:rsidRPr="0018199F">
              <w:rPr>
                <w:lang w:eastAsia="ja-JP"/>
              </w:rPr>
              <w:t>RoAoA</w:t>
            </w:r>
            <w:proofErr w:type="spellEnd"/>
            <w:r w:rsidRPr="0018199F">
              <w:rPr>
                <w:lang w:eastAsia="ja-JP"/>
              </w:rPr>
              <w:t xml:space="preserve"> associated with the receiver target reference direction (D.</w:t>
            </w:r>
            <w:r w:rsidRPr="0018199F">
              <w:rPr>
                <w:rFonts w:hint="eastAsia"/>
                <w:lang w:eastAsia="zh-CN"/>
              </w:rPr>
              <w:t>26</w:t>
            </w:r>
            <w:r w:rsidRPr="0018199F">
              <w:rPr>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0B55E2CF"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8EAE8B3"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66EE227F" w14:textId="77777777" w:rsidR="00DD2249" w:rsidRPr="0018199F" w:rsidRDefault="00DD2249" w:rsidP="002B068B">
            <w:pPr>
              <w:pStyle w:val="TAL"/>
              <w:rPr>
                <w:lang w:eastAsia="ja-JP"/>
              </w:rPr>
            </w:pPr>
            <w:r>
              <w:rPr>
                <w:lang w:eastAsia="ja-JP"/>
              </w:rPr>
              <w:t>n/a</w:t>
            </w:r>
          </w:p>
        </w:tc>
      </w:tr>
      <w:tr w:rsidR="00DD2249" w:rsidRPr="0018199F" w14:paraId="687F7EBC"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1959C98"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53A53F6C" w14:textId="77777777" w:rsidR="00DD2249" w:rsidRPr="0018199F" w:rsidRDefault="00DD2249" w:rsidP="002B068B">
            <w:pPr>
              <w:pStyle w:val="TAL"/>
              <w:rPr>
                <w:lang w:eastAsia="ja-JP"/>
              </w:rPr>
            </w:pPr>
            <w:r w:rsidRPr="0018199F">
              <w:rPr>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057EE1AA" w14:textId="77777777" w:rsidR="00DD2249" w:rsidRPr="0018199F" w:rsidRDefault="00DD2249" w:rsidP="002B068B">
            <w:pPr>
              <w:pStyle w:val="TAL"/>
              <w:rPr>
                <w:lang w:eastAsia="ja-JP"/>
              </w:rPr>
            </w:pPr>
            <w:r w:rsidRPr="0018199F">
              <w:rPr>
                <w:lang w:eastAsia="ja-JP"/>
              </w:rPr>
              <w:t xml:space="preserve">For each OSDD the associated union of all the sensitivity </w:t>
            </w:r>
            <w:proofErr w:type="spellStart"/>
            <w:r w:rsidRPr="0018199F">
              <w:rPr>
                <w:lang w:eastAsia="ja-JP"/>
              </w:rPr>
              <w:t>RoAoA</w:t>
            </w:r>
            <w:proofErr w:type="spellEnd"/>
            <w:r w:rsidRPr="0018199F">
              <w:rPr>
                <w:lang w:eastAsia="ja-JP"/>
              </w:rPr>
              <w:t xml:space="preserve">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FA3D88C"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BB76FFC"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5023F0" w14:textId="77777777" w:rsidR="00DD2249" w:rsidRPr="0018199F" w:rsidRDefault="00DD2249" w:rsidP="002B068B">
            <w:pPr>
              <w:pStyle w:val="TAL"/>
              <w:rPr>
                <w:lang w:eastAsia="ja-JP"/>
              </w:rPr>
            </w:pPr>
            <w:r>
              <w:rPr>
                <w:lang w:eastAsia="ja-JP"/>
              </w:rPr>
              <w:t>n/a</w:t>
            </w:r>
          </w:p>
        </w:tc>
      </w:tr>
      <w:tr w:rsidR="00DD2249" w:rsidRPr="0018199F" w14:paraId="5FDB2CC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E2DD63F"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3F813AEE" w14:textId="77777777" w:rsidR="00DD2249" w:rsidRPr="0018199F" w:rsidRDefault="00DD2249" w:rsidP="002B068B">
            <w:pPr>
              <w:pStyle w:val="TAL"/>
              <w:rPr>
                <w:lang w:eastAsia="ja-JP"/>
              </w:rPr>
            </w:pPr>
            <w:r w:rsidRPr="0018199F">
              <w:rPr>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BBE82AB" w14:textId="77777777" w:rsidR="00DD2249" w:rsidRPr="0018199F" w:rsidRDefault="00DD2249" w:rsidP="002B068B">
            <w:pPr>
              <w:pStyle w:val="TAL"/>
              <w:rPr>
                <w:lang w:eastAsia="zh-CN"/>
              </w:rPr>
            </w:pPr>
            <w:r w:rsidRPr="0018199F">
              <w:rPr>
                <w:lang w:eastAsia="ja-JP"/>
              </w:rPr>
              <w:t xml:space="preserve">For each OSDD an associated </w:t>
            </w:r>
            <w:r w:rsidRPr="0018199F">
              <w:rPr>
                <w:lang w:eastAsia="zh-CN"/>
              </w:rPr>
              <w:t>direction inside the receiver target redirection range (D.</w:t>
            </w:r>
            <w:r w:rsidRPr="0018199F">
              <w:rPr>
                <w:rFonts w:hint="eastAsia"/>
                <w:lang w:eastAsia="zh-CN"/>
              </w:rPr>
              <w:t>25</w:t>
            </w:r>
            <w:r w:rsidRPr="0018199F">
              <w:rPr>
                <w:lang w:eastAsia="zh-CN"/>
              </w:rPr>
              <w:t>).</w:t>
            </w:r>
          </w:p>
          <w:p w14:paraId="36A7BB87" w14:textId="77777777" w:rsidR="00DD2249" w:rsidRPr="0018199F" w:rsidRDefault="00DD2249" w:rsidP="002B068B">
            <w:pPr>
              <w:pStyle w:val="TAL"/>
              <w:rPr>
                <w:lang w:eastAsia="ja-JP"/>
              </w:rPr>
            </w:pPr>
            <w:r w:rsidRPr="0018199F">
              <w:rPr>
                <w:lang w:eastAsia="zh-CN"/>
              </w:rPr>
              <w:t xml:space="preserve">(Note </w:t>
            </w:r>
            <w:r w:rsidRPr="0018199F">
              <w:rPr>
                <w:rFonts w:hint="eastAsia"/>
                <w:lang w:eastAsia="zh-CN"/>
              </w:rPr>
              <w:t>7</w:t>
            </w:r>
            <w:r w:rsidRPr="0018199F">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5BD208FA"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3AF3DFB"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14E993E3" w14:textId="77777777" w:rsidR="00DD2249" w:rsidRPr="0018199F" w:rsidRDefault="00DD2249" w:rsidP="002B068B">
            <w:pPr>
              <w:pStyle w:val="TAL"/>
              <w:rPr>
                <w:lang w:eastAsia="ja-JP"/>
              </w:rPr>
            </w:pPr>
            <w:r>
              <w:rPr>
                <w:lang w:eastAsia="ja-JP"/>
              </w:rPr>
              <w:t>n/a</w:t>
            </w:r>
          </w:p>
        </w:tc>
      </w:tr>
      <w:tr w:rsidR="00DD2249" w:rsidRPr="0018199F" w14:paraId="328BBBB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6529D4B"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5A694ADE" w14:textId="77777777" w:rsidR="00DD2249" w:rsidRPr="0018199F" w:rsidRDefault="00DD2249" w:rsidP="002B068B">
            <w:pPr>
              <w:pStyle w:val="TAL"/>
              <w:rPr>
                <w:lang w:eastAsia="ja-JP"/>
              </w:rPr>
            </w:pPr>
            <w:r w:rsidRPr="0018199F">
              <w:rPr>
                <w:lang w:eastAsia="ja-JP"/>
              </w:rPr>
              <w:t xml:space="preserve">Conformance test directions sensitivity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46A13F9" w14:textId="77777777" w:rsidR="00DD2249" w:rsidRPr="0018199F" w:rsidRDefault="00DD2249" w:rsidP="002B068B">
            <w:pPr>
              <w:pStyle w:val="TAL"/>
              <w:rPr>
                <w:lang w:eastAsia="ja-JP"/>
              </w:rPr>
            </w:pPr>
            <w:r w:rsidRPr="0018199F">
              <w:rPr>
                <w:lang w:eastAsia="ja-JP"/>
              </w:rPr>
              <w:t xml:space="preserve">For each OSDD that includes a receiver target redirection range, four sensitivity </w:t>
            </w:r>
            <w:proofErr w:type="spellStart"/>
            <w:r w:rsidRPr="0018199F">
              <w:rPr>
                <w:lang w:eastAsia="ja-JP"/>
              </w:rPr>
              <w:t>RoAoA</w:t>
            </w:r>
            <w:proofErr w:type="spellEnd"/>
            <w:r w:rsidRPr="0018199F">
              <w:rPr>
                <w:lang w:eastAsia="ja-JP"/>
              </w:rPr>
              <w:t xml:space="preserve"> comprising the conformance test directions (D.</w:t>
            </w:r>
            <w:r w:rsidRPr="0018199F">
              <w:rPr>
                <w:rFonts w:hint="eastAsia"/>
                <w:lang w:eastAsia="zh-CN"/>
              </w:rPr>
              <w:t>28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448CEB75"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D31C39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9295AC3" w14:textId="77777777" w:rsidR="00DD2249" w:rsidRPr="0018199F" w:rsidRDefault="00DD2249" w:rsidP="002B068B">
            <w:pPr>
              <w:pStyle w:val="TAL"/>
              <w:rPr>
                <w:lang w:eastAsia="ja-JP"/>
              </w:rPr>
            </w:pPr>
            <w:r>
              <w:rPr>
                <w:lang w:eastAsia="ja-JP"/>
              </w:rPr>
              <w:t>n/a</w:t>
            </w:r>
          </w:p>
        </w:tc>
      </w:tr>
      <w:tr w:rsidR="00DD2249" w:rsidRPr="0018199F" w14:paraId="6323C4FE"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5AC2867" w14:textId="77777777" w:rsidR="00DD2249" w:rsidRPr="0018199F" w:rsidRDefault="00DD2249" w:rsidP="002B068B">
            <w:pPr>
              <w:pStyle w:val="TAL"/>
              <w:rPr>
                <w:rFonts w:cs="Arial"/>
                <w:szCs w:val="18"/>
                <w:lang w:eastAsia="ja-JP"/>
              </w:rPr>
            </w:pPr>
            <w:r w:rsidRPr="0018199F">
              <w:rPr>
                <w:lang w:eastAsia="ja-JP"/>
              </w:rPr>
              <w:lastRenderedPageBreak/>
              <w:t>D.</w:t>
            </w:r>
            <w:r w:rsidRPr="0018199F">
              <w:rPr>
                <w:rFonts w:hint="eastAsia"/>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2896CC9D" w14:textId="77777777" w:rsidR="00DD2249" w:rsidRPr="0018199F" w:rsidRDefault="00DD2249" w:rsidP="002B068B">
            <w:pPr>
              <w:pStyle w:val="TAL"/>
              <w:rPr>
                <w:lang w:eastAsia="ja-JP"/>
              </w:rPr>
            </w:pPr>
            <w:r w:rsidRPr="0018199F">
              <w:rPr>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C346AAB" w14:textId="77777777" w:rsidR="00DD2249" w:rsidRPr="0018199F" w:rsidRDefault="00DD2249" w:rsidP="002B068B">
            <w:pPr>
              <w:pStyle w:val="TAL"/>
              <w:rPr>
                <w:lang w:eastAsia="ja-JP"/>
              </w:rPr>
            </w:pPr>
            <w:r w:rsidRPr="0018199F">
              <w:rPr>
                <w:lang w:eastAsia="ja-JP"/>
              </w:rPr>
              <w:t>For each OSDD four conformance test directions.</w:t>
            </w:r>
          </w:p>
          <w:p w14:paraId="41ECEE79" w14:textId="77777777" w:rsidR="00DD2249" w:rsidRPr="0018199F" w:rsidRDefault="00DD2249" w:rsidP="002B068B">
            <w:pPr>
              <w:pStyle w:val="TAL"/>
              <w:rPr>
                <w:lang w:eastAsia="ja-JP"/>
              </w:rPr>
            </w:pPr>
            <w:r w:rsidRPr="0018199F">
              <w:rPr>
                <w:lang w:eastAsia="ja-JP"/>
              </w:rPr>
              <w:t>If the OSDD includes a receiver target redirection range the following four directions shall be declared:</w:t>
            </w:r>
          </w:p>
          <w:p w14:paraId="39857552" w14:textId="77777777" w:rsidR="00DD2249" w:rsidRPr="0018199F" w:rsidRDefault="00DD2249" w:rsidP="002B068B">
            <w:pPr>
              <w:pStyle w:val="TAL"/>
              <w:rPr>
                <w:lang w:eastAsia="ja-JP"/>
              </w:rPr>
            </w:pPr>
            <w:r w:rsidRPr="0018199F">
              <w:rPr>
                <w:lang w:eastAsia="ja-JP"/>
              </w:rPr>
              <w:t>1)</w:t>
            </w:r>
            <w:r w:rsidRPr="0018199F">
              <w:rPr>
                <w:lang w:eastAsia="ja-JP"/>
              </w:rPr>
              <w:tab/>
              <w:t>The direction determined by the maximum φ value achievable inside the receiver target redirection range, while θ value being the closest possible to the receiver target reference direction.</w:t>
            </w:r>
          </w:p>
          <w:p w14:paraId="4FF28AB4" w14:textId="77777777" w:rsidR="00DD2249" w:rsidRPr="0018199F" w:rsidRDefault="00DD2249" w:rsidP="002B068B">
            <w:pPr>
              <w:pStyle w:val="TAL"/>
              <w:rPr>
                <w:lang w:eastAsia="ja-JP"/>
              </w:rPr>
            </w:pPr>
            <w:r w:rsidRPr="0018199F">
              <w:rPr>
                <w:lang w:eastAsia="ja-JP"/>
              </w:rPr>
              <w:t>2)</w:t>
            </w:r>
            <w:r w:rsidRPr="0018199F">
              <w:rPr>
                <w:lang w:eastAsia="ja-JP"/>
              </w:rPr>
              <w:tab/>
              <w:t>The direction determined by the minimum φ value achievable inside the receiver target redirection range, while θ value being the closest possible to the receiver target reference direction.</w:t>
            </w:r>
          </w:p>
          <w:p w14:paraId="26BFF2E9" w14:textId="77777777" w:rsidR="00DD2249" w:rsidRPr="0018199F" w:rsidRDefault="00DD2249" w:rsidP="002B068B">
            <w:pPr>
              <w:pStyle w:val="TAL"/>
              <w:rPr>
                <w:lang w:eastAsia="ja-JP"/>
              </w:rPr>
            </w:pPr>
            <w:r w:rsidRPr="0018199F">
              <w:rPr>
                <w:lang w:eastAsia="ja-JP"/>
              </w:rPr>
              <w:t>3)</w:t>
            </w:r>
            <w:r w:rsidRPr="0018199F">
              <w:rPr>
                <w:lang w:eastAsia="ja-JP"/>
              </w:rPr>
              <w:tab/>
              <w:t>The direction determined by the maximum θ value achievable inside the receiver target redirection range, while φ value being the closest possible to the receiver target reference direction.</w:t>
            </w:r>
          </w:p>
          <w:p w14:paraId="2CD68E1E" w14:textId="77777777" w:rsidR="00DD2249" w:rsidRPr="0018199F" w:rsidRDefault="00DD2249" w:rsidP="002B068B">
            <w:pPr>
              <w:pStyle w:val="TAL"/>
              <w:rPr>
                <w:lang w:eastAsia="ja-JP"/>
              </w:rPr>
            </w:pPr>
            <w:r w:rsidRPr="0018199F">
              <w:rPr>
                <w:lang w:eastAsia="ja-JP"/>
              </w:rPr>
              <w:t>4)</w:t>
            </w:r>
            <w:r w:rsidRPr="0018199F">
              <w:rPr>
                <w:lang w:eastAsia="ja-JP"/>
              </w:rPr>
              <w:tab/>
              <w:t>The direction determined by the minimum θ value achievable inside the receiver target redirection range, while φ value being the closest possible to the receiver target reference direction.</w:t>
            </w:r>
          </w:p>
          <w:p w14:paraId="3E16D497" w14:textId="77777777" w:rsidR="00DD2249" w:rsidRPr="0018199F" w:rsidRDefault="00DD2249" w:rsidP="002B068B">
            <w:pPr>
              <w:pStyle w:val="TAL"/>
              <w:rPr>
                <w:lang w:eastAsia="ja-JP"/>
              </w:rPr>
            </w:pPr>
            <w:r w:rsidRPr="0018199F">
              <w:rPr>
                <w:lang w:eastAsia="ja-JP"/>
              </w:rPr>
              <w:t>If an OSDD does not include a receiver target redirection range the following 4 directions shall be declared:</w:t>
            </w:r>
          </w:p>
          <w:p w14:paraId="0CE66778" w14:textId="77777777" w:rsidR="00DD2249" w:rsidRPr="0018199F" w:rsidRDefault="00DD2249" w:rsidP="002B068B">
            <w:pPr>
              <w:pStyle w:val="TAL"/>
              <w:rPr>
                <w:lang w:eastAsia="ja-JP"/>
              </w:rPr>
            </w:pPr>
            <w:r w:rsidRPr="0018199F">
              <w:rPr>
                <w:lang w:eastAsia="ja-JP"/>
              </w:rPr>
              <w:t>1)</w:t>
            </w:r>
            <w:r w:rsidRPr="0018199F">
              <w:rPr>
                <w:lang w:eastAsia="ja-JP"/>
              </w:rPr>
              <w:tab/>
              <w:t xml:space="preserve">The direction determined by the maximum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7E1C2C6C" w14:textId="77777777" w:rsidR="00DD2249" w:rsidRPr="0018199F" w:rsidRDefault="00DD2249" w:rsidP="002B068B">
            <w:pPr>
              <w:pStyle w:val="TAL"/>
              <w:rPr>
                <w:lang w:eastAsia="ja-JP"/>
              </w:rPr>
            </w:pPr>
            <w:r w:rsidRPr="0018199F">
              <w:rPr>
                <w:lang w:eastAsia="ja-JP"/>
              </w:rPr>
              <w:t>2)</w:t>
            </w:r>
            <w:r w:rsidRPr="0018199F">
              <w:rPr>
                <w:lang w:eastAsia="ja-JP"/>
              </w:rPr>
              <w:tab/>
              <w:t xml:space="preserve">The direction determined by the minimum φ value achievable inside the sensitivity </w:t>
            </w:r>
            <w:proofErr w:type="spellStart"/>
            <w:r w:rsidRPr="0018199F">
              <w:rPr>
                <w:lang w:eastAsia="ja-JP"/>
              </w:rPr>
              <w:t>RoAoA</w:t>
            </w:r>
            <w:proofErr w:type="spellEnd"/>
            <w:r w:rsidRPr="0018199F">
              <w:rPr>
                <w:lang w:eastAsia="ja-JP"/>
              </w:rPr>
              <w:t>, while θ value being the closest possible to the receiver target reference direction.</w:t>
            </w:r>
          </w:p>
          <w:p w14:paraId="19E13687" w14:textId="77777777" w:rsidR="00DD2249" w:rsidRPr="0018199F" w:rsidRDefault="00DD2249" w:rsidP="002B068B">
            <w:pPr>
              <w:pStyle w:val="TAL"/>
              <w:rPr>
                <w:lang w:eastAsia="ja-JP"/>
              </w:rPr>
            </w:pPr>
            <w:r w:rsidRPr="0018199F">
              <w:rPr>
                <w:lang w:eastAsia="ja-JP"/>
              </w:rPr>
              <w:t>3)</w:t>
            </w:r>
            <w:r w:rsidRPr="0018199F">
              <w:rPr>
                <w:lang w:eastAsia="ja-JP"/>
              </w:rPr>
              <w:tab/>
              <w:t xml:space="preserve">The direction determined by the maximum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p w14:paraId="6FF5A64B" w14:textId="77777777" w:rsidR="00DD2249" w:rsidRPr="0018199F" w:rsidRDefault="00DD2249" w:rsidP="002B068B">
            <w:pPr>
              <w:pStyle w:val="TAL"/>
              <w:rPr>
                <w:lang w:eastAsia="ja-JP"/>
              </w:rPr>
            </w:pPr>
            <w:r w:rsidRPr="0018199F">
              <w:rPr>
                <w:lang w:eastAsia="ja-JP"/>
              </w:rPr>
              <w:t>4)</w:t>
            </w:r>
            <w:r w:rsidRPr="0018199F">
              <w:rPr>
                <w:lang w:eastAsia="ja-JP"/>
              </w:rPr>
              <w:tab/>
              <w:t xml:space="preserve">The direction determined by the minimum θ value achievable inside the sensitivity </w:t>
            </w:r>
            <w:proofErr w:type="spellStart"/>
            <w:r w:rsidRPr="0018199F">
              <w:rPr>
                <w:lang w:eastAsia="ja-JP"/>
              </w:rPr>
              <w:t>RoAoA</w:t>
            </w:r>
            <w:proofErr w:type="spellEnd"/>
            <w:r w:rsidRPr="0018199F">
              <w:rPr>
                <w:lang w:eastAsia="ja-JP"/>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DF96F80" w14:textId="77777777" w:rsidR="00DD2249" w:rsidRPr="0018199F" w:rsidRDefault="00DD2249" w:rsidP="002B068B">
            <w:pPr>
              <w:pStyle w:val="TAL"/>
              <w:rPr>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25375CD7"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7F167B1" w14:textId="77777777" w:rsidR="00DD2249" w:rsidRPr="0018199F" w:rsidRDefault="00DD2249" w:rsidP="002B068B">
            <w:pPr>
              <w:pStyle w:val="TAL"/>
              <w:rPr>
                <w:lang w:eastAsia="ja-JP"/>
              </w:rPr>
            </w:pPr>
            <w:r>
              <w:rPr>
                <w:lang w:eastAsia="ja-JP"/>
              </w:rPr>
              <w:t>n/a</w:t>
            </w:r>
          </w:p>
        </w:tc>
      </w:tr>
      <w:tr w:rsidR="00DD2249" w:rsidRPr="0018199F" w14:paraId="711C8D8C"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E49405A"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0B36B51C" w14:textId="77777777" w:rsidR="00DD2249" w:rsidRPr="0018199F" w:rsidRDefault="00DD2249" w:rsidP="002B068B">
            <w:pPr>
              <w:pStyle w:val="TAL"/>
              <w:rPr>
                <w:lang w:eastAsia="ja-JP"/>
              </w:rPr>
            </w:pPr>
            <w:r w:rsidRPr="0018199F">
              <w:rPr>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4CCEA2C0" w14:textId="77777777" w:rsidR="00DD2249" w:rsidRPr="0018199F" w:rsidRDefault="00DD2249" w:rsidP="002B068B">
            <w:pPr>
              <w:pStyle w:val="TAL"/>
              <w:rPr>
                <w:lang w:eastAsia="ja-JP"/>
              </w:rPr>
            </w:pPr>
            <w:r w:rsidRPr="0018199F">
              <w:rPr>
                <w:lang w:eastAsia="ja-JP"/>
              </w:rPr>
              <w:t>Declared as a single range of directions within which selected TX OTA requirements are intended to be met.</w:t>
            </w:r>
          </w:p>
          <w:p w14:paraId="2E4686B4" w14:textId="77777777" w:rsidR="00DD2249" w:rsidRPr="0018199F" w:rsidRDefault="00DD2249" w:rsidP="002B068B">
            <w:pPr>
              <w:pStyle w:val="TAL"/>
              <w:rPr>
                <w:lang w:eastAsia="ja-JP"/>
              </w:rPr>
            </w:pPr>
            <w:r w:rsidRPr="0018199F">
              <w:rPr>
                <w:lang w:eastAsia="ja-JP"/>
              </w:rPr>
              <w:t xml:space="preserve">(Note </w:t>
            </w:r>
            <w:r w:rsidRPr="0018199F">
              <w:rPr>
                <w:rFonts w:hint="eastAsia"/>
                <w:lang w:eastAsia="zh-CN"/>
              </w:rPr>
              <w:t>8</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62AA70E5"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FB9E24C"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92B6708" w14:textId="77777777" w:rsidR="00DD2249" w:rsidRPr="0018199F" w:rsidRDefault="00DD2249" w:rsidP="002B068B">
            <w:pPr>
              <w:pStyle w:val="TAL"/>
              <w:rPr>
                <w:lang w:eastAsia="ja-JP"/>
              </w:rPr>
            </w:pPr>
            <w:r>
              <w:rPr>
                <w:lang w:eastAsia="ja-JP"/>
              </w:rPr>
              <w:t>x</w:t>
            </w:r>
          </w:p>
        </w:tc>
      </w:tr>
      <w:tr w:rsidR="00DD2249" w:rsidRPr="0018199F" w14:paraId="4D7675C6"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F6F266C" w14:textId="77777777" w:rsidR="00DD2249" w:rsidRPr="0018199F" w:rsidRDefault="00DD2249" w:rsidP="002B068B">
            <w:pPr>
              <w:pStyle w:val="TAL"/>
              <w:rPr>
                <w:lang w:eastAsia="ja-JP"/>
              </w:rPr>
            </w:pPr>
            <w:r w:rsidRPr="0018199F">
              <w:rPr>
                <w:lang w:eastAsia="ja-JP"/>
              </w:rPr>
              <w:t>D.</w:t>
            </w:r>
            <w:r w:rsidRPr="0018199F">
              <w:rPr>
                <w:rFonts w:hint="eastAsia"/>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1621F319" w14:textId="77777777" w:rsidR="00DD2249" w:rsidRPr="0018199F" w:rsidRDefault="00DD2249" w:rsidP="002B068B">
            <w:pPr>
              <w:pStyle w:val="TAL"/>
              <w:rPr>
                <w:i/>
                <w:lang w:eastAsia="ja-JP"/>
              </w:rPr>
            </w:pPr>
            <w:r w:rsidRPr="0018199F">
              <w:rPr>
                <w:i/>
                <w:lang w:eastAsia="ja-JP"/>
              </w:rPr>
              <w:t>OTA coverage range</w:t>
            </w:r>
            <w:r w:rsidRPr="0018199F">
              <w:rPr>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F77D548" w14:textId="77777777" w:rsidR="00DD2249" w:rsidRPr="0018199F" w:rsidRDefault="00DD2249" w:rsidP="002B068B">
            <w:pPr>
              <w:pStyle w:val="TAL"/>
              <w:rPr>
                <w:lang w:eastAsia="ja-JP"/>
              </w:rPr>
            </w:pPr>
            <w:r w:rsidRPr="0018199F">
              <w:rPr>
                <w:lang w:eastAsia="ja-JP"/>
              </w:rPr>
              <w:t xml:space="preserve">The direction describing the reference direction of the </w:t>
            </w:r>
            <w:r w:rsidRPr="0018199F">
              <w:rPr>
                <w:i/>
                <w:lang w:eastAsia="ja-JP"/>
              </w:rPr>
              <w:t>OTA converge range</w:t>
            </w:r>
            <w:r w:rsidRPr="0018199F">
              <w:rPr>
                <w:lang w:eastAsia="ja-JP"/>
              </w:rPr>
              <w:t xml:space="preserve"> (D.</w:t>
            </w:r>
            <w:r w:rsidRPr="0018199F">
              <w:rPr>
                <w:rFonts w:hint="eastAsia"/>
                <w:lang w:eastAsia="zh-CN"/>
              </w:rPr>
              <w:t>29</w:t>
            </w:r>
            <w:r w:rsidRPr="0018199F">
              <w:rPr>
                <w:lang w:eastAsia="ja-JP"/>
              </w:rPr>
              <w:t>).</w:t>
            </w:r>
          </w:p>
          <w:p w14:paraId="233E04C6" w14:textId="77777777" w:rsidR="00DD2249" w:rsidRPr="0018199F" w:rsidRDefault="00DD2249" w:rsidP="002B068B">
            <w:pPr>
              <w:pStyle w:val="TAL"/>
              <w:rPr>
                <w:lang w:eastAsia="ja-JP"/>
              </w:rPr>
            </w:pPr>
            <w:r w:rsidRPr="0018199F">
              <w:rPr>
                <w:lang w:eastAsia="ja-JP"/>
              </w:rPr>
              <w:t xml:space="preserve">(Note </w:t>
            </w:r>
            <w:r w:rsidRPr="0018199F">
              <w:rPr>
                <w:rFonts w:hint="eastAsia"/>
                <w:lang w:eastAsia="zh-CN"/>
              </w:rPr>
              <w:t>9</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D49DCB3"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5A47E6B"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2929BFA" w14:textId="77777777" w:rsidR="00DD2249" w:rsidRPr="0018199F" w:rsidRDefault="00DD2249" w:rsidP="002B068B">
            <w:pPr>
              <w:pStyle w:val="TAL"/>
              <w:rPr>
                <w:lang w:eastAsia="ja-JP"/>
              </w:rPr>
            </w:pPr>
            <w:r>
              <w:rPr>
                <w:lang w:eastAsia="ja-JP"/>
              </w:rPr>
              <w:t>x</w:t>
            </w:r>
          </w:p>
        </w:tc>
      </w:tr>
      <w:tr w:rsidR="00DD2249" w:rsidRPr="0018199F" w14:paraId="4286348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491105C" w14:textId="77777777" w:rsidR="00DD2249" w:rsidRPr="0018199F" w:rsidRDefault="00DD2249" w:rsidP="002B068B">
            <w:pPr>
              <w:pStyle w:val="TAL"/>
              <w:rPr>
                <w:lang w:eastAsia="ja-JP"/>
              </w:rPr>
            </w:pPr>
            <w:r w:rsidRPr="0018199F">
              <w:rPr>
                <w:lang w:eastAsia="ja-JP"/>
              </w:rPr>
              <w:lastRenderedPageBreak/>
              <w:t>D.</w:t>
            </w:r>
            <w:r w:rsidRPr="0018199F">
              <w:rPr>
                <w:rFonts w:hint="eastAsia"/>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5C2D8BB0" w14:textId="77777777" w:rsidR="00DD2249" w:rsidRPr="0018199F" w:rsidRDefault="00DD2249" w:rsidP="002B068B">
            <w:pPr>
              <w:pStyle w:val="TAL"/>
              <w:rPr>
                <w:lang w:eastAsia="ja-JP"/>
              </w:rPr>
            </w:pPr>
            <w:r w:rsidRPr="0018199F">
              <w:rPr>
                <w:lang w:eastAsia="ja-JP"/>
              </w:rPr>
              <w:t xml:space="preserve">OTA coverage </w:t>
            </w:r>
            <w:proofErr w:type="gramStart"/>
            <w:r w:rsidRPr="0018199F">
              <w:rPr>
                <w:lang w:eastAsia="ja-JP"/>
              </w:rPr>
              <w:t>range</w:t>
            </w:r>
            <w:proofErr w:type="gramEnd"/>
            <w:r w:rsidRPr="0018199F">
              <w:rPr>
                <w:lang w:eastAsia="ja-JP"/>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5A54B8DA" w14:textId="77777777" w:rsidR="00DD2249" w:rsidRPr="0018199F" w:rsidRDefault="00DD2249" w:rsidP="002B068B">
            <w:pPr>
              <w:pStyle w:val="TAL"/>
              <w:rPr>
                <w:lang w:eastAsia="ja-JP"/>
              </w:rPr>
            </w:pPr>
            <w:r w:rsidRPr="0018199F">
              <w:rPr>
                <w:lang w:eastAsia="ja-JP"/>
              </w:rPr>
              <w:t>The directions corresponding to the following points:</w:t>
            </w:r>
          </w:p>
          <w:p w14:paraId="7F445BD5" w14:textId="77777777" w:rsidR="00DD2249" w:rsidRPr="0018199F" w:rsidRDefault="00DD2249" w:rsidP="002B068B">
            <w:pPr>
              <w:pStyle w:val="TAL"/>
              <w:rPr>
                <w:lang w:eastAsia="ja-JP"/>
              </w:rPr>
            </w:pPr>
            <w:r w:rsidRPr="0018199F">
              <w:rPr>
                <w:lang w:eastAsia="ja-JP"/>
              </w:rPr>
              <w:t>1)</w:t>
            </w:r>
            <w:r w:rsidRPr="0018199F">
              <w:rPr>
                <w:lang w:eastAsia="ja-JP"/>
              </w:rPr>
              <w:tab/>
              <w:t xml:space="preserve">The direction determined by the maximum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7C83F602" w14:textId="77777777" w:rsidR="00DD2249" w:rsidRPr="0018199F" w:rsidRDefault="00DD2249" w:rsidP="002B068B">
            <w:pPr>
              <w:pStyle w:val="TAL"/>
              <w:rPr>
                <w:lang w:eastAsia="ja-JP"/>
              </w:rPr>
            </w:pPr>
            <w:r w:rsidRPr="0018199F">
              <w:rPr>
                <w:lang w:eastAsia="ja-JP"/>
              </w:rPr>
              <w:t>2)</w:t>
            </w:r>
            <w:r w:rsidRPr="0018199F">
              <w:rPr>
                <w:lang w:eastAsia="ja-JP"/>
              </w:rPr>
              <w:tab/>
              <w:t xml:space="preserve">The direction determined by the minimum φ value achievable inside the </w:t>
            </w:r>
            <w:r w:rsidRPr="0018199F">
              <w:rPr>
                <w:i/>
                <w:lang w:eastAsia="ja-JP"/>
              </w:rPr>
              <w:t>OTA coverage range</w:t>
            </w:r>
            <w:r w:rsidRPr="0018199F">
              <w:rPr>
                <w:lang w:eastAsia="ja-JP"/>
              </w:rPr>
              <w:t xml:space="preserve">, while θ value being the closest possible to the </w:t>
            </w:r>
            <w:r w:rsidRPr="0018199F">
              <w:rPr>
                <w:i/>
                <w:lang w:eastAsia="ja-JP"/>
              </w:rPr>
              <w:t>OTA coverage range</w:t>
            </w:r>
            <w:r w:rsidRPr="0018199F">
              <w:rPr>
                <w:lang w:eastAsia="ja-JP"/>
              </w:rPr>
              <w:t xml:space="preserve"> reference direction.</w:t>
            </w:r>
          </w:p>
          <w:p w14:paraId="6D819FD6" w14:textId="77777777" w:rsidR="00DD2249" w:rsidRPr="0018199F" w:rsidRDefault="00DD2249" w:rsidP="002B068B">
            <w:pPr>
              <w:pStyle w:val="TAL"/>
              <w:rPr>
                <w:lang w:eastAsia="ja-JP"/>
              </w:rPr>
            </w:pPr>
            <w:r w:rsidRPr="0018199F">
              <w:rPr>
                <w:lang w:eastAsia="ja-JP"/>
              </w:rPr>
              <w:t>3)</w:t>
            </w:r>
            <w:r w:rsidRPr="0018199F">
              <w:rPr>
                <w:lang w:eastAsia="ja-JP"/>
              </w:rPr>
              <w:tab/>
              <w:t xml:space="preserve">The direction determined by the maximum θ value achievable inside the </w:t>
            </w:r>
            <w:r w:rsidRPr="0018199F">
              <w:rPr>
                <w:i/>
                <w:lang w:eastAsia="ja-JP"/>
              </w:rPr>
              <w:t>OTA coverage range</w:t>
            </w:r>
            <w:r w:rsidRPr="0018199F">
              <w:rPr>
                <w:lang w:eastAsia="ja-JP"/>
              </w:rPr>
              <w:t xml:space="preserve">, while φ value being the closest possible to the </w:t>
            </w:r>
            <w:r w:rsidRPr="0018199F">
              <w:rPr>
                <w:i/>
                <w:lang w:eastAsia="ja-JP"/>
              </w:rPr>
              <w:t>OTA coverage range</w:t>
            </w:r>
            <w:r w:rsidRPr="0018199F">
              <w:rPr>
                <w:lang w:eastAsia="ja-JP"/>
              </w:rPr>
              <w:t xml:space="preserve"> reference direction.</w:t>
            </w:r>
          </w:p>
          <w:p w14:paraId="20DDD15A" w14:textId="77777777" w:rsidR="00DD2249" w:rsidRPr="0018199F" w:rsidRDefault="00DD2249" w:rsidP="002B068B">
            <w:pPr>
              <w:pStyle w:val="TAL"/>
              <w:rPr>
                <w:lang w:eastAsia="ja-JP"/>
              </w:rPr>
            </w:pPr>
            <w:r w:rsidRPr="0018199F">
              <w:rPr>
                <w:lang w:eastAsia="ja-JP"/>
              </w:rPr>
              <w:t>4)</w:t>
            </w:r>
            <w:r w:rsidRPr="0018199F">
              <w:rPr>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78B51FDE"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57946E00"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744CD4A2" w14:textId="77777777" w:rsidR="00DD2249" w:rsidRPr="0018199F" w:rsidRDefault="00DD2249" w:rsidP="002B068B">
            <w:pPr>
              <w:pStyle w:val="TAL"/>
              <w:rPr>
                <w:lang w:eastAsia="ja-JP"/>
              </w:rPr>
            </w:pPr>
            <w:r>
              <w:rPr>
                <w:lang w:eastAsia="ja-JP"/>
              </w:rPr>
              <w:t>x</w:t>
            </w:r>
          </w:p>
        </w:tc>
      </w:tr>
      <w:tr w:rsidR="00DD2249" w:rsidRPr="0018199F" w14:paraId="3CDD5AD2"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198F0D6" w14:textId="77777777" w:rsidR="00DD2249" w:rsidRPr="0018199F" w:rsidRDefault="00DD2249" w:rsidP="002B068B">
            <w:pPr>
              <w:pStyle w:val="TAL"/>
              <w:rPr>
                <w:lang w:eastAsia="ja-JP"/>
              </w:rPr>
            </w:pPr>
            <w:r w:rsidRPr="0018199F">
              <w:rPr>
                <w:lang w:eastAsia="ja-JP"/>
              </w:rPr>
              <w:t>D.</w:t>
            </w:r>
            <w:r w:rsidRPr="0018199F">
              <w:rPr>
                <w:rFonts w:hint="eastAsia"/>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535C0F84" w14:textId="77777777" w:rsidR="00DD2249" w:rsidRPr="0018199F" w:rsidRDefault="00DD2249" w:rsidP="002B068B">
            <w:pPr>
              <w:pStyle w:val="TAL"/>
              <w:rPr>
                <w:i/>
                <w:lang w:eastAsia="ja-JP"/>
              </w:rPr>
            </w:pPr>
            <w:r w:rsidRPr="0018199F">
              <w:rPr>
                <w:lang w:eastAsia="ja-JP"/>
              </w:rPr>
              <w:t xml:space="preserve">The rated carrier OTA SAN power, </w:t>
            </w:r>
            <w:proofErr w:type="spellStart"/>
            <w:proofErr w:type="gramStart"/>
            <w:r w:rsidRPr="0018199F">
              <w:rPr>
                <w:lang w:eastAsia="ja-JP"/>
              </w:rPr>
              <w:t>P</w:t>
            </w:r>
            <w:r w:rsidRPr="0018199F">
              <w:rPr>
                <w:vertAlign w:val="subscript"/>
                <w:lang w:eastAsia="ja-JP"/>
              </w:rPr>
              <w:t>rated,c</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0DCC29A0" w14:textId="77777777" w:rsidR="00DD2249" w:rsidRDefault="00DD2249" w:rsidP="002B068B">
            <w:pPr>
              <w:pStyle w:val="TAL"/>
              <w:rPr>
                <w:lang w:eastAsia="zh-CN"/>
              </w:rPr>
            </w:pPr>
            <w:proofErr w:type="spellStart"/>
            <w:proofErr w:type="gramStart"/>
            <w:r w:rsidRPr="0018199F">
              <w:rPr>
                <w:lang w:eastAsia="ja-JP"/>
              </w:rPr>
              <w:t>P</w:t>
            </w:r>
            <w:r w:rsidRPr="0018199F">
              <w:rPr>
                <w:rFonts w:cs="Arial"/>
                <w:szCs w:val="18"/>
                <w:vertAlign w:val="subscript"/>
                <w:lang w:eastAsia="ja-JP"/>
              </w:rPr>
              <w:t>rated</w:t>
            </w:r>
            <w:r w:rsidRPr="0018199F">
              <w:rPr>
                <w:vertAlign w:val="subscript"/>
                <w:lang w:eastAsia="ja-JP"/>
              </w:rPr>
              <w:t>,c</w:t>
            </w:r>
            <w:proofErr w:type="gramEnd"/>
            <w:r w:rsidRPr="0018199F">
              <w:rPr>
                <w:vertAlign w:val="subscript"/>
                <w:lang w:eastAsia="ja-JP"/>
              </w:rPr>
              <w:t>,TRP</w:t>
            </w:r>
            <w:proofErr w:type="spellEnd"/>
            <w:r w:rsidRPr="0018199F">
              <w:rPr>
                <w:lang w:eastAsia="ja-JP"/>
              </w:rPr>
              <w:t xml:space="preserve"> is declared as TRP OTA power per carrier, declared per supported operating band.</w:t>
            </w:r>
          </w:p>
          <w:p w14:paraId="6C659D77" w14:textId="77777777" w:rsidR="00DD2249" w:rsidRPr="0018199F" w:rsidRDefault="00DD2249" w:rsidP="002B068B">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1156BCDE" w14:textId="77777777" w:rsidR="00DD2249" w:rsidRPr="0018199F" w:rsidRDefault="00DD2249" w:rsidP="002B068B">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7985402" w14:textId="77777777" w:rsidR="00DD2249" w:rsidRPr="0018199F" w:rsidRDefault="00DD2249" w:rsidP="002B068B">
            <w:pPr>
              <w:pStyle w:val="TAL"/>
              <w:rPr>
                <w:lang w:eastAsia="ja-JP"/>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9DBB5E1" w14:textId="77777777" w:rsidR="00DD2249" w:rsidRPr="0018199F" w:rsidRDefault="00DD2249" w:rsidP="002B068B">
            <w:pPr>
              <w:pStyle w:val="TAL"/>
              <w:rPr>
                <w:lang w:eastAsia="zh-CN"/>
              </w:rPr>
            </w:pPr>
            <w:r>
              <w:rPr>
                <w:lang w:eastAsia="zh-CN"/>
              </w:rPr>
              <w:t>x</w:t>
            </w:r>
          </w:p>
        </w:tc>
      </w:tr>
      <w:tr w:rsidR="00DD2249" w:rsidRPr="0018199F" w14:paraId="2705633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2F1FB37" w14:textId="77777777" w:rsidR="00DD2249" w:rsidRPr="0018199F" w:rsidRDefault="00DD2249" w:rsidP="002B068B">
            <w:pPr>
              <w:pStyle w:val="TAL"/>
              <w:rPr>
                <w:lang w:eastAsia="ja-JP"/>
              </w:rPr>
            </w:pPr>
            <w:r w:rsidRPr="0018199F">
              <w:rPr>
                <w:lang w:eastAsia="ja-JP"/>
              </w:rPr>
              <w:t>D.</w:t>
            </w:r>
            <w:r w:rsidRPr="0018199F">
              <w:rPr>
                <w:rFonts w:hint="eastAsia"/>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683F270C" w14:textId="77777777" w:rsidR="00DD2249" w:rsidRPr="0018199F" w:rsidRDefault="00DD2249" w:rsidP="002B068B">
            <w:pPr>
              <w:pStyle w:val="TAL"/>
              <w:rPr>
                <w:lang w:eastAsia="ja-JP"/>
              </w:rPr>
            </w:pPr>
            <w:r w:rsidRPr="0018199F">
              <w:rPr>
                <w:lang w:eastAsia="ja-JP"/>
              </w:rPr>
              <w:t>Rated transmitter TRP</w:t>
            </w:r>
            <w:r w:rsidRPr="0018199F">
              <w:rPr>
                <w:lang w:eastAsia="zh-CN"/>
              </w:rPr>
              <w:t xml:space="preserve">, </w:t>
            </w:r>
            <w:proofErr w:type="spellStart"/>
            <w:proofErr w:type="gramStart"/>
            <w:r w:rsidRPr="0018199F">
              <w:rPr>
                <w:lang w:eastAsia="ja-JP"/>
              </w:rPr>
              <w:t>P</w:t>
            </w:r>
            <w:r w:rsidRPr="0018199F">
              <w:rPr>
                <w:vertAlign w:val="subscript"/>
                <w:lang w:eastAsia="ja-JP"/>
              </w:rPr>
              <w:t>rated,t</w:t>
            </w:r>
            <w:proofErr w:type="gramEnd"/>
            <w:r w:rsidRPr="0018199F">
              <w:rPr>
                <w:vertAlign w:val="subscript"/>
                <w:lang w:eastAsia="ja-JP"/>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59C9EECB" w14:textId="77777777" w:rsidR="00DD2249" w:rsidRPr="0018199F" w:rsidRDefault="00DD2249" w:rsidP="002B068B">
            <w:pPr>
              <w:pStyle w:val="TAL"/>
              <w:rPr>
                <w:lang w:eastAsia="ja-JP"/>
              </w:rPr>
            </w:pPr>
            <w:r w:rsidRPr="0018199F">
              <w:rPr>
                <w:lang w:eastAsia="ja-JP"/>
              </w:rPr>
              <w:t>Rated total radiated output power</w:t>
            </w:r>
            <w:r w:rsidRPr="0018199F">
              <w:rPr>
                <w:i/>
                <w:lang w:eastAsia="ja-JP"/>
              </w:rPr>
              <w:t>.</w:t>
            </w:r>
          </w:p>
          <w:p w14:paraId="32DAD01E" w14:textId="77777777" w:rsidR="00DD2249" w:rsidRDefault="00DD2249" w:rsidP="002B068B">
            <w:pPr>
              <w:pStyle w:val="TAL"/>
              <w:rPr>
                <w:lang w:eastAsia="zh-CN"/>
              </w:rPr>
            </w:pPr>
            <w:r w:rsidRPr="0018199F">
              <w:rPr>
                <w:lang w:eastAsia="ja-JP"/>
              </w:rPr>
              <w:t xml:space="preserve">Declared per supported </w:t>
            </w:r>
            <w:r w:rsidRPr="0018199F">
              <w:rPr>
                <w:i/>
                <w:lang w:eastAsia="ja-JP"/>
              </w:rPr>
              <w:t>operating band</w:t>
            </w:r>
            <w:r w:rsidRPr="0018199F">
              <w:rPr>
                <w:lang w:eastAsia="ja-JP"/>
              </w:rPr>
              <w:t>.</w:t>
            </w:r>
          </w:p>
          <w:p w14:paraId="0F6ED7BB" w14:textId="77777777" w:rsidR="00DD2249" w:rsidRPr="0018199F" w:rsidRDefault="00DD2249" w:rsidP="002B068B">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A56E9B1" w14:textId="77777777" w:rsidR="00DD2249" w:rsidRPr="0018199F" w:rsidRDefault="00DD2249" w:rsidP="002B068B">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34FED16" w14:textId="77777777" w:rsidR="00DD2249" w:rsidRPr="0018199F" w:rsidRDefault="00DD2249" w:rsidP="002B068B">
            <w:pPr>
              <w:pStyle w:val="TAL"/>
              <w:rPr>
                <w:rFonts w:cs="Arial"/>
                <w:szCs w:val="18"/>
                <w:lang w:eastAsia="zh-CN"/>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0C475144" w14:textId="77777777" w:rsidR="00DD2249" w:rsidRPr="0018199F" w:rsidRDefault="00DD2249" w:rsidP="002B068B">
            <w:pPr>
              <w:pStyle w:val="TAL"/>
              <w:rPr>
                <w:lang w:eastAsia="ja-JP"/>
              </w:rPr>
            </w:pPr>
            <w:r>
              <w:rPr>
                <w:lang w:eastAsia="ja-JP"/>
              </w:rPr>
              <w:t>x</w:t>
            </w:r>
          </w:p>
        </w:tc>
      </w:tr>
      <w:tr w:rsidR="00DD2249" w:rsidRPr="0018199F" w14:paraId="434FD22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4BCE438" w14:textId="77777777" w:rsidR="00DD2249" w:rsidRPr="0018199F" w:rsidRDefault="00DD2249" w:rsidP="002B068B">
            <w:pPr>
              <w:pStyle w:val="TAL"/>
              <w:rPr>
                <w:lang w:eastAsia="zh-CN"/>
              </w:rPr>
            </w:pPr>
            <w:r w:rsidRPr="0018199F">
              <w:rPr>
                <w:rFonts w:hint="eastAsia"/>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2D8BEFA4" w14:textId="77777777" w:rsidR="00DD2249" w:rsidRPr="0018199F" w:rsidRDefault="00DD2249" w:rsidP="002B068B">
            <w:pPr>
              <w:pStyle w:val="TAL"/>
              <w:rPr>
                <w:lang w:eastAsia="ja-JP"/>
              </w:rPr>
            </w:pPr>
            <w:r w:rsidRPr="0018199F">
              <w:rPr>
                <w:rFonts w:cs="Arial"/>
                <w:szCs w:val="18"/>
                <w:lang w:eastAsia="ja-JP"/>
              </w:rPr>
              <w:t>Rated carrier output power</w:t>
            </w:r>
            <w:r w:rsidRPr="0018199F" w:rsidDel="00392FA5">
              <w:rPr>
                <w:rFonts w:cs="Arial"/>
                <w:i/>
                <w:szCs w:val="18"/>
                <w:lang w:eastAsia="ja-JP"/>
              </w:rPr>
              <w:t xml:space="preserve"> </w:t>
            </w:r>
            <w:r w:rsidRPr="0018199F">
              <w:rPr>
                <w:rFonts w:cs="Arial"/>
                <w:szCs w:val="18"/>
                <w:lang w:eastAsia="ko-KR"/>
              </w:rPr>
              <w:t>(</w:t>
            </w:r>
            <w:proofErr w:type="spellStart"/>
            <w:proofErr w:type="gramStart"/>
            <w:r w:rsidRPr="0018199F">
              <w:rPr>
                <w:rFonts w:cs="Arial"/>
                <w:szCs w:val="18"/>
                <w:lang w:eastAsia="ko-KR"/>
              </w:rPr>
              <w:t>P</w:t>
            </w:r>
            <w:r w:rsidRPr="0018199F">
              <w:rPr>
                <w:rFonts w:cs="Arial"/>
                <w:szCs w:val="18"/>
                <w:vertAlign w:val="subscript"/>
                <w:lang w:eastAsia="ko-KR"/>
              </w:rPr>
              <w:t>rated,c</w:t>
            </w:r>
            <w:proofErr w:type="gramEnd"/>
            <w:r w:rsidRPr="0018199F">
              <w:rPr>
                <w:rFonts w:cs="Arial"/>
                <w:szCs w:val="18"/>
                <w:vertAlign w:val="subscript"/>
                <w:lang w:eastAsia="ko-KR"/>
              </w:rPr>
              <w:t>,TABC</w:t>
            </w:r>
            <w:proofErr w:type="spellEnd"/>
            <w:r w:rsidRPr="0018199F">
              <w:rPr>
                <w:lang w:eastAsia="ja-JP"/>
              </w:rPr>
              <w:t>)</w:t>
            </w:r>
          </w:p>
        </w:tc>
        <w:tc>
          <w:tcPr>
            <w:tcW w:w="4111" w:type="dxa"/>
            <w:tcBorders>
              <w:top w:val="single" w:sz="4" w:space="0" w:color="auto"/>
              <w:left w:val="single" w:sz="4" w:space="0" w:color="auto"/>
              <w:bottom w:val="single" w:sz="4" w:space="0" w:color="auto"/>
              <w:right w:val="single" w:sz="4" w:space="0" w:color="auto"/>
            </w:tcBorders>
          </w:tcPr>
          <w:p w14:paraId="6C75425D" w14:textId="77777777" w:rsidR="00DD2249" w:rsidRPr="0018199F" w:rsidRDefault="00DD2249" w:rsidP="002B068B">
            <w:pPr>
              <w:pStyle w:val="TAL"/>
              <w:rPr>
                <w:rFonts w:cs="Arial"/>
                <w:szCs w:val="18"/>
                <w:lang w:eastAsia="ja-JP"/>
              </w:rPr>
            </w:pPr>
            <w:r w:rsidRPr="0018199F">
              <w:rPr>
                <w:rFonts w:cs="Arial"/>
                <w:szCs w:val="18"/>
                <w:lang w:eastAsia="ja-JP"/>
              </w:rPr>
              <w:t xml:space="preserve">Conducted rated carrier output power, per </w:t>
            </w:r>
            <w:r w:rsidRPr="0018199F">
              <w:rPr>
                <w:rFonts w:cs="Arial"/>
                <w:i/>
                <w:szCs w:val="18"/>
                <w:lang w:eastAsia="ja-JP"/>
              </w:rPr>
              <w:t>single band connector.</w:t>
            </w:r>
          </w:p>
          <w:p w14:paraId="697FD72E" w14:textId="77777777" w:rsidR="00DD2249" w:rsidRDefault="00DD2249" w:rsidP="002B068B">
            <w:pPr>
              <w:pStyle w:val="TAL"/>
              <w:rPr>
                <w:rFonts w:cs="Arial"/>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r w:rsidRPr="0018199F">
              <w:rPr>
                <w:rFonts w:cs="Arial"/>
                <w:szCs w:val="18"/>
                <w:lang w:eastAsia="ja-JP"/>
              </w:rPr>
              <w:t xml:space="preserve">. </w:t>
            </w:r>
          </w:p>
          <w:p w14:paraId="686EE10A" w14:textId="77777777" w:rsidR="00DD2249" w:rsidRPr="0018199F" w:rsidRDefault="00DD2249" w:rsidP="002B068B">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00BC3AF7" w14:textId="77777777" w:rsidR="00DD2249" w:rsidRPr="0018199F" w:rsidRDefault="00DD2249" w:rsidP="002B068B">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02ED2A6" w14:textId="77777777" w:rsidR="00DD2249" w:rsidRPr="0018199F" w:rsidRDefault="00DD2249" w:rsidP="002B068B">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F53F7A2" w14:textId="77777777" w:rsidR="00DD2249" w:rsidRPr="0018199F" w:rsidRDefault="00DD2249" w:rsidP="002B068B">
            <w:pPr>
              <w:pStyle w:val="TAL"/>
              <w:rPr>
                <w:lang w:eastAsia="zh-CN"/>
              </w:rPr>
            </w:pPr>
            <w:r>
              <w:rPr>
                <w:lang w:eastAsia="ja-JP"/>
              </w:rPr>
              <w:t>n/a</w:t>
            </w:r>
          </w:p>
        </w:tc>
      </w:tr>
      <w:tr w:rsidR="00DD2249" w:rsidRPr="0018199F" w14:paraId="4ADE41B9"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83ED765" w14:textId="77777777" w:rsidR="00DD2249" w:rsidRPr="0018199F" w:rsidRDefault="00DD2249" w:rsidP="002B068B">
            <w:pPr>
              <w:pStyle w:val="TAL"/>
              <w:rPr>
                <w:lang w:eastAsia="zh-CN"/>
              </w:rPr>
            </w:pPr>
            <w:r w:rsidRPr="0018199F">
              <w:rPr>
                <w:rFonts w:hint="eastAsia"/>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4DDA2FBB" w14:textId="77777777" w:rsidR="00DD2249" w:rsidRPr="0018199F" w:rsidRDefault="00DD2249" w:rsidP="002B068B">
            <w:pPr>
              <w:pStyle w:val="TAL"/>
              <w:rPr>
                <w:lang w:eastAsia="ja-JP"/>
              </w:rPr>
            </w:pPr>
            <w:r w:rsidRPr="0018199F">
              <w:rPr>
                <w:rFonts w:cs="Arial"/>
                <w:szCs w:val="18"/>
                <w:lang w:eastAsia="ja-JP"/>
              </w:rPr>
              <w:t>Rated total output power</w:t>
            </w:r>
            <w:r w:rsidRPr="0018199F">
              <w:rPr>
                <w:rFonts w:cs="Arial"/>
                <w:i/>
                <w:szCs w:val="18"/>
                <w:lang w:eastAsia="ja-JP"/>
              </w:rPr>
              <w:t xml:space="preserve"> </w:t>
            </w:r>
            <w:r w:rsidRPr="0018199F">
              <w:rPr>
                <w:rFonts w:cs="Arial"/>
                <w:szCs w:val="18"/>
                <w:lang w:eastAsia="ja-JP"/>
              </w:rPr>
              <w:t>(</w:t>
            </w:r>
            <w:proofErr w:type="spellStart"/>
            <w:proofErr w:type="gramStart"/>
            <w:r w:rsidRPr="0018199F">
              <w:rPr>
                <w:rFonts w:cs="Arial"/>
                <w:szCs w:val="18"/>
                <w:lang w:eastAsia="ja-JP"/>
              </w:rPr>
              <w:t>P</w:t>
            </w:r>
            <w:r w:rsidRPr="0018199F">
              <w:rPr>
                <w:rFonts w:cs="Arial"/>
                <w:szCs w:val="18"/>
                <w:vertAlign w:val="subscript"/>
                <w:lang w:eastAsia="ja-JP"/>
              </w:rPr>
              <w:t>rated,t</w:t>
            </w:r>
            <w:proofErr w:type="gramEnd"/>
            <w:r w:rsidRPr="0018199F">
              <w:rPr>
                <w:rFonts w:cs="Arial"/>
                <w:szCs w:val="18"/>
                <w:vertAlign w:val="subscript"/>
                <w:lang w:eastAsia="ja-JP"/>
              </w:rPr>
              <w:t>,TABC</w:t>
            </w:r>
            <w:proofErr w:type="spellEnd"/>
            <w:r w:rsidRPr="0018199F">
              <w:rPr>
                <w:rFonts w:cs="Arial"/>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4666044E" w14:textId="77777777" w:rsidR="00DD2249" w:rsidRPr="0018199F" w:rsidRDefault="00DD2249" w:rsidP="002B068B">
            <w:pPr>
              <w:pStyle w:val="TAL"/>
              <w:rPr>
                <w:rFonts w:cs="Arial"/>
                <w:szCs w:val="18"/>
                <w:lang w:eastAsia="ja-JP"/>
              </w:rPr>
            </w:pPr>
            <w:r w:rsidRPr="0018199F">
              <w:rPr>
                <w:rFonts w:cs="Arial"/>
                <w:szCs w:val="18"/>
                <w:lang w:eastAsia="ja-JP"/>
              </w:rPr>
              <w:t>Conducted total rated output power</w:t>
            </w:r>
            <w:r w:rsidRPr="0018199F">
              <w:rPr>
                <w:rFonts w:cs="Arial"/>
                <w:i/>
                <w:szCs w:val="18"/>
                <w:lang w:eastAsia="ja-JP"/>
              </w:rPr>
              <w:t>.</w:t>
            </w:r>
          </w:p>
          <w:p w14:paraId="52C00957" w14:textId="77777777" w:rsidR="00DD2249" w:rsidRDefault="00DD2249" w:rsidP="002B068B">
            <w:pPr>
              <w:pStyle w:val="TAL"/>
              <w:rPr>
                <w:rFonts w:cs="Arial"/>
                <w:i/>
                <w:szCs w:val="18"/>
                <w:lang w:eastAsia="zh-CN"/>
              </w:rPr>
            </w:pPr>
            <w:r w:rsidRPr="0018199F">
              <w:rPr>
                <w:rFonts w:cs="Arial"/>
                <w:szCs w:val="18"/>
                <w:lang w:eastAsia="ja-JP"/>
              </w:rPr>
              <w:t xml:space="preserve">Declared per supported </w:t>
            </w:r>
            <w:r w:rsidRPr="0018199F">
              <w:rPr>
                <w:rFonts w:cs="Arial"/>
                <w:i/>
                <w:szCs w:val="18"/>
                <w:lang w:eastAsia="ja-JP"/>
              </w:rPr>
              <w:t>operating band</w:t>
            </w:r>
            <w:r w:rsidRPr="0018199F">
              <w:rPr>
                <w:rFonts w:cs="Arial"/>
                <w:szCs w:val="18"/>
                <w:lang w:eastAsia="ja-JP"/>
              </w:rPr>
              <w:t xml:space="preserve">, per </w:t>
            </w:r>
            <w:r w:rsidRPr="0018199F">
              <w:rPr>
                <w:rFonts w:cs="Arial"/>
                <w:i/>
                <w:szCs w:val="18"/>
                <w:lang w:eastAsia="ja-JP"/>
              </w:rPr>
              <w:t>TAB connector</w:t>
            </w:r>
            <w:r w:rsidRPr="0018199F">
              <w:rPr>
                <w:rFonts w:cs="Arial"/>
                <w:szCs w:val="18"/>
                <w:lang w:eastAsia="ja-JP"/>
              </w:rPr>
              <w:t xml:space="preserve"> for </w:t>
            </w:r>
            <w:r w:rsidRPr="0018199F">
              <w:rPr>
                <w:rFonts w:cs="Arial"/>
                <w:i/>
                <w:szCs w:val="18"/>
                <w:lang w:eastAsia="ja-JP"/>
              </w:rPr>
              <w:t>SAN type 1-H.</w:t>
            </w:r>
          </w:p>
          <w:p w14:paraId="2C3322C0" w14:textId="77777777" w:rsidR="00DD2249" w:rsidRPr="0018199F" w:rsidRDefault="00DD2249" w:rsidP="002B068B">
            <w:pPr>
              <w:pStyle w:val="TAL"/>
              <w:rPr>
                <w:lang w:eastAsia="zh-CN"/>
              </w:rPr>
            </w:pPr>
            <w:r w:rsidRPr="00EF3A9B">
              <w:rPr>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0C8F8EA" w14:textId="77777777" w:rsidR="00DD2249" w:rsidRPr="0018199F" w:rsidRDefault="00DD2249" w:rsidP="002B068B">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90208B0" w14:textId="77777777" w:rsidR="00DD2249" w:rsidRPr="0018199F" w:rsidRDefault="00DD2249" w:rsidP="002B068B">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E14466A" w14:textId="77777777" w:rsidR="00DD2249" w:rsidRPr="0018199F" w:rsidRDefault="00DD2249" w:rsidP="002B068B">
            <w:pPr>
              <w:pStyle w:val="TAL"/>
              <w:rPr>
                <w:lang w:eastAsia="zh-CN"/>
              </w:rPr>
            </w:pPr>
            <w:r>
              <w:rPr>
                <w:lang w:eastAsia="ja-JP"/>
              </w:rPr>
              <w:t>n/a</w:t>
            </w:r>
          </w:p>
        </w:tc>
      </w:tr>
      <w:tr w:rsidR="00DD2249" w:rsidRPr="0018199F" w14:paraId="641C47C1"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B8C41A7" w14:textId="77777777" w:rsidR="00DD2249" w:rsidRPr="0018199F" w:rsidRDefault="00DD2249" w:rsidP="002B068B">
            <w:pPr>
              <w:pStyle w:val="TAL"/>
              <w:rPr>
                <w:lang w:eastAsia="zh-CN"/>
              </w:rPr>
            </w:pPr>
            <w:r w:rsidRPr="0018199F">
              <w:rPr>
                <w:rFonts w:hint="eastAsia"/>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5EBF8FA3" w14:textId="77777777" w:rsidR="00DD2249" w:rsidRPr="0018199F" w:rsidRDefault="00DD2249" w:rsidP="002B068B">
            <w:pPr>
              <w:pStyle w:val="TAL"/>
              <w:rPr>
                <w:lang w:eastAsia="ja-JP"/>
              </w:rPr>
            </w:pPr>
            <w:r w:rsidRPr="0018199F">
              <w:rPr>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75F65699" w14:textId="77777777" w:rsidR="00DD2249" w:rsidRPr="0018199F" w:rsidRDefault="00DD2249" w:rsidP="002B068B">
            <w:pPr>
              <w:pStyle w:val="TAL"/>
              <w:rPr>
                <w:lang w:eastAsia="ja-JP"/>
              </w:rPr>
            </w:pPr>
            <w:r w:rsidRPr="0018199F">
              <w:rPr>
                <w:lang w:eastAsia="ja-JP"/>
              </w:rPr>
              <w:t xml:space="preserve">List of single-band </w:t>
            </w:r>
            <w:r w:rsidRPr="0018199F">
              <w:rPr>
                <w:rFonts w:hint="eastAsia"/>
                <w:lang w:eastAsia="zh-CN"/>
              </w:rPr>
              <w:t>connector</w:t>
            </w:r>
            <w:r w:rsidRPr="0018199F">
              <w:rPr>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06652B7D" w14:textId="77777777" w:rsidR="00DD2249" w:rsidRPr="0018199F" w:rsidRDefault="00DD2249" w:rsidP="002B068B">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2421048" w14:textId="77777777" w:rsidR="00DD2249" w:rsidRPr="0018199F" w:rsidRDefault="00DD2249" w:rsidP="002B068B">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B778AFF" w14:textId="77777777" w:rsidR="00DD2249" w:rsidRPr="0018199F" w:rsidRDefault="00DD2249" w:rsidP="002B068B">
            <w:pPr>
              <w:pStyle w:val="TAL"/>
              <w:rPr>
                <w:lang w:eastAsia="zh-CN"/>
              </w:rPr>
            </w:pPr>
            <w:r>
              <w:rPr>
                <w:lang w:eastAsia="ja-JP"/>
              </w:rPr>
              <w:t>n/a</w:t>
            </w:r>
          </w:p>
        </w:tc>
      </w:tr>
      <w:tr w:rsidR="00DD2249" w:rsidRPr="0018199F" w14:paraId="52E60EA8"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2BF99F57" w14:textId="77777777" w:rsidR="00DD2249" w:rsidRPr="0018199F" w:rsidRDefault="00DD2249" w:rsidP="002B068B">
            <w:pPr>
              <w:pStyle w:val="TAL"/>
              <w:rPr>
                <w:lang w:eastAsia="zh-CN"/>
              </w:rPr>
            </w:pPr>
            <w:r w:rsidRPr="0018199F">
              <w:rPr>
                <w:rFonts w:hint="eastAsia"/>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2262997C" w14:textId="77777777" w:rsidR="00DD2249" w:rsidRPr="0018199F" w:rsidRDefault="00DD2249" w:rsidP="002B068B">
            <w:pPr>
              <w:pStyle w:val="TAL"/>
              <w:rPr>
                <w:lang w:eastAsia="ja-JP"/>
              </w:rPr>
            </w:pPr>
            <w:r w:rsidRPr="0018199F">
              <w:rPr>
                <w:rFonts w:cs="Arial"/>
                <w:szCs w:val="18"/>
                <w:lang w:eastAsia="zh-CN"/>
              </w:rPr>
              <w:t>Equivalent</w:t>
            </w:r>
            <w:r w:rsidRPr="0018199F">
              <w:rPr>
                <w:rFonts w:cs="Arial"/>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3BA6EB76" w14:textId="77777777" w:rsidR="00DD2249" w:rsidRPr="0018199F" w:rsidRDefault="00DD2249" w:rsidP="002B068B">
            <w:pPr>
              <w:pStyle w:val="TAL"/>
              <w:rPr>
                <w:rFonts w:cs="Arial"/>
                <w:szCs w:val="18"/>
                <w:lang w:eastAsia="ja-JP"/>
              </w:rPr>
            </w:pPr>
            <w:r w:rsidRPr="0018199F">
              <w:rPr>
                <w:rFonts w:cs="Arial"/>
                <w:szCs w:val="18"/>
                <w:lang w:eastAsia="ja-JP"/>
              </w:rPr>
              <w:t xml:space="preserve">List of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which have been declared equivalent.</w:t>
            </w:r>
          </w:p>
          <w:p w14:paraId="0DA3D74D" w14:textId="77777777" w:rsidR="00DD2249" w:rsidRPr="0018199F" w:rsidRDefault="00DD2249" w:rsidP="002B068B">
            <w:pPr>
              <w:pStyle w:val="TAL"/>
              <w:rPr>
                <w:lang w:eastAsia="ja-JP"/>
              </w:rPr>
            </w:pPr>
            <w:r w:rsidRPr="0018199F">
              <w:rPr>
                <w:rFonts w:cs="Arial"/>
                <w:szCs w:val="18"/>
                <w:lang w:eastAsia="ja-JP"/>
              </w:rPr>
              <w:t>Equivalent</w:t>
            </w:r>
            <w:r w:rsidRPr="0018199F">
              <w:rPr>
                <w:lang w:eastAsia="ja-JP"/>
              </w:rPr>
              <w:t xml:space="preserve"> </w:t>
            </w:r>
            <w:r w:rsidRPr="0018199F">
              <w:rPr>
                <w:rFonts w:cs="Arial"/>
                <w:szCs w:val="18"/>
                <w:lang w:eastAsia="ja-JP"/>
              </w:rPr>
              <w:t xml:space="preserve">connectors imply that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expected to behave in the same way when presented with identical signals under the same operating conditions. All declarations made for the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identical and the transmitter unit and/or receiver unit driving </w:t>
            </w:r>
            <w:r w:rsidRPr="0018199F">
              <w:rPr>
                <w:rFonts w:cs="Arial"/>
                <w:i/>
                <w:szCs w:val="18"/>
                <w:lang w:eastAsia="ja-JP"/>
              </w:rPr>
              <w:t>TAB connector</w:t>
            </w:r>
            <w:r w:rsidRPr="0018199F">
              <w:rPr>
                <w:rFonts w:cs="Arial"/>
                <w:szCs w:val="18"/>
                <w:lang w:eastAsia="ja-JP"/>
              </w:rPr>
              <w:t xml:space="preserve"> of </w:t>
            </w:r>
            <w:r w:rsidRPr="0018199F">
              <w:rPr>
                <w:rFonts w:cs="Arial"/>
                <w:i/>
                <w:szCs w:val="18"/>
                <w:lang w:eastAsia="ja-JP"/>
              </w:rPr>
              <w:t>SAN type 1-H</w:t>
            </w:r>
            <w:r w:rsidRPr="0018199F">
              <w:rPr>
                <w:rFonts w:cs="Arial"/>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618758BF" w14:textId="77777777" w:rsidR="00DD2249" w:rsidRPr="0018199F" w:rsidRDefault="00DD2249" w:rsidP="002B068B">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06484EF" w14:textId="77777777" w:rsidR="00DD2249" w:rsidRPr="0018199F" w:rsidRDefault="00DD2249" w:rsidP="002B068B">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B4C8DBB" w14:textId="77777777" w:rsidR="00DD2249" w:rsidRPr="0018199F" w:rsidRDefault="00DD2249" w:rsidP="002B068B">
            <w:pPr>
              <w:pStyle w:val="TAL"/>
              <w:rPr>
                <w:lang w:eastAsia="zh-CN"/>
              </w:rPr>
            </w:pPr>
            <w:r>
              <w:rPr>
                <w:lang w:eastAsia="ja-JP"/>
              </w:rPr>
              <w:t>n/a</w:t>
            </w:r>
          </w:p>
        </w:tc>
      </w:tr>
      <w:tr w:rsidR="00DD2249" w:rsidRPr="0018199F" w14:paraId="2F7D6F3C"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ECD270F"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7F605717" w14:textId="77777777" w:rsidR="00DD2249" w:rsidRPr="0018199F" w:rsidRDefault="00DD2249" w:rsidP="002B068B">
            <w:pPr>
              <w:pStyle w:val="TAL"/>
              <w:rPr>
                <w:lang w:eastAsia="ja-JP"/>
              </w:rPr>
            </w:pPr>
            <w:r w:rsidRPr="0018199F">
              <w:rPr>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2DFA1C18" w14:textId="77777777" w:rsidR="00DD2249" w:rsidRPr="0018199F" w:rsidRDefault="00DD2249" w:rsidP="002B068B">
            <w:pPr>
              <w:pStyle w:val="TAL"/>
              <w:rPr>
                <w:lang w:eastAsia="ja-JP"/>
              </w:rPr>
            </w:pPr>
            <w:r w:rsidRPr="0018199F">
              <w:rPr>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F149F9B" w14:textId="77777777" w:rsidR="00DD2249" w:rsidRPr="0018199F" w:rsidRDefault="00DD2249" w:rsidP="002B068B">
            <w:pPr>
              <w:pStyle w:val="TAL"/>
              <w:rPr>
                <w:lang w:eastAsia="ja-JP"/>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53BE3D0"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9F689E" w14:textId="77777777" w:rsidR="00DD2249" w:rsidRPr="0018199F" w:rsidRDefault="00DD2249" w:rsidP="002B068B">
            <w:pPr>
              <w:pStyle w:val="TAL"/>
              <w:rPr>
                <w:lang w:eastAsia="zh-CN"/>
              </w:rPr>
            </w:pPr>
            <w:r>
              <w:rPr>
                <w:lang w:eastAsia="zh-CN"/>
              </w:rPr>
              <w:t>x</w:t>
            </w:r>
          </w:p>
        </w:tc>
      </w:tr>
      <w:tr w:rsidR="00DD2249" w:rsidRPr="0018199F" w14:paraId="0150EE94"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A21119B"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61AD6C14" w14:textId="77777777" w:rsidR="00DD2249" w:rsidRPr="0018199F" w:rsidRDefault="00DD2249" w:rsidP="002B068B">
            <w:pPr>
              <w:pStyle w:val="TAL"/>
              <w:rPr>
                <w:i/>
                <w:lang w:eastAsia="ja-JP"/>
              </w:rPr>
            </w:pPr>
            <w:r w:rsidRPr="0018199F">
              <w:rPr>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5518365F" w14:textId="77777777" w:rsidR="00DD2249" w:rsidRPr="0018199F" w:rsidRDefault="00DD2249" w:rsidP="002B068B">
            <w:pPr>
              <w:pStyle w:val="TAL"/>
              <w:rPr>
                <w:lang w:eastAsia="ja-JP"/>
              </w:rPr>
            </w:pPr>
            <w:r w:rsidRPr="0018199F">
              <w:rPr>
                <w:lang w:eastAsia="ja-JP"/>
              </w:rPr>
              <w:t xml:space="preserve">SAN capability to operate with a single carrier (only) or multiple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EAC510" w14:textId="77777777" w:rsidR="00DD2249" w:rsidRPr="0018199F" w:rsidRDefault="00DD2249" w:rsidP="002B068B">
            <w:pPr>
              <w:pStyle w:val="TAL"/>
              <w:rPr>
                <w:lang w:eastAsia="ja-JP"/>
              </w:rPr>
            </w:pPr>
            <w:r w:rsidRPr="0018199F">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596B586"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1BED728" w14:textId="77777777" w:rsidR="00DD2249" w:rsidRPr="0018199F" w:rsidRDefault="00DD2249" w:rsidP="002B068B">
            <w:pPr>
              <w:pStyle w:val="TAL"/>
              <w:rPr>
                <w:lang w:eastAsia="zh-CN"/>
              </w:rPr>
            </w:pPr>
            <w:r>
              <w:rPr>
                <w:lang w:eastAsia="zh-CN"/>
              </w:rPr>
              <w:t>x</w:t>
            </w:r>
          </w:p>
        </w:tc>
      </w:tr>
      <w:tr w:rsidR="00DD2249" w:rsidRPr="0018199F" w14:paraId="01BB11F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8DD5D77"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7F574C75" w14:textId="77777777" w:rsidR="00DD2249" w:rsidRPr="0018199F" w:rsidRDefault="00DD2249" w:rsidP="002B068B">
            <w:pPr>
              <w:pStyle w:val="TAL"/>
              <w:rPr>
                <w:lang w:eastAsia="ja-JP"/>
              </w:rPr>
            </w:pPr>
            <w:r w:rsidRPr="0018199F">
              <w:rPr>
                <w:lang w:eastAsia="zh-CN"/>
              </w:rPr>
              <w:t xml:space="preserve">Maximum number of supported carriers per </w:t>
            </w:r>
            <w:r w:rsidRPr="0018199F">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31D32FB" w14:textId="77777777" w:rsidR="00DD2249" w:rsidRPr="0018199F" w:rsidRDefault="00DD2249" w:rsidP="002B068B">
            <w:pPr>
              <w:pStyle w:val="TAL"/>
              <w:rPr>
                <w:lang w:eastAsia="ja-JP"/>
              </w:rPr>
            </w:pPr>
            <w:r w:rsidRPr="0018199F">
              <w:rPr>
                <w:lang w:eastAsia="ja-JP"/>
              </w:rPr>
              <w:t xml:space="preserve">Maximum number of supported carriers. Declared per supported </w:t>
            </w:r>
            <w:r w:rsidRPr="0018199F">
              <w:rPr>
                <w:i/>
                <w:lang w:eastAsia="ja-JP"/>
              </w:rPr>
              <w:t>operating band</w:t>
            </w:r>
            <w:r w:rsidRPr="0018199F">
              <w:rPr>
                <w:lang w:eastAsia="ja-JP"/>
              </w:rPr>
              <w:t xml:space="preserve">, 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p w14:paraId="22399CD4" w14:textId="77777777" w:rsidR="00DD2249" w:rsidRPr="0018199F" w:rsidRDefault="00DD2249" w:rsidP="002B068B">
            <w:pPr>
              <w:pStyle w:val="TAL"/>
              <w:rPr>
                <w:lang w:eastAsia="ja-JP"/>
              </w:rPr>
            </w:pPr>
            <w:r w:rsidRPr="0018199F">
              <w:rPr>
                <w:lang w:eastAsia="ja-JP"/>
              </w:rPr>
              <w:t xml:space="preserve">(Note </w:t>
            </w:r>
            <w:r w:rsidRPr="0018199F">
              <w:rPr>
                <w:rFonts w:hint="eastAsia"/>
                <w:lang w:eastAsia="zh-CN"/>
              </w:rPr>
              <w:t>10</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17423C19" w14:textId="77777777" w:rsidR="00DD2249" w:rsidRPr="0018199F" w:rsidRDefault="00DD2249" w:rsidP="002B068B">
            <w:pPr>
              <w:pStyle w:val="TAL"/>
              <w:rPr>
                <w:lang w:eastAsia="zh-CN"/>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63083EB5"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E5A855D" w14:textId="77777777" w:rsidR="00DD2249" w:rsidRPr="0018199F" w:rsidRDefault="00DD2249" w:rsidP="002B068B">
            <w:pPr>
              <w:pStyle w:val="TAL"/>
              <w:rPr>
                <w:lang w:eastAsia="zh-CN"/>
              </w:rPr>
            </w:pPr>
            <w:r>
              <w:rPr>
                <w:lang w:eastAsia="zh-CN"/>
              </w:rPr>
              <w:t>x</w:t>
            </w:r>
          </w:p>
        </w:tc>
      </w:tr>
      <w:tr w:rsidR="00DD2249" w:rsidRPr="0018199F" w14:paraId="27EDA60C"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0ABCCCE"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59DC992F" w14:textId="77777777" w:rsidR="00DD2249" w:rsidRPr="0018199F" w:rsidRDefault="00DD2249" w:rsidP="002B068B">
            <w:pPr>
              <w:pStyle w:val="TAL"/>
              <w:rPr>
                <w:rFonts w:eastAsia="MS Mincho"/>
                <w:iCs/>
                <w:lang w:eastAsia="ja-JP"/>
              </w:rPr>
            </w:pPr>
            <w:r w:rsidRPr="0018199F">
              <w:rPr>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EED8033" w14:textId="77777777" w:rsidR="00DD2249" w:rsidRPr="0018199F" w:rsidRDefault="00DD2249" w:rsidP="002B068B">
            <w:pPr>
              <w:pStyle w:val="TAL"/>
              <w:rPr>
                <w:lang w:eastAsia="ja-JP"/>
              </w:rPr>
            </w:pPr>
            <w:r w:rsidRPr="0018199F">
              <w:rPr>
                <w:lang w:eastAsia="ja-JP"/>
              </w:rPr>
              <w:t xml:space="preserve">Maximum supported power difference between carriers in each supported </w:t>
            </w:r>
            <w:r w:rsidRPr="0018199F">
              <w:rPr>
                <w:i/>
                <w:lang w:eastAsia="ja-JP"/>
              </w:rPr>
              <w:t>operating band</w:t>
            </w:r>
            <w:r w:rsidRPr="0018199F">
              <w:rPr>
                <w:lang w:eastAsia="ja-JP"/>
              </w:rPr>
              <w:t xml:space="preserve">. Declared per </w:t>
            </w:r>
            <w:r w:rsidRPr="0018199F">
              <w:rPr>
                <w:i/>
                <w:lang w:eastAsia="ja-JP"/>
              </w:rPr>
              <w:t>operating band</w:t>
            </w:r>
            <w:r w:rsidRPr="0018199F">
              <w:rPr>
                <w:lang w:eastAsia="ja-JP"/>
              </w:rPr>
              <w:t xml:space="preserve"> (D.4)</w:t>
            </w:r>
            <w:r w:rsidRPr="0018199F">
              <w:rPr>
                <w:rFonts w:hint="eastAsia"/>
                <w:lang w:eastAsia="zh-CN"/>
              </w:rPr>
              <w:t xml:space="preserve">, </w:t>
            </w:r>
            <w:r w:rsidRPr="0018199F">
              <w:rPr>
                <w:lang w:eastAsia="ja-JP"/>
              </w:rPr>
              <w:t xml:space="preserve">per </w:t>
            </w:r>
            <w:r w:rsidRPr="0018199F">
              <w:rPr>
                <w:i/>
                <w:lang w:eastAsia="ja-JP"/>
              </w:rPr>
              <w:t>RIB</w:t>
            </w:r>
            <w:r w:rsidRPr="0018199F">
              <w:rPr>
                <w:rFonts w:hint="eastAsia"/>
                <w:lang w:eastAsia="zh-CN"/>
              </w:rPr>
              <w:t xml:space="preserve"> for </w:t>
            </w:r>
            <w:r w:rsidRPr="0018199F">
              <w:rPr>
                <w:rFonts w:hint="eastAsia"/>
                <w:i/>
                <w:lang w:eastAsia="zh-CN"/>
              </w:rPr>
              <w:t>SAN type 1-O</w:t>
            </w:r>
            <w:r w:rsidRPr="0018199F">
              <w:rPr>
                <w:rFonts w:hint="eastAsia"/>
                <w:lang w:eastAsia="zh-CN"/>
              </w:rPr>
              <w:t xml:space="preserve"> or per </w:t>
            </w:r>
            <w:r w:rsidRPr="0018199F">
              <w:rPr>
                <w:rFonts w:hint="eastAsia"/>
                <w:i/>
                <w:lang w:eastAsia="zh-CN"/>
              </w:rPr>
              <w:t>TAB connector</w:t>
            </w:r>
            <w:r w:rsidRPr="0018199F">
              <w:rPr>
                <w:rFonts w:hint="eastAsia"/>
                <w:lang w:eastAsia="zh-CN"/>
              </w:rPr>
              <w:t xml:space="preserve"> for </w:t>
            </w:r>
            <w:r w:rsidRPr="0018199F">
              <w:rPr>
                <w:rFonts w:hint="eastAsia"/>
                <w:i/>
                <w:lang w:eastAsia="zh-CN"/>
              </w:rPr>
              <w:t>SAN type 1-H</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785C1358"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7F5F09AE"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C035C02" w14:textId="77777777" w:rsidR="00DD2249" w:rsidRPr="0018199F" w:rsidRDefault="00DD2249" w:rsidP="002B068B">
            <w:pPr>
              <w:pStyle w:val="TAL"/>
              <w:rPr>
                <w:lang w:eastAsia="zh-CN"/>
              </w:rPr>
            </w:pPr>
            <w:r>
              <w:rPr>
                <w:lang w:eastAsia="zh-CN"/>
              </w:rPr>
              <w:t>x</w:t>
            </w:r>
          </w:p>
        </w:tc>
      </w:tr>
      <w:tr w:rsidR="00DD2249" w:rsidRPr="0018199F" w14:paraId="29285277"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307F4CC" w14:textId="77777777" w:rsidR="00DD2249" w:rsidRPr="0018199F" w:rsidRDefault="00DD2249" w:rsidP="002B068B">
            <w:pPr>
              <w:pStyle w:val="TAL"/>
              <w:rPr>
                <w:rFonts w:cs="Arial"/>
                <w:szCs w:val="18"/>
                <w:lang w:eastAsia="ja-JP"/>
              </w:rPr>
            </w:pPr>
            <w:r w:rsidRPr="0018199F">
              <w:rPr>
                <w:lang w:eastAsia="ja-JP"/>
              </w:rPr>
              <w:lastRenderedPageBreak/>
              <w:t>D.</w:t>
            </w:r>
            <w:r w:rsidRPr="0018199F">
              <w:rPr>
                <w:rFonts w:hint="eastAsia"/>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4347192A" w14:textId="77777777" w:rsidR="00DD2249" w:rsidRPr="0018199F" w:rsidRDefault="00DD2249" w:rsidP="002B068B">
            <w:pPr>
              <w:pStyle w:val="TAL"/>
              <w:rPr>
                <w:lang w:eastAsia="ja-JP"/>
              </w:rPr>
            </w:pPr>
            <w:r w:rsidRPr="0018199F">
              <w:rPr>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99D3F0B" w14:textId="77777777" w:rsidR="00DD2249" w:rsidRPr="0018199F" w:rsidRDefault="00DD2249" w:rsidP="002B068B">
            <w:pPr>
              <w:pStyle w:val="TAL"/>
              <w:rPr>
                <w:lang w:eastAsia="ja-JP"/>
              </w:rPr>
            </w:pPr>
            <w:r w:rsidRPr="0018199F">
              <w:rPr>
                <w:lang w:eastAsia="ja-JP"/>
              </w:rPr>
              <w:t xml:space="preserve">List of </w:t>
            </w:r>
            <w:r w:rsidRPr="0018199F">
              <w:rPr>
                <w:i/>
                <w:lang w:eastAsia="ja-JP"/>
              </w:rPr>
              <w:t>operating bands</w:t>
            </w:r>
            <w:r w:rsidRPr="0018199F">
              <w:rPr>
                <w:lang w:eastAsia="ja-JP"/>
              </w:rPr>
              <w:t xml:space="preserve"> combinations supported by </w:t>
            </w:r>
            <w:r w:rsidRPr="0018199F">
              <w:rPr>
                <w:rFonts w:cs="Arial"/>
                <w:i/>
                <w:szCs w:val="18"/>
                <w:lang w:eastAsia="ja-JP"/>
              </w:rPr>
              <w:t>single-band RIB(s)</w:t>
            </w:r>
            <w:r w:rsidRPr="0018199F">
              <w:rPr>
                <w:rFonts w:cs="Arial"/>
                <w:szCs w:val="18"/>
                <w:lang w:eastAsia="ja-JP"/>
              </w:rPr>
              <w:t xml:space="preserve"> of </w:t>
            </w:r>
            <w:r w:rsidRPr="0018199F">
              <w:rPr>
                <w:i/>
                <w:lang w:eastAsia="ja-JP"/>
              </w:rPr>
              <w:t>SAN</w:t>
            </w:r>
            <w:r w:rsidRPr="0018199F">
              <w:rPr>
                <w:rFonts w:hint="eastAsia"/>
                <w:i/>
                <w:lang w:eastAsia="zh-CN"/>
              </w:rPr>
              <w:t xml:space="preserve"> type 1-O</w:t>
            </w:r>
            <w:r w:rsidRPr="0018199F">
              <w:rPr>
                <w:rFonts w:hint="eastAsia"/>
                <w:lang w:eastAsia="zh-CN"/>
              </w:rPr>
              <w:t xml:space="preserve">, or </w:t>
            </w:r>
            <w:r w:rsidRPr="0018199F">
              <w:rPr>
                <w:rFonts w:hint="eastAsia"/>
                <w:i/>
                <w:lang w:eastAsia="zh-CN"/>
              </w:rPr>
              <w:t>single-band connector</w:t>
            </w:r>
            <w:r w:rsidRPr="0018199F">
              <w:rPr>
                <w:rFonts w:hint="eastAsia"/>
                <w:lang w:eastAsia="zh-CN"/>
              </w:rPr>
              <w:t xml:space="preserve">(s) of </w:t>
            </w:r>
            <w:r w:rsidRPr="0018199F">
              <w:rPr>
                <w:rFonts w:hint="eastAsia"/>
                <w:i/>
                <w:lang w:eastAsia="zh-CN"/>
              </w:rPr>
              <w:t>SAN type 1-H</w:t>
            </w:r>
            <w:r w:rsidRPr="0018199F">
              <w:rPr>
                <w:lang w:eastAsia="ja-JP"/>
              </w:rPr>
              <w:t>.</w:t>
            </w:r>
            <w:r w:rsidRPr="0018199F" w:rsidDel="002919D3">
              <w:rPr>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40885A38" w14:textId="77777777" w:rsidR="00DD2249" w:rsidRPr="0018199F" w:rsidRDefault="00DD2249" w:rsidP="002B068B">
            <w:pPr>
              <w:pStyle w:val="TAL"/>
              <w:rPr>
                <w:lang w:eastAsia="ja-JP"/>
              </w:rPr>
            </w:pPr>
            <w:r w:rsidRPr="0018199F">
              <w:rPr>
                <w:lang w:eastAsia="ja-JP"/>
              </w:rPr>
              <w:t>c</w:t>
            </w:r>
          </w:p>
        </w:tc>
        <w:tc>
          <w:tcPr>
            <w:tcW w:w="910" w:type="dxa"/>
            <w:tcBorders>
              <w:top w:val="single" w:sz="4" w:space="0" w:color="auto"/>
              <w:left w:val="single" w:sz="4" w:space="0" w:color="auto"/>
              <w:bottom w:val="single" w:sz="4" w:space="0" w:color="auto"/>
              <w:right w:val="single" w:sz="4" w:space="0" w:color="auto"/>
            </w:tcBorders>
          </w:tcPr>
          <w:p w14:paraId="49F9EC49"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3EA9379" w14:textId="77777777" w:rsidR="00DD2249" w:rsidRPr="0018199F" w:rsidRDefault="00DD2249" w:rsidP="002B068B">
            <w:pPr>
              <w:pStyle w:val="TAL"/>
              <w:rPr>
                <w:lang w:eastAsia="zh-CN"/>
              </w:rPr>
            </w:pPr>
            <w:r>
              <w:rPr>
                <w:lang w:eastAsia="zh-CN"/>
              </w:rPr>
              <w:t>x</w:t>
            </w:r>
          </w:p>
        </w:tc>
      </w:tr>
      <w:tr w:rsidR="00DD2249" w:rsidRPr="0018199F" w14:paraId="5763FAFA"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AF059FA"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41B88EE2" w14:textId="77777777" w:rsidR="00DD2249" w:rsidRPr="0018199F" w:rsidRDefault="00DD2249" w:rsidP="002B068B">
            <w:pPr>
              <w:pStyle w:val="TAL"/>
              <w:rPr>
                <w:lang w:eastAsia="ja-JP"/>
              </w:rPr>
            </w:pPr>
            <w:r w:rsidRPr="0018199F">
              <w:rPr>
                <w:lang w:eastAsia="ja-JP"/>
              </w:rPr>
              <w:t xml:space="preserve">OTA REFSENS </w:t>
            </w:r>
            <w:proofErr w:type="spellStart"/>
            <w:r w:rsidRPr="0018199F">
              <w:rPr>
                <w:lang w:eastAsia="ja-JP"/>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604E3D61" w14:textId="77777777" w:rsidR="00DD2249" w:rsidRPr="0018199F" w:rsidRDefault="00DD2249" w:rsidP="002B068B">
            <w:pPr>
              <w:pStyle w:val="TAL"/>
              <w:rPr>
                <w:lang w:eastAsia="ja-JP"/>
              </w:rPr>
            </w:pPr>
            <w:r w:rsidRPr="0018199F">
              <w:rPr>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3495A4CE" w14:textId="77777777" w:rsidR="00DD2249" w:rsidRPr="0018199F" w:rsidRDefault="00DD2249" w:rsidP="002B068B">
            <w:pPr>
              <w:pStyle w:val="TAL"/>
              <w:rPr>
                <w:lang w:eastAsia="ja-JP"/>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BE04242"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5ACC80" w14:textId="77777777" w:rsidR="00DD2249" w:rsidRPr="0018199F" w:rsidRDefault="00DD2249" w:rsidP="002B068B">
            <w:pPr>
              <w:pStyle w:val="TAL"/>
              <w:rPr>
                <w:lang w:eastAsia="zh-CN"/>
              </w:rPr>
            </w:pPr>
            <w:r>
              <w:rPr>
                <w:lang w:eastAsia="zh-CN"/>
              </w:rPr>
              <w:t>x</w:t>
            </w:r>
          </w:p>
        </w:tc>
      </w:tr>
      <w:tr w:rsidR="00DD2249" w:rsidRPr="0018199F" w14:paraId="2D112411"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1A036AB"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6A5DFC89" w14:textId="77777777" w:rsidR="00DD2249" w:rsidRPr="0018199F" w:rsidRDefault="00DD2249" w:rsidP="002B068B">
            <w:pPr>
              <w:pStyle w:val="TAL"/>
              <w:rPr>
                <w:lang w:eastAsia="ja-JP"/>
              </w:rPr>
            </w:pPr>
            <w:r w:rsidRPr="0018199F">
              <w:rPr>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2ADF960" w14:textId="77777777" w:rsidR="00DD2249" w:rsidRPr="0018199F" w:rsidRDefault="00DD2249" w:rsidP="002B068B">
            <w:pPr>
              <w:pStyle w:val="TAL"/>
              <w:rPr>
                <w:lang w:eastAsia="ja-JP"/>
              </w:rPr>
            </w:pPr>
            <w:r w:rsidRPr="0018199F">
              <w:rPr>
                <w:lang w:eastAsia="ja-JP"/>
              </w:rPr>
              <w:t xml:space="preserve">Reference direction inside the OTA REFSENS </w:t>
            </w:r>
            <w:proofErr w:type="spellStart"/>
            <w:r w:rsidRPr="0018199F">
              <w:rPr>
                <w:lang w:eastAsia="ja-JP"/>
              </w:rPr>
              <w:t>RoAoA</w:t>
            </w:r>
            <w:proofErr w:type="spellEnd"/>
            <w:r w:rsidRPr="0018199F">
              <w:rPr>
                <w:lang w:eastAsia="ja-JP"/>
              </w:rPr>
              <w:t xml:space="preserve"> (D.</w:t>
            </w:r>
            <w:r w:rsidRPr="0018199F">
              <w:rPr>
                <w:rFonts w:hint="eastAsia"/>
                <w:lang w:eastAsia="zh-CN"/>
              </w:rPr>
              <w:t>43</w:t>
            </w:r>
            <w:r w:rsidRPr="0018199F">
              <w:rPr>
                <w:lang w:eastAsia="ja-JP"/>
              </w:rPr>
              <w:t>).</w:t>
            </w:r>
          </w:p>
        </w:tc>
        <w:tc>
          <w:tcPr>
            <w:tcW w:w="992" w:type="dxa"/>
            <w:tcBorders>
              <w:top w:val="single" w:sz="4" w:space="0" w:color="auto"/>
              <w:left w:val="single" w:sz="4" w:space="0" w:color="auto"/>
              <w:bottom w:val="single" w:sz="4" w:space="0" w:color="auto"/>
              <w:right w:val="single" w:sz="4" w:space="0" w:color="auto"/>
            </w:tcBorders>
          </w:tcPr>
          <w:p w14:paraId="5744970A" w14:textId="77777777" w:rsidR="00DD2249" w:rsidRPr="0018199F" w:rsidRDefault="00DD2249" w:rsidP="002B068B">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D633930"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295EF7B" w14:textId="77777777" w:rsidR="00DD2249" w:rsidRPr="0018199F" w:rsidRDefault="00DD2249" w:rsidP="002B068B">
            <w:pPr>
              <w:pStyle w:val="TAL"/>
              <w:rPr>
                <w:lang w:eastAsia="zh-CN"/>
              </w:rPr>
            </w:pPr>
            <w:r>
              <w:rPr>
                <w:lang w:eastAsia="zh-CN"/>
              </w:rPr>
              <w:t>x</w:t>
            </w:r>
          </w:p>
        </w:tc>
      </w:tr>
      <w:tr w:rsidR="00DD2249" w:rsidRPr="0018199F" w14:paraId="06637FC8"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5A1669D" w14:textId="77777777" w:rsidR="00DD2249" w:rsidRPr="0018199F" w:rsidRDefault="00DD2249" w:rsidP="002B068B">
            <w:pPr>
              <w:pStyle w:val="TAL"/>
              <w:rPr>
                <w:rFonts w:cs="Arial"/>
                <w:szCs w:val="18"/>
                <w:lang w:eastAsia="ja-JP"/>
              </w:rPr>
            </w:pPr>
            <w:r w:rsidRPr="0018199F">
              <w:rPr>
                <w:lang w:eastAsia="ja-JP"/>
              </w:rPr>
              <w:t>D.</w:t>
            </w:r>
            <w:r w:rsidRPr="0018199F">
              <w:rPr>
                <w:rFonts w:hint="eastAsia"/>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1BEA3E9F" w14:textId="77777777" w:rsidR="00DD2249" w:rsidRPr="0018199F" w:rsidRDefault="00DD2249" w:rsidP="002B068B">
            <w:pPr>
              <w:pStyle w:val="TAL"/>
              <w:rPr>
                <w:lang w:eastAsia="ja-JP"/>
              </w:rPr>
            </w:pPr>
            <w:r w:rsidRPr="0018199F">
              <w:rPr>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04712C56" w14:textId="77777777" w:rsidR="00DD2249" w:rsidRPr="0018199F" w:rsidRDefault="00DD2249" w:rsidP="002B068B">
            <w:pPr>
              <w:pStyle w:val="TAL"/>
              <w:rPr>
                <w:lang w:eastAsia="ja-JP"/>
              </w:rPr>
            </w:pPr>
            <w:r w:rsidRPr="0018199F">
              <w:rPr>
                <w:lang w:eastAsia="ja-JP"/>
              </w:rPr>
              <w:t>The following four OTA REFSENS conformance test directions shall be declared:</w:t>
            </w:r>
          </w:p>
          <w:p w14:paraId="04BE992A" w14:textId="77777777" w:rsidR="00DD2249" w:rsidRPr="0018199F" w:rsidRDefault="00DD2249" w:rsidP="002B068B">
            <w:pPr>
              <w:pStyle w:val="TAL"/>
              <w:rPr>
                <w:lang w:eastAsia="ja-JP"/>
              </w:rPr>
            </w:pPr>
            <w:r w:rsidRPr="0018199F">
              <w:rPr>
                <w:lang w:eastAsia="ja-JP"/>
              </w:rPr>
              <w:t>1)</w:t>
            </w:r>
            <w:r w:rsidRPr="0018199F">
              <w:rPr>
                <w:lang w:eastAsia="ja-JP"/>
              </w:rPr>
              <w:tab/>
              <w:t xml:space="preserve">The direction determined by the maximum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1F06A365" w14:textId="77777777" w:rsidR="00DD2249" w:rsidRPr="0018199F" w:rsidRDefault="00DD2249" w:rsidP="002B068B">
            <w:pPr>
              <w:pStyle w:val="TAL"/>
              <w:rPr>
                <w:lang w:eastAsia="ja-JP"/>
              </w:rPr>
            </w:pPr>
            <w:r w:rsidRPr="0018199F">
              <w:rPr>
                <w:lang w:eastAsia="ja-JP"/>
              </w:rPr>
              <w:t>2)</w:t>
            </w:r>
            <w:r w:rsidRPr="0018199F">
              <w:rPr>
                <w:lang w:eastAsia="ja-JP"/>
              </w:rPr>
              <w:tab/>
              <w:t xml:space="preserve">The direction determined by the minimum φ value achievable inside the OTA REFSENS </w:t>
            </w:r>
            <w:proofErr w:type="spellStart"/>
            <w:r w:rsidRPr="0018199F">
              <w:rPr>
                <w:lang w:eastAsia="ja-JP"/>
              </w:rPr>
              <w:t>RoAoA</w:t>
            </w:r>
            <w:proofErr w:type="spellEnd"/>
            <w:r w:rsidRPr="0018199F">
              <w:rPr>
                <w:lang w:eastAsia="ja-JP"/>
              </w:rPr>
              <w:t>, while θ value being the closest possible to the OTA REFSENS receiver target reference direction.</w:t>
            </w:r>
          </w:p>
          <w:p w14:paraId="5CB729F0" w14:textId="77777777" w:rsidR="00DD2249" w:rsidRPr="0018199F" w:rsidRDefault="00DD2249" w:rsidP="002B068B">
            <w:pPr>
              <w:pStyle w:val="TAL"/>
              <w:rPr>
                <w:lang w:eastAsia="ja-JP"/>
              </w:rPr>
            </w:pPr>
            <w:r w:rsidRPr="0018199F">
              <w:rPr>
                <w:lang w:eastAsia="ja-JP"/>
              </w:rPr>
              <w:t>3)</w:t>
            </w:r>
            <w:r w:rsidRPr="0018199F">
              <w:rPr>
                <w:lang w:eastAsia="ja-JP"/>
              </w:rPr>
              <w:tab/>
              <w:t xml:space="preserve">The direction determined by the maximum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p w14:paraId="79D0CAA1" w14:textId="77777777" w:rsidR="00DD2249" w:rsidRPr="0018199F" w:rsidRDefault="00DD2249" w:rsidP="002B068B">
            <w:pPr>
              <w:pStyle w:val="TAL"/>
              <w:rPr>
                <w:lang w:eastAsia="ja-JP"/>
              </w:rPr>
            </w:pPr>
            <w:r w:rsidRPr="0018199F">
              <w:rPr>
                <w:lang w:eastAsia="ja-JP"/>
              </w:rPr>
              <w:t>4)</w:t>
            </w:r>
            <w:r w:rsidRPr="0018199F">
              <w:rPr>
                <w:lang w:eastAsia="ja-JP"/>
              </w:rPr>
              <w:tab/>
              <w:t xml:space="preserve">The direction determined by the minimum θ value achievable inside the OTA REFSENS </w:t>
            </w:r>
            <w:proofErr w:type="spellStart"/>
            <w:r w:rsidRPr="0018199F">
              <w:rPr>
                <w:lang w:eastAsia="ja-JP"/>
              </w:rPr>
              <w:t>RoAoA</w:t>
            </w:r>
            <w:proofErr w:type="spellEnd"/>
            <w:r w:rsidRPr="0018199F">
              <w:rPr>
                <w:lang w:eastAsia="ja-JP"/>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9FA78A6" w14:textId="77777777" w:rsidR="00DD2249" w:rsidRPr="0018199F" w:rsidRDefault="00DD2249" w:rsidP="002B068B">
            <w:pPr>
              <w:pStyle w:val="TAL"/>
              <w:rPr>
                <w:lang w:eastAsia="zh-CN"/>
              </w:rPr>
            </w:pPr>
            <w:r w:rsidRPr="0018199F">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8F36360" w14:textId="77777777" w:rsidR="00DD2249" w:rsidRPr="0018199F" w:rsidRDefault="00DD2249" w:rsidP="002B068B">
            <w:pPr>
              <w:pStyle w:val="TAL"/>
              <w:rPr>
                <w:lang w:eastAsia="zh-CN"/>
              </w:rPr>
            </w:pPr>
            <w:r w:rsidRPr="0018199F">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C38495F" w14:textId="77777777" w:rsidR="00DD2249" w:rsidRPr="0018199F" w:rsidRDefault="00DD2249" w:rsidP="002B068B">
            <w:pPr>
              <w:pStyle w:val="TAL"/>
              <w:rPr>
                <w:lang w:eastAsia="zh-CN"/>
              </w:rPr>
            </w:pPr>
            <w:r>
              <w:rPr>
                <w:lang w:eastAsia="zh-CN"/>
              </w:rPr>
              <w:t>x</w:t>
            </w:r>
          </w:p>
        </w:tc>
      </w:tr>
      <w:tr w:rsidR="00DD2249" w:rsidRPr="0018199F" w14:paraId="25FF5114"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229CCF6" w14:textId="77777777" w:rsidR="00DD2249" w:rsidRPr="0018199F" w:rsidRDefault="00DD2249" w:rsidP="002B068B">
            <w:pPr>
              <w:pStyle w:val="TAL"/>
              <w:rPr>
                <w:lang w:eastAsia="ja-JP"/>
              </w:rPr>
            </w:pPr>
            <w:r w:rsidRPr="0018199F">
              <w:rPr>
                <w:lang w:eastAsia="ja-JP"/>
              </w:rPr>
              <w:t>D.</w:t>
            </w:r>
            <w:r w:rsidRPr="0018199F">
              <w:rPr>
                <w:rFonts w:hint="eastAsia"/>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08A8C0C7" w14:textId="77777777" w:rsidR="00DD2249" w:rsidRPr="0018199F" w:rsidRDefault="00DD2249" w:rsidP="002B068B">
            <w:pPr>
              <w:pStyle w:val="TAL"/>
              <w:rPr>
                <w:rFonts w:cs="Arial"/>
                <w:szCs w:val="18"/>
                <w:lang w:eastAsia="ja-JP"/>
              </w:rPr>
            </w:pPr>
            <w:r w:rsidRPr="0018199F">
              <w:rPr>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4CF849BD" w14:textId="77777777" w:rsidR="00DD2249" w:rsidRPr="0018199F" w:rsidRDefault="00DD2249" w:rsidP="002B068B">
            <w:pPr>
              <w:pStyle w:val="TAL"/>
              <w:rPr>
                <w:lang w:eastAsia="ja-JP"/>
              </w:rPr>
            </w:pPr>
            <w:r w:rsidRPr="0018199F">
              <w:rPr>
                <w:lang w:eastAsia="ja-JP"/>
              </w:rPr>
              <w:t>If the rated transmitter TRP and total number of supported carriers are not simultaneously supported, the manufacturer shall declare the following additional parameters:</w:t>
            </w:r>
          </w:p>
          <w:p w14:paraId="6C31C162" w14:textId="77777777" w:rsidR="00DD2249" w:rsidRPr="0018199F" w:rsidRDefault="00DD2249" w:rsidP="002B068B">
            <w:pPr>
              <w:pStyle w:val="TAL"/>
              <w:rPr>
                <w:lang w:eastAsia="ja-JP"/>
              </w:rPr>
            </w:pPr>
            <w:r w:rsidRPr="0018199F">
              <w:rPr>
                <w:lang w:eastAsia="ja-JP"/>
              </w:rPr>
              <w:t>-</w:t>
            </w:r>
            <w:r w:rsidRPr="0018199F">
              <w:rPr>
                <w:lang w:eastAsia="ja-JP"/>
              </w:rPr>
              <w:tab/>
              <w:t>The reduced number of supported carriers at the rated transmitter TRP;</w:t>
            </w:r>
          </w:p>
          <w:p w14:paraId="4BD4B1C1" w14:textId="77777777" w:rsidR="00DD2249" w:rsidRPr="0018199F" w:rsidRDefault="00DD2249" w:rsidP="002B068B">
            <w:pPr>
              <w:pStyle w:val="TAL"/>
              <w:rPr>
                <w:lang w:eastAsia="ja-JP"/>
              </w:rPr>
            </w:pPr>
            <w:r w:rsidRPr="0018199F">
              <w:rPr>
                <w:lang w:eastAsia="ja-JP"/>
              </w:rPr>
              <w:t>-</w:t>
            </w:r>
            <w:r w:rsidRPr="0018199F">
              <w:rPr>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9B41B58" w14:textId="77777777" w:rsidR="00DD2249" w:rsidRPr="0018199F" w:rsidRDefault="00DD2249" w:rsidP="002B068B">
            <w:pPr>
              <w:pStyle w:val="TAL"/>
              <w:rPr>
                <w:lang w:eastAsia="ja-JP"/>
              </w:rPr>
            </w:pPr>
            <w:r w:rsidRPr="0018199F">
              <w:rPr>
                <w:lang w:eastAsia="ja-JP"/>
              </w:rPr>
              <w:t>n/a</w:t>
            </w:r>
          </w:p>
        </w:tc>
        <w:tc>
          <w:tcPr>
            <w:tcW w:w="910" w:type="dxa"/>
            <w:tcBorders>
              <w:top w:val="single" w:sz="4" w:space="0" w:color="auto"/>
              <w:left w:val="single" w:sz="4" w:space="0" w:color="auto"/>
              <w:bottom w:val="single" w:sz="4" w:space="0" w:color="auto"/>
              <w:right w:val="single" w:sz="4" w:space="0" w:color="auto"/>
            </w:tcBorders>
          </w:tcPr>
          <w:p w14:paraId="4D89DDD4" w14:textId="77777777" w:rsidR="00DD2249" w:rsidRPr="0018199F" w:rsidRDefault="00DD2249" w:rsidP="002B068B">
            <w:pPr>
              <w:pStyle w:val="TAL"/>
              <w:rPr>
                <w:lang w:eastAsia="ja-JP"/>
              </w:rPr>
            </w:pPr>
            <w:r w:rsidRPr="0018199F">
              <w:rPr>
                <w:lang w:eastAsia="ja-JP"/>
              </w:rPr>
              <w:t>x</w:t>
            </w:r>
          </w:p>
        </w:tc>
        <w:tc>
          <w:tcPr>
            <w:tcW w:w="910" w:type="dxa"/>
            <w:tcBorders>
              <w:top w:val="single" w:sz="4" w:space="0" w:color="auto"/>
              <w:left w:val="single" w:sz="4" w:space="0" w:color="auto"/>
              <w:bottom w:val="single" w:sz="4" w:space="0" w:color="auto"/>
              <w:right w:val="single" w:sz="4" w:space="0" w:color="auto"/>
            </w:tcBorders>
          </w:tcPr>
          <w:p w14:paraId="3D0FE635" w14:textId="77777777" w:rsidR="00DD2249" w:rsidRPr="0018199F" w:rsidRDefault="00DD2249" w:rsidP="002B068B">
            <w:pPr>
              <w:pStyle w:val="TAL"/>
              <w:rPr>
                <w:lang w:eastAsia="ja-JP"/>
              </w:rPr>
            </w:pPr>
            <w:r>
              <w:rPr>
                <w:lang w:eastAsia="ja-JP"/>
              </w:rPr>
              <w:t>x</w:t>
            </w:r>
          </w:p>
        </w:tc>
      </w:tr>
      <w:tr w:rsidR="00DD2249" w:rsidRPr="0018199F" w14:paraId="3669724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ED62D3A" w14:textId="77777777" w:rsidR="00DD2249" w:rsidRPr="0018199F" w:rsidRDefault="00DD2249" w:rsidP="002B068B">
            <w:pPr>
              <w:pStyle w:val="TAL"/>
              <w:rPr>
                <w:lang w:eastAsia="zh-CN"/>
              </w:rPr>
            </w:pPr>
            <w:r w:rsidRPr="0018199F">
              <w:rPr>
                <w:rFonts w:hint="eastAsia"/>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0991F66C" w14:textId="77777777" w:rsidR="00DD2249" w:rsidRPr="0018199F" w:rsidRDefault="00DD2249" w:rsidP="002B068B">
            <w:pPr>
              <w:pStyle w:val="TAL"/>
              <w:rPr>
                <w:lang w:eastAsia="ja-JP"/>
              </w:rPr>
            </w:pPr>
            <w:r w:rsidRPr="0018199F">
              <w:rPr>
                <w:rFonts w:cs="v4.2.0"/>
                <w:lang w:eastAsia="ja-JP"/>
              </w:rPr>
              <w:t xml:space="preserve">Relation between supported maximum RF bandwidth, number of carriers and </w:t>
            </w:r>
            <w:proofErr w:type="gramStart"/>
            <w:r w:rsidRPr="0018199F">
              <w:rPr>
                <w:rFonts w:cs="v4.2.0"/>
                <w:lang w:eastAsia="ja-JP"/>
              </w:rPr>
              <w:t>Rated</w:t>
            </w:r>
            <w:proofErr w:type="gramEnd"/>
            <w:r w:rsidRPr="0018199F">
              <w:rPr>
                <w:rFonts w:cs="v4.2.0"/>
                <w:lang w:eastAsia="ja-JP"/>
              </w:rPr>
              <w:t xml:space="preserve"> total output power</w:t>
            </w:r>
          </w:p>
        </w:tc>
        <w:tc>
          <w:tcPr>
            <w:tcW w:w="4111" w:type="dxa"/>
            <w:tcBorders>
              <w:top w:val="single" w:sz="4" w:space="0" w:color="auto"/>
              <w:left w:val="single" w:sz="4" w:space="0" w:color="auto"/>
              <w:bottom w:val="single" w:sz="4" w:space="0" w:color="auto"/>
              <w:right w:val="single" w:sz="4" w:space="0" w:color="auto"/>
            </w:tcBorders>
          </w:tcPr>
          <w:p w14:paraId="3FA73360" w14:textId="77777777" w:rsidR="00DD2249" w:rsidRPr="0018199F" w:rsidRDefault="00DD2249" w:rsidP="002B068B">
            <w:pPr>
              <w:pStyle w:val="TAL"/>
              <w:rPr>
                <w:rFonts w:cs="v4.2.0"/>
                <w:lang w:eastAsia="ja-JP"/>
              </w:rPr>
            </w:pPr>
            <w:r w:rsidRPr="0018199F">
              <w:rPr>
                <w:rFonts w:cs="v4.2.0"/>
                <w:lang w:eastAsia="ja-JP"/>
              </w:rPr>
              <w:t>If the rated total output power and total number of supported carriers are not simultaneously supported, the manufacturer shall declare the following additional parameters:</w:t>
            </w:r>
          </w:p>
          <w:p w14:paraId="0C6AAED0" w14:textId="77777777" w:rsidR="00DD2249" w:rsidRPr="0018199F" w:rsidRDefault="00DD2249" w:rsidP="002B068B">
            <w:pPr>
              <w:pStyle w:val="TAL"/>
              <w:rPr>
                <w:rFonts w:cs="v4.2.0"/>
                <w:lang w:eastAsia="ja-JP"/>
              </w:rPr>
            </w:pPr>
            <w:r w:rsidRPr="0018199F">
              <w:rPr>
                <w:rFonts w:cs="v4.2.0"/>
                <w:lang w:eastAsia="ja-JP"/>
              </w:rPr>
              <w:t>-</w:t>
            </w:r>
            <w:r w:rsidRPr="0018199F">
              <w:rPr>
                <w:rFonts w:cs="v4.2.0"/>
                <w:lang w:eastAsia="ja-JP"/>
              </w:rPr>
              <w:tab/>
              <w:t>The reduced number of supported carriers at the rated total output power;</w:t>
            </w:r>
          </w:p>
          <w:p w14:paraId="73C1193B" w14:textId="77777777" w:rsidR="00DD2249" w:rsidRPr="0018199F" w:rsidRDefault="00DD2249" w:rsidP="002B068B">
            <w:pPr>
              <w:pStyle w:val="TAL"/>
              <w:rPr>
                <w:lang w:eastAsia="ja-JP"/>
              </w:rPr>
            </w:pPr>
            <w:r w:rsidRPr="0018199F">
              <w:rPr>
                <w:rFonts w:cs="v4.2.0"/>
                <w:lang w:eastAsia="ja-JP"/>
              </w:rPr>
              <w:t>-</w:t>
            </w:r>
            <w:r w:rsidRPr="0018199F">
              <w:rPr>
                <w:rFonts w:cs="v4.2.0"/>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51F1EB10" w14:textId="77777777" w:rsidR="00DD2249" w:rsidRPr="0018199F" w:rsidRDefault="00DD2249" w:rsidP="002B068B">
            <w:pPr>
              <w:pStyle w:val="TAL"/>
              <w:rPr>
                <w:lang w:eastAsia="zh-CN"/>
              </w:rPr>
            </w:pPr>
            <w:r w:rsidRPr="0018199F">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8D39DC1" w14:textId="77777777" w:rsidR="00DD2249" w:rsidRPr="0018199F" w:rsidRDefault="00DD2249" w:rsidP="002B068B">
            <w:pPr>
              <w:pStyle w:val="TAL"/>
              <w:rPr>
                <w:lang w:eastAsia="zh-CN"/>
              </w:rPr>
            </w:pPr>
            <w:r w:rsidRPr="0018199F">
              <w:rPr>
                <w:rFonts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957BFE3" w14:textId="77777777" w:rsidR="00DD2249" w:rsidRPr="0018199F" w:rsidRDefault="00DD2249" w:rsidP="002B068B">
            <w:pPr>
              <w:pStyle w:val="TAL"/>
              <w:rPr>
                <w:lang w:eastAsia="zh-CN"/>
              </w:rPr>
            </w:pPr>
            <w:r>
              <w:rPr>
                <w:lang w:eastAsia="ja-JP"/>
              </w:rPr>
              <w:t>n/a</w:t>
            </w:r>
          </w:p>
        </w:tc>
      </w:tr>
      <w:tr w:rsidR="00DD2249" w:rsidRPr="0018199F" w14:paraId="0A69D253"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6530A82" w14:textId="77777777" w:rsidR="00DD2249" w:rsidRPr="0054113E" w:rsidRDefault="00DD2249" w:rsidP="002B068B">
            <w:pPr>
              <w:pStyle w:val="TAL"/>
              <w:rPr>
                <w:rFonts w:eastAsiaTheme="minorEastAsia"/>
                <w:lang w:eastAsia="zh-CN"/>
              </w:rPr>
            </w:pPr>
            <w:r>
              <w:rPr>
                <w:rFonts w:eastAsiaTheme="minorEastAsia" w:hint="eastAsia"/>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3AC6CD7B" w14:textId="77777777" w:rsidR="00DD2249" w:rsidRPr="0018199F" w:rsidRDefault="00DD2249" w:rsidP="002B068B">
            <w:pPr>
              <w:pStyle w:val="TAL"/>
              <w:rPr>
                <w:rFonts w:cs="v4.2.0"/>
                <w:lang w:eastAsia="ja-JP"/>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77C5C09F" w14:textId="77777777" w:rsidR="00DD2249" w:rsidRPr="0018199F" w:rsidRDefault="00DD2249" w:rsidP="002B068B">
            <w:pPr>
              <w:pStyle w:val="TAL"/>
              <w:rPr>
                <w:rFonts w:cs="v4.2.0"/>
                <w:lang w:eastAsia="ja-JP"/>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992" w:type="dxa"/>
            <w:tcBorders>
              <w:top w:val="single" w:sz="4" w:space="0" w:color="auto"/>
              <w:left w:val="single" w:sz="4" w:space="0" w:color="auto"/>
              <w:bottom w:val="single" w:sz="4" w:space="0" w:color="auto"/>
              <w:right w:val="single" w:sz="4" w:space="0" w:color="auto"/>
            </w:tcBorders>
          </w:tcPr>
          <w:p w14:paraId="787B84E6" w14:textId="77777777" w:rsidR="00DD2249" w:rsidRPr="009D7829" w:rsidRDefault="00DD2249" w:rsidP="002B068B">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5A6768C" w14:textId="77777777" w:rsidR="00DD2249" w:rsidRPr="009D7829" w:rsidRDefault="00DD2249" w:rsidP="002B068B">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E1EB09A" w14:textId="77777777" w:rsidR="00DD2249" w:rsidRDefault="00DD2249" w:rsidP="002B068B">
            <w:pPr>
              <w:pStyle w:val="TAL"/>
              <w:rPr>
                <w:rFonts w:eastAsiaTheme="minorEastAsia"/>
                <w:lang w:eastAsia="zh-CN"/>
              </w:rPr>
            </w:pPr>
            <w:r>
              <w:rPr>
                <w:lang w:eastAsia="ja-JP"/>
              </w:rPr>
              <w:t>n/a</w:t>
            </w:r>
          </w:p>
        </w:tc>
      </w:tr>
      <w:tr w:rsidR="00DD2249" w:rsidRPr="0018199F" w14:paraId="75BEE07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8B66D7B" w14:textId="77777777" w:rsidR="00DD2249" w:rsidRDefault="00DD2249" w:rsidP="002B068B">
            <w:pPr>
              <w:pStyle w:val="TAL"/>
              <w:rPr>
                <w:rFonts w:eastAsiaTheme="minorEastAsia"/>
                <w:lang w:eastAsia="zh-CN"/>
              </w:rPr>
            </w:pPr>
            <w:r>
              <w:rPr>
                <w:rFonts w:eastAsiaTheme="minorEastAsia" w:hint="eastAsia"/>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2992CB6C" w14:textId="77777777" w:rsidR="00DD2249" w:rsidRPr="008C3753" w:rsidRDefault="00DD2249" w:rsidP="002B068B">
            <w:pPr>
              <w:pStyle w:val="TAL"/>
              <w:rPr>
                <w:rFonts w:cs="Arial"/>
                <w:i/>
                <w:szCs w:val="18"/>
                <w:lang w:eastAsia="zh-CN"/>
              </w:rPr>
            </w:pPr>
            <w:proofErr w:type="spellStart"/>
            <w:proofErr w:type="gramStart"/>
            <w:r w:rsidRPr="005A2FB2">
              <w:rPr>
                <w:b/>
              </w:rPr>
              <w:t>P</w:t>
            </w:r>
            <w:r w:rsidRPr="005A2FB2">
              <w:rPr>
                <w:b/>
                <w:vertAlign w:val="subscript"/>
              </w:rPr>
              <w:t>rated,c</w:t>
            </w:r>
            <w:proofErr w:type="gramEnd"/>
            <w:r w:rsidRPr="005A2FB2">
              <w:rPr>
                <w:b/>
                <w:vertAlign w:val="subscript"/>
              </w:rPr>
              <w:t>,sys,GEO</w:t>
            </w:r>
            <w:proofErr w:type="spellEnd"/>
          </w:p>
        </w:tc>
        <w:tc>
          <w:tcPr>
            <w:tcW w:w="4111" w:type="dxa"/>
            <w:tcBorders>
              <w:top w:val="single" w:sz="4" w:space="0" w:color="auto"/>
              <w:left w:val="single" w:sz="4" w:space="0" w:color="auto"/>
              <w:bottom w:val="single" w:sz="4" w:space="0" w:color="auto"/>
              <w:right w:val="single" w:sz="4" w:space="0" w:color="auto"/>
            </w:tcBorders>
          </w:tcPr>
          <w:p w14:paraId="7F92A980" w14:textId="77777777" w:rsidR="00DD2249" w:rsidRPr="008C3753" w:rsidRDefault="00DD2249" w:rsidP="002B068B">
            <w:pPr>
              <w:pStyle w:val="TAL"/>
              <w:rPr>
                <w:rFonts w:cs="v4.2.0"/>
              </w:rPr>
            </w:pPr>
            <w:r w:rsidRPr="005A2FB2">
              <w:rPr>
                <w:rFonts w:cs="v4.2.0"/>
                <w:lang w:eastAsia="ja-JP"/>
              </w:rPr>
              <w:t>The</w:t>
            </w:r>
            <w:r w:rsidRPr="005A2FB2">
              <w:rPr>
                <w:lang w:eastAsia="zh-CN"/>
              </w:rPr>
              <w:t xml:space="preserv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387D8757" w14:textId="77777777" w:rsidR="00DD2249" w:rsidRDefault="00DD2249" w:rsidP="002B068B">
            <w:pPr>
              <w:pStyle w:val="TAL"/>
              <w:rPr>
                <w:rFonts w:eastAsiaTheme="minorEastAsia"/>
                <w:lang w:eastAsia="zh-CN"/>
              </w:rPr>
            </w:pPr>
            <w:r>
              <w:rPr>
                <w:rFonts w:eastAsiaTheme="minor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2BDE78D" w14:textId="77777777" w:rsidR="00DD2249" w:rsidRDefault="00DD2249" w:rsidP="002B068B">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A68E8FD" w14:textId="77777777" w:rsidR="00DD2249" w:rsidRDefault="00DD2249" w:rsidP="002B068B">
            <w:pPr>
              <w:pStyle w:val="TAL"/>
              <w:rPr>
                <w:rFonts w:eastAsiaTheme="minorEastAsia"/>
                <w:lang w:eastAsia="zh-CN"/>
              </w:rPr>
            </w:pPr>
            <w:r>
              <w:rPr>
                <w:lang w:eastAsia="ja-JP"/>
              </w:rPr>
              <w:t>n/a</w:t>
            </w:r>
          </w:p>
        </w:tc>
      </w:tr>
      <w:tr w:rsidR="00DD2249" w:rsidRPr="0018199F" w14:paraId="1DD7F6AE"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6B5212C" w14:textId="77777777" w:rsidR="00DD2249" w:rsidRPr="00F94E91" w:rsidRDefault="00DD2249" w:rsidP="002B068B">
            <w:pPr>
              <w:pStyle w:val="TAL"/>
              <w:rPr>
                <w:rFonts w:cs="Arial"/>
                <w:szCs w:val="18"/>
              </w:rPr>
            </w:pPr>
            <w:r>
              <w:rPr>
                <w:rFonts w:eastAsiaTheme="minorEastAsia" w:cs="Arial" w:hint="eastAsia"/>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5DC671D2" w14:textId="77777777" w:rsidR="00DD2249" w:rsidRPr="008C3753" w:rsidRDefault="00DD2249" w:rsidP="002B068B">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,TABC,GEO</w:t>
            </w:r>
            <w:proofErr w:type="spellEnd"/>
          </w:p>
        </w:tc>
        <w:tc>
          <w:tcPr>
            <w:tcW w:w="4111" w:type="dxa"/>
            <w:tcBorders>
              <w:top w:val="single" w:sz="4" w:space="0" w:color="auto"/>
              <w:left w:val="single" w:sz="4" w:space="0" w:color="auto"/>
              <w:bottom w:val="single" w:sz="4" w:space="0" w:color="auto"/>
              <w:right w:val="single" w:sz="4" w:space="0" w:color="auto"/>
            </w:tcBorders>
          </w:tcPr>
          <w:p w14:paraId="21096127" w14:textId="77777777" w:rsidR="00DD2249" w:rsidRPr="008C3753" w:rsidRDefault="00DD2249" w:rsidP="002B068B">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GEO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7FE0E32A" w14:textId="77777777" w:rsidR="00DD2249" w:rsidRPr="00686D81" w:rsidRDefault="00DD2249" w:rsidP="002B068B">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177C5D4" w14:textId="77777777" w:rsidR="00DD2249" w:rsidRDefault="00DD2249" w:rsidP="002B068B">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AED54B9" w14:textId="77777777" w:rsidR="00DD2249" w:rsidRDefault="00DD2249" w:rsidP="002B068B">
            <w:pPr>
              <w:pStyle w:val="TAL"/>
              <w:rPr>
                <w:rFonts w:eastAsiaTheme="minorEastAsia"/>
                <w:lang w:eastAsia="zh-CN"/>
              </w:rPr>
            </w:pPr>
            <w:r>
              <w:rPr>
                <w:lang w:eastAsia="ja-JP"/>
              </w:rPr>
              <w:t>n/a</w:t>
            </w:r>
          </w:p>
        </w:tc>
      </w:tr>
      <w:tr w:rsidR="00DD2249" w:rsidRPr="0018199F" w14:paraId="34B842AE"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11F30E7" w14:textId="77777777" w:rsidR="00DD2249" w:rsidRPr="00F94E91" w:rsidRDefault="00DD2249" w:rsidP="002B068B">
            <w:pPr>
              <w:pStyle w:val="TAL"/>
              <w:rPr>
                <w:rFonts w:cs="Arial"/>
                <w:szCs w:val="18"/>
              </w:rPr>
            </w:pPr>
            <w:r>
              <w:rPr>
                <w:rFonts w:eastAsiaTheme="minorEastAsia" w:cs="Arial" w:hint="eastAsia"/>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24A3D088" w14:textId="77777777" w:rsidR="00DD2249" w:rsidRPr="008C3753" w:rsidRDefault="00DD2249" w:rsidP="002B068B">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,sys,LEO</w:t>
            </w:r>
            <w:proofErr w:type="spellEnd"/>
          </w:p>
        </w:tc>
        <w:tc>
          <w:tcPr>
            <w:tcW w:w="4111" w:type="dxa"/>
            <w:tcBorders>
              <w:top w:val="single" w:sz="4" w:space="0" w:color="auto"/>
              <w:left w:val="single" w:sz="4" w:space="0" w:color="auto"/>
              <w:bottom w:val="single" w:sz="4" w:space="0" w:color="auto"/>
              <w:right w:val="single" w:sz="4" w:space="0" w:color="auto"/>
            </w:tcBorders>
          </w:tcPr>
          <w:p w14:paraId="3B83B73E" w14:textId="77777777" w:rsidR="00DD2249" w:rsidRPr="008C3753" w:rsidRDefault="00DD2249" w:rsidP="002B068B">
            <w:pPr>
              <w:pStyle w:val="TAL"/>
              <w:rPr>
                <w:rFonts w:cs="Arial"/>
                <w:szCs w:val="18"/>
              </w:rPr>
            </w:pPr>
            <w:r w:rsidRPr="005A2FB2">
              <w:rPr>
                <w:lang w:eastAsia="zh-CN"/>
              </w:rPr>
              <w:t xml:space="preserve">The sum of </w:t>
            </w:r>
            <w:proofErr w:type="spellStart"/>
            <w:proofErr w:type="gramStart"/>
            <w:r w:rsidRPr="005A2FB2">
              <w:rPr>
                <w:lang w:eastAsia="zh-CN"/>
              </w:rPr>
              <w:t>P</w:t>
            </w:r>
            <w:r w:rsidRPr="005A2FB2">
              <w:rPr>
                <w:vertAlign w:val="subscript"/>
                <w:lang w:eastAsia="zh-CN"/>
              </w:rPr>
              <w:t>rated,c</w:t>
            </w:r>
            <w:proofErr w:type="gramEnd"/>
            <w:r w:rsidRPr="005A2FB2">
              <w:rPr>
                <w:vertAlign w:val="subscript"/>
                <w:lang w:eastAsia="zh-CN"/>
              </w:rPr>
              <w:t>,TABC</w:t>
            </w:r>
            <w:proofErr w:type="spellEnd"/>
            <w:r w:rsidRPr="005A2FB2">
              <w:rPr>
                <w:lang w:eastAsia="zh-CN"/>
              </w:rPr>
              <w:t xml:space="preserve"> for all </w:t>
            </w:r>
            <w:r w:rsidRPr="005A2FB2">
              <w:rPr>
                <w:i/>
                <w:lang w:eastAsia="zh-CN"/>
              </w:rPr>
              <w:t>TAB</w:t>
            </w:r>
            <w:r w:rsidRPr="005A2FB2">
              <w:rPr>
                <w:i/>
              </w:rPr>
              <w:t xml:space="preserve"> connectors</w:t>
            </w:r>
            <w:r w:rsidRPr="005A2FB2">
              <w:rPr>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47198F97" w14:textId="77777777" w:rsidR="00DD2249" w:rsidRDefault="00DD2249" w:rsidP="002B068B">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AA66FB8" w14:textId="77777777" w:rsidR="00DD2249" w:rsidRDefault="00DD2249" w:rsidP="002B068B">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E18B3D9" w14:textId="77777777" w:rsidR="00DD2249" w:rsidRDefault="00DD2249" w:rsidP="002B068B">
            <w:pPr>
              <w:pStyle w:val="TAL"/>
              <w:rPr>
                <w:rFonts w:eastAsiaTheme="minorEastAsia"/>
                <w:lang w:eastAsia="zh-CN"/>
              </w:rPr>
            </w:pPr>
            <w:r>
              <w:rPr>
                <w:lang w:eastAsia="ja-JP"/>
              </w:rPr>
              <w:t>n/a</w:t>
            </w:r>
          </w:p>
        </w:tc>
      </w:tr>
      <w:tr w:rsidR="00DD2249" w:rsidRPr="0018199F" w14:paraId="08DB054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BE2E58E" w14:textId="77777777" w:rsidR="00DD2249" w:rsidRPr="00F94E91" w:rsidRDefault="00DD2249" w:rsidP="002B068B">
            <w:pPr>
              <w:pStyle w:val="TAL"/>
              <w:rPr>
                <w:rFonts w:cs="Arial"/>
                <w:szCs w:val="18"/>
              </w:rPr>
            </w:pPr>
            <w:r>
              <w:rPr>
                <w:rFonts w:eastAsiaTheme="minorEastAsia" w:cs="Arial" w:hint="eastAsia"/>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6A8D31FB" w14:textId="77777777" w:rsidR="00DD2249" w:rsidRPr="008C3753" w:rsidRDefault="00DD2249" w:rsidP="002B068B">
            <w:pPr>
              <w:pStyle w:val="TAL"/>
              <w:rPr>
                <w:rFonts w:cs="Arial"/>
                <w:szCs w:val="18"/>
              </w:rPr>
            </w:pPr>
            <w:proofErr w:type="spellStart"/>
            <w:proofErr w:type="gramStart"/>
            <w:r w:rsidRPr="005A2FB2">
              <w:rPr>
                <w:b/>
              </w:rPr>
              <w:t>P</w:t>
            </w:r>
            <w:r w:rsidRPr="005A2FB2">
              <w:rPr>
                <w:b/>
                <w:vertAlign w:val="subscript"/>
              </w:rPr>
              <w:t>rated,c</w:t>
            </w:r>
            <w:proofErr w:type="gramEnd"/>
            <w:r w:rsidRPr="005A2FB2">
              <w:rPr>
                <w:b/>
                <w:vertAlign w:val="subscript"/>
              </w:rPr>
              <w:t>,TABC,LEO</w:t>
            </w:r>
            <w:proofErr w:type="spellEnd"/>
          </w:p>
        </w:tc>
        <w:tc>
          <w:tcPr>
            <w:tcW w:w="4111" w:type="dxa"/>
            <w:tcBorders>
              <w:top w:val="single" w:sz="4" w:space="0" w:color="auto"/>
              <w:left w:val="single" w:sz="4" w:space="0" w:color="auto"/>
              <w:bottom w:val="single" w:sz="4" w:space="0" w:color="auto"/>
              <w:right w:val="single" w:sz="4" w:space="0" w:color="auto"/>
            </w:tcBorders>
          </w:tcPr>
          <w:p w14:paraId="45C34944" w14:textId="77777777" w:rsidR="00DD2249" w:rsidRPr="008C3753" w:rsidRDefault="00DD2249" w:rsidP="002B068B">
            <w:pPr>
              <w:pStyle w:val="TAL"/>
              <w:rPr>
                <w:rFonts w:cs="Arial"/>
                <w:szCs w:val="18"/>
              </w:rPr>
            </w:pPr>
            <w:r w:rsidRPr="005A2FB2">
              <w:t xml:space="preserve">The </w:t>
            </w:r>
            <w:r w:rsidRPr="005A2FB2">
              <w:rPr>
                <w:i/>
              </w:rPr>
              <w:t xml:space="preserve">rated carrier output power per TAB connector </w:t>
            </w:r>
            <w:r w:rsidRPr="005A2FB2">
              <w:rPr>
                <w:lang w:eastAsia="zh-CN"/>
              </w:rPr>
              <w:t>of the SAN LEO class</w:t>
            </w:r>
            <w:r w:rsidRPr="005A2FB2">
              <w:rPr>
                <w:i/>
              </w:rPr>
              <w:t>.</w:t>
            </w:r>
          </w:p>
        </w:tc>
        <w:tc>
          <w:tcPr>
            <w:tcW w:w="992" w:type="dxa"/>
            <w:tcBorders>
              <w:top w:val="single" w:sz="4" w:space="0" w:color="auto"/>
              <w:left w:val="single" w:sz="4" w:space="0" w:color="auto"/>
              <w:bottom w:val="single" w:sz="4" w:space="0" w:color="auto"/>
              <w:right w:val="single" w:sz="4" w:space="0" w:color="auto"/>
            </w:tcBorders>
          </w:tcPr>
          <w:p w14:paraId="6FDEA2CC" w14:textId="77777777" w:rsidR="00DD2249" w:rsidRDefault="00DD2249" w:rsidP="002B068B">
            <w:pPr>
              <w:pStyle w:val="TAL"/>
              <w:rPr>
                <w:rFonts w:eastAsiaTheme="minorEastAsia"/>
                <w:lang w:eastAsia="zh-CN"/>
              </w:rPr>
            </w:pPr>
            <w:r>
              <w:rPr>
                <w:rFonts w:eastAsiaTheme="minorEastAsia"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B1857EE" w14:textId="77777777" w:rsidR="00DD2249" w:rsidRDefault="00DD2249" w:rsidP="002B068B">
            <w:pPr>
              <w:pStyle w:val="TAL"/>
              <w:rPr>
                <w:rFonts w:eastAsiaTheme="minorEastAsia"/>
                <w:lang w:eastAsia="zh-CN"/>
              </w:rPr>
            </w:pPr>
            <w:r>
              <w:rPr>
                <w:rFonts w:eastAsiaTheme="minorEastAsia" w:hint="eastAsia"/>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FF22DFB" w14:textId="77777777" w:rsidR="00DD2249" w:rsidRDefault="00DD2249" w:rsidP="002B068B">
            <w:pPr>
              <w:pStyle w:val="TAL"/>
              <w:rPr>
                <w:rFonts w:eastAsiaTheme="minorEastAsia"/>
                <w:lang w:eastAsia="zh-CN"/>
              </w:rPr>
            </w:pPr>
            <w:r>
              <w:rPr>
                <w:lang w:eastAsia="ja-JP"/>
              </w:rPr>
              <w:t>n/a</w:t>
            </w:r>
          </w:p>
        </w:tc>
      </w:tr>
      <w:tr w:rsidR="00DD2249" w:rsidRPr="0018199F" w14:paraId="05142CBD"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5670C0D" w14:textId="77777777" w:rsidR="00DD2249" w:rsidRDefault="00DD2249" w:rsidP="002B068B">
            <w:pPr>
              <w:pStyle w:val="TAL"/>
            </w:pPr>
            <w:r>
              <w:rPr>
                <w:rFonts w:eastAsiaTheme="minorEastAsia" w:cs="Arial" w:hint="eastAsia"/>
                <w:szCs w:val="18"/>
                <w:lang w:eastAsia="zh-CN"/>
              </w:rPr>
              <w:lastRenderedPageBreak/>
              <w:t>D.53</w:t>
            </w:r>
          </w:p>
        </w:tc>
        <w:tc>
          <w:tcPr>
            <w:tcW w:w="1842" w:type="dxa"/>
            <w:tcBorders>
              <w:top w:val="single" w:sz="4" w:space="0" w:color="auto"/>
              <w:left w:val="single" w:sz="4" w:space="0" w:color="auto"/>
              <w:bottom w:val="single" w:sz="4" w:space="0" w:color="auto"/>
              <w:right w:val="single" w:sz="4" w:space="0" w:color="auto"/>
            </w:tcBorders>
          </w:tcPr>
          <w:p w14:paraId="6D462796" w14:textId="77777777" w:rsidR="00DD2249" w:rsidRDefault="00DD2249" w:rsidP="002B068B">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37698FAB" w14:textId="77777777" w:rsidR="00DD2249" w:rsidRPr="00A947E7" w:rsidRDefault="00DD2249" w:rsidP="002B068B">
            <w:pPr>
              <w:pStyle w:val="TAL"/>
              <w:rPr>
                <w:rFonts w:cs="Arial"/>
                <w:szCs w:val="18"/>
              </w:rPr>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 xml:space="preserve">for other channel bandwidths supported by </w:t>
            </w:r>
            <w:r>
              <w:rPr>
                <w:rFonts w:eastAsiaTheme="minorEastAsia" w:cs="Arial" w:hint="eastAsia"/>
                <w:szCs w:val="18"/>
                <w:lang w:eastAsia="zh-CN"/>
              </w:rPr>
              <w:t>SAN</w:t>
            </w:r>
            <w:r w:rsidRPr="00931575">
              <w:rPr>
                <w:rFonts w:cs="Arial"/>
                <w:szCs w:val="18"/>
              </w:rPr>
              <w:t>).</w:t>
            </w:r>
            <w:r w:rsidRPr="00931575">
              <w:rPr>
                <w:rFonts w:cs="Arial"/>
                <w:i/>
                <w:szCs w:val="18"/>
              </w:rPr>
              <w:t xml:space="preserve"> </w:t>
            </w:r>
            <w:r>
              <w:t xml:space="preserve">(Note </w:t>
            </w:r>
            <w:r>
              <w:rPr>
                <w:rFonts w:eastAsiaTheme="minorEastAsia" w:hint="eastAsia"/>
                <w:lang w:eastAsia="zh-CN"/>
              </w:rPr>
              <w:t>12</w:t>
            </w:r>
            <w:r w:rsidRPr="00931575">
              <w:t>)</w:t>
            </w:r>
          </w:p>
        </w:tc>
        <w:tc>
          <w:tcPr>
            <w:tcW w:w="992" w:type="dxa"/>
            <w:tcBorders>
              <w:top w:val="single" w:sz="4" w:space="0" w:color="auto"/>
              <w:left w:val="single" w:sz="4" w:space="0" w:color="auto"/>
              <w:bottom w:val="single" w:sz="4" w:space="0" w:color="auto"/>
              <w:right w:val="single" w:sz="4" w:space="0" w:color="auto"/>
            </w:tcBorders>
          </w:tcPr>
          <w:p w14:paraId="67B9556E" w14:textId="77777777" w:rsidR="00DD2249" w:rsidRPr="00FE5DE1" w:rsidRDefault="00DD2249" w:rsidP="002B068B">
            <w:pPr>
              <w:pStyle w:val="TAL"/>
              <w:rPr>
                <w:rFonts w:cs="Arial"/>
                <w:szCs w:val="18"/>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C0F53A6" w14:textId="77777777" w:rsidR="00DD2249" w:rsidRDefault="00DD2249" w:rsidP="002B068B">
            <w:pPr>
              <w:pStyle w:val="TAL"/>
              <w:rPr>
                <w:rFonts w:cs="Arial"/>
                <w:szCs w:val="18"/>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308D65C" w14:textId="77777777" w:rsidR="00DD2249" w:rsidRDefault="00DD2249" w:rsidP="002B068B">
            <w:pPr>
              <w:pStyle w:val="TAL"/>
              <w:rPr>
                <w:rFonts w:cs="Arial"/>
                <w:szCs w:val="18"/>
              </w:rPr>
            </w:pPr>
            <w:r w:rsidRPr="00931575">
              <w:t>x</w:t>
            </w:r>
          </w:p>
        </w:tc>
      </w:tr>
      <w:tr w:rsidR="00DD2249" w:rsidRPr="0018199F" w14:paraId="6EED4C53"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20513AB" w14:textId="77777777" w:rsidR="00DD2249" w:rsidRPr="008C3753" w:rsidRDefault="00DD2249" w:rsidP="002B068B">
            <w:pPr>
              <w:pStyle w:val="TAL"/>
            </w:pPr>
            <w:r>
              <w:t>D.54</w:t>
            </w:r>
          </w:p>
        </w:tc>
        <w:tc>
          <w:tcPr>
            <w:tcW w:w="1842" w:type="dxa"/>
            <w:tcBorders>
              <w:top w:val="single" w:sz="4" w:space="0" w:color="auto"/>
              <w:left w:val="single" w:sz="4" w:space="0" w:color="auto"/>
              <w:bottom w:val="single" w:sz="4" w:space="0" w:color="auto"/>
              <w:right w:val="single" w:sz="4" w:space="0" w:color="auto"/>
            </w:tcBorders>
          </w:tcPr>
          <w:p w14:paraId="47D0831E" w14:textId="77777777" w:rsidR="00DD2249" w:rsidRPr="008C3753" w:rsidRDefault="00DD2249" w:rsidP="002B068B">
            <w:pPr>
              <w:pStyle w:val="TAL"/>
            </w:pPr>
            <w:r>
              <w:t>SAN test conditions: B</w:t>
            </w:r>
            <w:r w:rsidRPr="00DF30E5">
              <w:t>arometric pressure</w:t>
            </w:r>
          </w:p>
        </w:tc>
        <w:tc>
          <w:tcPr>
            <w:tcW w:w="4111" w:type="dxa"/>
            <w:tcBorders>
              <w:top w:val="single" w:sz="4" w:space="0" w:color="auto"/>
              <w:left w:val="single" w:sz="4" w:space="0" w:color="auto"/>
              <w:bottom w:val="single" w:sz="4" w:space="0" w:color="auto"/>
              <w:right w:val="single" w:sz="4" w:space="0" w:color="auto"/>
            </w:tcBorders>
          </w:tcPr>
          <w:p w14:paraId="2542F822" w14:textId="77777777" w:rsidR="00DD2249" w:rsidRPr="008C3753" w:rsidRDefault="00DD2249" w:rsidP="002B068B">
            <w:pPr>
              <w:pStyle w:val="TAL"/>
            </w:pPr>
            <w:r w:rsidRPr="00A947E7">
              <w:rPr>
                <w:rFonts w:cs="Arial"/>
                <w:szCs w:val="18"/>
              </w:rPr>
              <w:t xml:space="preserve">Range of </w:t>
            </w:r>
            <w:r w:rsidRPr="00A947E7">
              <w:t>barometric pressure</w:t>
            </w:r>
            <w:r w:rsidRPr="00A947E7">
              <w:rPr>
                <w:rFonts w:cs="Arial"/>
                <w:szCs w:val="18"/>
              </w:rPr>
              <w:t xml:space="preserve"> values for the </w:t>
            </w:r>
            <w:r w:rsidRPr="00A947E7">
              <w:rPr>
                <w:lang w:eastAsia="ja-JP"/>
              </w:rPr>
              <w:t>Satellite Payload RF (SPRF) testing.</w:t>
            </w:r>
          </w:p>
        </w:tc>
        <w:tc>
          <w:tcPr>
            <w:tcW w:w="992" w:type="dxa"/>
            <w:tcBorders>
              <w:top w:val="single" w:sz="4" w:space="0" w:color="auto"/>
              <w:left w:val="single" w:sz="4" w:space="0" w:color="auto"/>
              <w:bottom w:val="single" w:sz="4" w:space="0" w:color="auto"/>
              <w:right w:val="single" w:sz="4" w:space="0" w:color="auto"/>
            </w:tcBorders>
          </w:tcPr>
          <w:p w14:paraId="1535E8DA" w14:textId="77777777" w:rsidR="00DD2249" w:rsidRDefault="00DD2249" w:rsidP="002B068B">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5032A506" w14:textId="77777777" w:rsidR="00DD2249" w:rsidRPr="008C3753" w:rsidRDefault="00DD2249" w:rsidP="002B068B">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41F1A900" w14:textId="77777777" w:rsidR="00DD2249" w:rsidRDefault="00DD2249" w:rsidP="002B068B">
            <w:pPr>
              <w:pStyle w:val="TAL"/>
              <w:rPr>
                <w:rFonts w:cs="Arial"/>
                <w:szCs w:val="18"/>
              </w:rPr>
            </w:pPr>
          </w:p>
        </w:tc>
      </w:tr>
      <w:tr w:rsidR="00DD2249" w:rsidRPr="0018199F" w14:paraId="5C1CCA03"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2095F880" w14:textId="77777777" w:rsidR="00DD2249" w:rsidRPr="008C3753" w:rsidRDefault="00DD2249" w:rsidP="002B068B">
            <w:pPr>
              <w:pStyle w:val="TAL"/>
            </w:pPr>
            <w:r>
              <w:t>D.55</w:t>
            </w:r>
          </w:p>
        </w:tc>
        <w:tc>
          <w:tcPr>
            <w:tcW w:w="1842" w:type="dxa"/>
            <w:tcBorders>
              <w:top w:val="single" w:sz="4" w:space="0" w:color="auto"/>
              <w:left w:val="single" w:sz="4" w:space="0" w:color="auto"/>
              <w:bottom w:val="single" w:sz="4" w:space="0" w:color="auto"/>
              <w:right w:val="single" w:sz="4" w:space="0" w:color="auto"/>
            </w:tcBorders>
          </w:tcPr>
          <w:p w14:paraId="346B1327" w14:textId="77777777" w:rsidR="00DD2249" w:rsidRPr="008C3753" w:rsidRDefault="00DD2249" w:rsidP="002B068B">
            <w:pPr>
              <w:pStyle w:val="TAL"/>
            </w:pPr>
            <w:r>
              <w:t xml:space="preserve">SAN test conditions: </w:t>
            </w:r>
            <w:r w:rsidRPr="00DF30E5">
              <w:rPr>
                <w:lang w:eastAsia="ja-JP"/>
              </w:rPr>
              <w:t>Temperature</w:t>
            </w:r>
          </w:p>
        </w:tc>
        <w:tc>
          <w:tcPr>
            <w:tcW w:w="4111" w:type="dxa"/>
            <w:tcBorders>
              <w:top w:val="single" w:sz="4" w:space="0" w:color="auto"/>
              <w:left w:val="single" w:sz="4" w:space="0" w:color="auto"/>
              <w:bottom w:val="single" w:sz="4" w:space="0" w:color="auto"/>
              <w:right w:val="single" w:sz="4" w:space="0" w:color="auto"/>
            </w:tcBorders>
          </w:tcPr>
          <w:p w14:paraId="0ACA920B" w14:textId="77777777" w:rsidR="00DD2249" w:rsidRPr="008C3753" w:rsidRDefault="00DD2249" w:rsidP="002B068B">
            <w:pPr>
              <w:pStyle w:val="TAL"/>
            </w:pPr>
            <w:r w:rsidRPr="00A947E7">
              <w:rPr>
                <w:rFonts w:cs="Arial"/>
                <w:szCs w:val="18"/>
              </w:rPr>
              <w:t xml:space="preserve">Range of temperature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18515F6E" w14:textId="77777777" w:rsidR="00DD2249" w:rsidRDefault="00DD2249" w:rsidP="002B068B">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04C6B19E" w14:textId="77777777" w:rsidR="00DD2249" w:rsidRPr="008C3753" w:rsidRDefault="00DD2249" w:rsidP="002B068B">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5598A5C8" w14:textId="77777777" w:rsidR="00DD2249" w:rsidRDefault="00DD2249" w:rsidP="002B068B">
            <w:pPr>
              <w:pStyle w:val="TAL"/>
              <w:rPr>
                <w:rFonts w:cs="Arial"/>
                <w:szCs w:val="18"/>
              </w:rPr>
            </w:pPr>
          </w:p>
        </w:tc>
      </w:tr>
      <w:tr w:rsidR="00DD2249" w:rsidRPr="0018199F" w14:paraId="61742C22"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77EC58E" w14:textId="77777777" w:rsidR="00DD2249" w:rsidRPr="008C3753" w:rsidRDefault="00DD2249" w:rsidP="002B068B">
            <w:pPr>
              <w:pStyle w:val="TAL"/>
            </w:pPr>
            <w:r>
              <w:t>D.56</w:t>
            </w:r>
          </w:p>
        </w:tc>
        <w:tc>
          <w:tcPr>
            <w:tcW w:w="1842" w:type="dxa"/>
            <w:tcBorders>
              <w:top w:val="single" w:sz="4" w:space="0" w:color="auto"/>
              <w:left w:val="single" w:sz="4" w:space="0" w:color="auto"/>
              <w:bottom w:val="single" w:sz="4" w:space="0" w:color="auto"/>
              <w:right w:val="single" w:sz="4" w:space="0" w:color="auto"/>
            </w:tcBorders>
          </w:tcPr>
          <w:p w14:paraId="356DCB14" w14:textId="77777777" w:rsidR="00DD2249" w:rsidRPr="008C3753" w:rsidRDefault="00DD2249" w:rsidP="002B068B">
            <w:pPr>
              <w:pStyle w:val="TAL"/>
            </w:pPr>
            <w:r>
              <w:t>SAN test conditions: R</w:t>
            </w:r>
            <w:r w:rsidRPr="00DF30E5">
              <w:t>elative humidity</w:t>
            </w:r>
          </w:p>
        </w:tc>
        <w:tc>
          <w:tcPr>
            <w:tcW w:w="4111" w:type="dxa"/>
            <w:tcBorders>
              <w:top w:val="single" w:sz="4" w:space="0" w:color="auto"/>
              <w:left w:val="single" w:sz="4" w:space="0" w:color="auto"/>
              <w:bottom w:val="single" w:sz="4" w:space="0" w:color="auto"/>
              <w:right w:val="single" w:sz="4" w:space="0" w:color="auto"/>
            </w:tcBorders>
          </w:tcPr>
          <w:p w14:paraId="501486B8" w14:textId="77777777" w:rsidR="00DD2249" w:rsidRPr="008C3753" w:rsidRDefault="00DD2249" w:rsidP="002B068B">
            <w:pPr>
              <w:pStyle w:val="TAL"/>
            </w:pPr>
            <w:r w:rsidRPr="00A947E7">
              <w:rPr>
                <w:rFonts w:cs="Arial"/>
                <w:szCs w:val="18"/>
              </w:rPr>
              <w:t xml:space="preserve">Range of </w:t>
            </w:r>
            <w:r w:rsidRPr="00A947E7">
              <w:t>relative humidity</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3E81337C" w14:textId="77777777" w:rsidR="00DD2249" w:rsidRDefault="00DD2249" w:rsidP="002B068B">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DA0F270" w14:textId="77777777" w:rsidR="00DD2249" w:rsidRPr="008C3753" w:rsidRDefault="00DD2249" w:rsidP="002B068B">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22819D16" w14:textId="77777777" w:rsidR="00DD2249" w:rsidRPr="00AB0A28" w:rsidRDefault="00DD2249" w:rsidP="002B068B">
            <w:pPr>
              <w:pStyle w:val="TAL"/>
              <w:rPr>
                <w:rFonts w:cs="Arial"/>
                <w:szCs w:val="18"/>
              </w:rPr>
            </w:pPr>
          </w:p>
        </w:tc>
      </w:tr>
      <w:tr w:rsidR="00DD2249" w:rsidRPr="0018199F" w14:paraId="2C376EA6"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40CDF7B5" w14:textId="77777777" w:rsidR="00DD2249" w:rsidRPr="008C3753" w:rsidRDefault="00DD2249" w:rsidP="002B068B">
            <w:pPr>
              <w:pStyle w:val="TAL"/>
            </w:pPr>
            <w:r>
              <w:t>D.57</w:t>
            </w:r>
          </w:p>
        </w:tc>
        <w:tc>
          <w:tcPr>
            <w:tcW w:w="1842" w:type="dxa"/>
            <w:tcBorders>
              <w:top w:val="single" w:sz="4" w:space="0" w:color="auto"/>
              <w:left w:val="single" w:sz="4" w:space="0" w:color="auto"/>
              <w:bottom w:val="single" w:sz="4" w:space="0" w:color="auto"/>
              <w:right w:val="single" w:sz="4" w:space="0" w:color="auto"/>
            </w:tcBorders>
          </w:tcPr>
          <w:p w14:paraId="38A4AF0D" w14:textId="77777777" w:rsidR="00DD2249" w:rsidRPr="008C3753" w:rsidRDefault="00DD2249" w:rsidP="002B068B">
            <w:pPr>
              <w:pStyle w:val="TAL"/>
            </w:pPr>
            <w:r>
              <w:t>SAN test conditions: V</w:t>
            </w:r>
            <w:r w:rsidRPr="00DF30E5">
              <w:t>ibration</w:t>
            </w:r>
          </w:p>
        </w:tc>
        <w:tc>
          <w:tcPr>
            <w:tcW w:w="4111" w:type="dxa"/>
            <w:tcBorders>
              <w:top w:val="single" w:sz="4" w:space="0" w:color="auto"/>
              <w:left w:val="single" w:sz="4" w:space="0" w:color="auto"/>
              <w:bottom w:val="single" w:sz="4" w:space="0" w:color="auto"/>
              <w:right w:val="single" w:sz="4" w:space="0" w:color="auto"/>
            </w:tcBorders>
          </w:tcPr>
          <w:p w14:paraId="20DC4677" w14:textId="77777777" w:rsidR="00DD2249" w:rsidRPr="008C3753" w:rsidRDefault="00DD2249" w:rsidP="002B068B">
            <w:pPr>
              <w:pStyle w:val="TAL"/>
            </w:pPr>
            <w:r w:rsidRPr="00A947E7">
              <w:rPr>
                <w:rFonts w:cs="Arial"/>
                <w:szCs w:val="18"/>
              </w:rPr>
              <w:t xml:space="preserve">Range of </w:t>
            </w:r>
            <w:r w:rsidRPr="00A947E7">
              <w:t>vibration</w:t>
            </w:r>
            <w:r w:rsidRPr="00A947E7">
              <w:rPr>
                <w:rFonts w:cs="Arial"/>
                <w:szCs w:val="18"/>
              </w:rPr>
              <w:t xml:space="preserve"> values for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3D87F44F" w14:textId="77777777" w:rsidR="00DD2249" w:rsidRDefault="00DD2249" w:rsidP="002B068B">
            <w:pPr>
              <w:pStyle w:val="TAL"/>
            </w:pPr>
            <w:r w:rsidRPr="00FE5DE1">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23B45391" w14:textId="77777777" w:rsidR="00DD2249" w:rsidRPr="008C3753" w:rsidRDefault="00DD2249" w:rsidP="002B068B">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57F6A57C" w14:textId="77777777" w:rsidR="00DD2249" w:rsidRPr="00AB0A28" w:rsidRDefault="00DD2249" w:rsidP="002B068B">
            <w:pPr>
              <w:pStyle w:val="TAL"/>
              <w:rPr>
                <w:rFonts w:cs="Arial"/>
                <w:szCs w:val="18"/>
              </w:rPr>
            </w:pPr>
          </w:p>
        </w:tc>
      </w:tr>
      <w:tr w:rsidR="00DD2249" w:rsidRPr="0018199F" w14:paraId="20A22A08"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59C9FA8" w14:textId="77777777" w:rsidR="00DD2249" w:rsidRPr="008C3753" w:rsidRDefault="00DD2249" w:rsidP="002B068B">
            <w:pPr>
              <w:pStyle w:val="TAL"/>
            </w:pPr>
            <w:r>
              <w:t>D.58</w:t>
            </w:r>
          </w:p>
        </w:tc>
        <w:tc>
          <w:tcPr>
            <w:tcW w:w="1842" w:type="dxa"/>
            <w:tcBorders>
              <w:top w:val="single" w:sz="4" w:space="0" w:color="auto"/>
              <w:left w:val="single" w:sz="4" w:space="0" w:color="auto"/>
              <w:bottom w:val="single" w:sz="4" w:space="0" w:color="auto"/>
              <w:right w:val="single" w:sz="4" w:space="0" w:color="auto"/>
            </w:tcBorders>
          </w:tcPr>
          <w:p w14:paraId="44A5E991" w14:textId="77777777" w:rsidR="00DD2249" w:rsidRPr="008C3753" w:rsidRDefault="00DD2249" w:rsidP="002B068B">
            <w:pPr>
              <w:pStyle w:val="TAL"/>
            </w:pPr>
            <w:r>
              <w:t>SAN test conditions: Additional conditions</w:t>
            </w:r>
          </w:p>
        </w:tc>
        <w:tc>
          <w:tcPr>
            <w:tcW w:w="4111" w:type="dxa"/>
            <w:tcBorders>
              <w:top w:val="single" w:sz="4" w:space="0" w:color="auto"/>
              <w:left w:val="single" w:sz="4" w:space="0" w:color="auto"/>
              <w:bottom w:val="single" w:sz="4" w:space="0" w:color="auto"/>
              <w:right w:val="single" w:sz="4" w:space="0" w:color="auto"/>
            </w:tcBorders>
          </w:tcPr>
          <w:p w14:paraId="2BFE2AFB" w14:textId="77777777" w:rsidR="00DD2249" w:rsidRPr="008C3753" w:rsidRDefault="00DD2249" w:rsidP="002B068B">
            <w:pPr>
              <w:pStyle w:val="TAL"/>
            </w:pPr>
            <w:r w:rsidRPr="00A947E7">
              <w:t>Additional (</w:t>
            </w:r>
            <w:proofErr w:type="gramStart"/>
            <w:r w:rsidRPr="00A947E7">
              <w:t>e.g.</w:t>
            </w:r>
            <w:proofErr w:type="gramEnd"/>
            <w:r w:rsidRPr="00A947E7">
              <w:t xml:space="preserve"> mission-specific) conditions</w:t>
            </w:r>
            <w:r w:rsidRPr="00A947E7">
              <w:rPr>
                <w:rFonts w:cs="Arial"/>
                <w:szCs w:val="18"/>
              </w:rPr>
              <w:t xml:space="preserve"> for the SPRF </w:t>
            </w:r>
            <w:r w:rsidRPr="00A947E7">
              <w:rPr>
                <w:lang w:eastAsia="ja-JP"/>
              </w:rPr>
              <w:t>testing.</w:t>
            </w:r>
          </w:p>
        </w:tc>
        <w:tc>
          <w:tcPr>
            <w:tcW w:w="992" w:type="dxa"/>
            <w:tcBorders>
              <w:top w:val="single" w:sz="4" w:space="0" w:color="auto"/>
              <w:left w:val="single" w:sz="4" w:space="0" w:color="auto"/>
              <w:bottom w:val="single" w:sz="4" w:space="0" w:color="auto"/>
              <w:right w:val="single" w:sz="4" w:space="0" w:color="auto"/>
            </w:tcBorders>
          </w:tcPr>
          <w:p w14:paraId="50C3A7B7" w14:textId="77777777" w:rsidR="00DD2249" w:rsidRDefault="00DD2249" w:rsidP="002B068B">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D05EAB9" w14:textId="77777777" w:rsidR="00DD2249" w:rsidRPr="008C3753" w:rsidRDefault="00DD2249" w:rsidP="002B068B">
            <w:pPr>
              <w:pStyle w:val="TAL"/>
            </w:pPr>
            <w:r w:rsidRPr="00AB0A28">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670AB3D7" w14:textId="77777777" w:rsidR="00DD2249" w:rsidRPr="00AB0A28" w:rsidRDefault="00DD2249" w:rsidP="002B068B">
            <w:pPr>
              <w:pStyle w:val="TAL"/>
              <w:rPr>
                <w:rFonts w:cs="Arial"/>
                <w:szCs w:val="18"/>
              </w:rPr>
            </w:pPr>
          </w:p>
        </w:tc>
      </w:tr>
      <w:tr w:rsidR="00DD2249" w:rsidRPr="0018199F" w14:paraId="102B53C5"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833301A" w14:textId="77777777" w:rsidR="00DD2249" w:rsidRPr="008C3753" w:rsidRDefault="00DD2249" w:rsidP="002B068B">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2EC91BF4" w14:textId="77777777" w:rsidR="00DD2249" w:rsidRPr="008C3753" w:rsidRDefault="00DD2249" w:rsidP="002B068B">
            <w:pPr>
              <w:pStyle w:val="TAL"/>
            </w:pPr>
            <w:r>
              <w:t>SAN test conditions: power supply</w:t>
            </w:r>
          </w:p>
        </w:tc>
        <w:tc>
          <w:tcPr>
            <w:tcW w:w="4111" w:type="dxa"/>
            <w:tcBorders>
              <w:top w:val="single" w:sz="4" w:space="0" w:color="auto"/>
              <w:left w:val="single" w:sz="4" w:space="0" w:color="auto"/>
              <w:bottom w:val="single" w:sz="4" w:space="0" w:color="auto"/>
              <w:right w:val="single" w:sz="4" w:space="0" w:color="auto"/>
            </w:tcBorders>
          </w:tcPr>
          <w:p w14:paraId="7442368E" w14:textId="77777777" w:rsidR="00DD2249" w:rsidRPr="008C3753" w:rsidRDefault="00DD2249" w:rsidP="002B068B">
            <w:pPr>
              <w:pStyle w:val="TAL"/>
            </w:pPr>
            <w:r w:rsidRPr="00A947E7">
              <w:t>Manufacturer declaration related to the power supply.</w:t>
            </w:r>
          </w:p>
        </w:tc>
        <w:tc>
          <w:tcPr>
            <w:tcW w:w="992" w:type="dxa"/>
            <w:tcBorders>
              <w:top w:val="single" w:sz="4" w:space="0" w:color="auto"/>
              <w:left w:val="single" w:sz="4" w:space="0" w:color="auto"/>
              <w:bottom w:val="single" w:sz="4" w:space="0" w:color="auto"/>
              <w:right w:val="single" w:sz="4" w:space="0" w:color="auto"/>
            </w:tcBorders>
          </w:tcPr>
          <w:p w14:paraId="2B33DA67" w14:textId="77777777" w:rsidR="00DD2249" w:rsidRDefault="00DD2249" w:rsidP="002B068B">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F4E5BC9" w14:textId="77777777" w:rsidR="00DD2249" w:rsidRPr="008C3753" w:rsidRDefault="00DD2249" w:rsidP="002B068B">
            <w:pPr>
              <w:pStyle w:val="TAL"/>
            </w:pPr>
            <w:r>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7C241AF6" w14:textId="77777777" w:rsidR="00DD2249" w:rsidRDefault="00DD2249" w:rsidP="002B068B">
            <w:pPr>
              <w:pStyle w:val="TAL"/>
              <w:rPr>
                <w:rFonts w:cs="Arial"/>
                <w:szCs w:val="18"/>
              </w:rPr>
            </w:pPr>
          </w:p>
        </w:tc>
      </w:tr>
      <w:tr w:rsidR="00DD2249" w:rsidRPr="0018199F" w14:paraId="1C8E563C"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69395E8B" w14:textId="77777777" w:rsidR="00DD2249" w:rsidRDefault="00DD2249" w:rsidP="002B068B">
            <w:pPr>
              <w:pStyle w:val="TAL"/>
            </w:pPr>
            <w:r w:rsidRPr="008C3753">
              <w:rPr>
                <w:rFonts w:cs="Arial"/>
                <w:szCs w:val="18"/>
              </w:rPr>
              <w:t>D.</w:t>
            </w:r>
            <w:r>
              <w:rPr>
                <w:rFonts w:cs="Arial"/>
                <w:szCs w:val="18"/>
              </w:rPr>
              <w:t>60</w:t>
            </w:r>
          </w:p>
        </w:tc>
        <w:tc>
          <w:tcPr>
            <w:tcW w:w="1842" w:type="dxa"/>
            <w:tcBorders>
              <w:top w:val="single" w:sz="4" w:space="0" w:color="auto"/>
              <w:left w:val="single" w:sz="4" w:space="0" w:color="auto"/>
              <w:bottom w:val="single" w:sz="4" w:space="0" w:color="auto"/>
              <w:right w:val="single" w:sz="4" w:space="0" w:color="auto"/>
            </w:tcBorders>
          </w:tcPr>
          <w:p w14:paraId="58ECDA41" w14:textId="77777777" w:rsidR="00DD2249" w:rsidRDefault="00DD2249" w:rsidP="002B068B">
            <w:pPr>
              <w:pStyle w:val="TAL"/>
            </w:pPr>
            <w:r w:rsidRPr="008C3753">
              <w:rPr>
                <w:rFonts w:cs="Arial"/>
                <w:szCs w:val="18"/>
              </w:rPr>
              <w:t xml:space="preserve">NB-IoT </w:t>
            </w:r>
            <w:r>
              <w:rPr>
                <w:rFonts w:cs="Arial"/>
                <w:szCs w:val="18"/>
              </w:rPr>
              <w:t xml:space="preserve">in-band </w:t>
            </w:r>
            <w:r w:rsidRPr="008C3753">
              <w:rPr>
                <w:rFonts w:cs="Arial"/>
                <w:szCs w:val="18"/>
              </w:rPr>
              <w:t>operation</w:t>
            </w:r>
          </w:p>
        </w:tc>
        <w:tc>
          <w:tcPr>
            <w:tcW w:w="4111" w:type="dxa"/>
            <w:tcBorders>
              <w:top w:val="single" w:sz="4" w:space="0" w:color="auto"/>
              <w:left w:val="single" w:sz="4" w:space="0" w:color="auto"/>
              <w:bottom w:val="single" w:sz="4" w:space="0" w:color="auto"/>
              <w:right w:val="single" w:sz="4" w:space="0" w:color="auto"/>
            </w:tcBorders>
          </w:tcPr>
          <w:p w14:paraId="117DCEB3" w14:textId="77777777" w:rsidR="00DD2249" w:rsidRPr="00A947E7" w:rsidRDefault="00DD2249" w:rsidP="002B068B">
            <w:pPr>
              <w:pStyle w:val="TAL"/>
            </w:pPr>
            <w:r w:rsidRPr="008C3753">
              <w:t xml:space="preserve">Manufacturer shall declare the support of NB-IoT operation in </w:t>
            </w:r>
            <w:r>
              <w:t xml:space="preserve">NTN </w:t>
            </w:r>
            <w:r w:rsidRPr="008C3753">
              <w:t>NR in-band</w:t>
            </w:r>
            <w:r>
              <w:t xml:space="preserve"> </w:t>
            </w:r>
            <w:r w:rsidRPr="008C3753">
              <w:t>and the number of supported NB-IoT carriers in total and for each supported band, frequency range and channel bandwidth.</w:t>
            </w:r>
          </w:p>
        </w:tc>
        <w:tc>
          <w:tcPr>
            <w:tcW w:w="992" w:type="dxa"/>
            <w:tcBorders>
              <w:top w:val="single" w:sz="4" w:space="0" w:color="auto"/>
              <w:left w:val="single" w:sz="4" w:space="0" w:color="auto"/>
              <w:bottom w:val="single" w:sz="4" w:space="0" w:color="auto"/>
              <w:right w:val="single" w:sz="4" w:space="0" w:color="auto"/>
            </w:tcBorders>
          </w:tcPr>
          <w:p w14:paraId="226F6FC3" w14:textId="77777777" w:rsidR="00DD2249" w:rsidRDefault="00DD2249" w:rsidP="002B068B">
            <w:pPr>
              <w:pStyle w:val="TAL"/>
              <w:rPr>
                <w:rFonts w:cs="Arial"/>
                <w:szCs w:val="18"/>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281F514D" w14:textId="77777777" w:rsidR="00DD2249" w:rsidRDefault="00DD2249" w:rsidP="002B068B">
            <w:pPr>
              <w:pStyle w:val="TAL"/>
              <w:rPr>
                <w:rFonts w:cs="Arial"/>
                <w:szCs w:val="18"/>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547EB90F" w14:textId="77777777" w:rsidR="00DD2249" w:rsidRDefault="00DD2249" w:rsidP="002B068B">
            <w:pPr>
              <w:pStyle w:val="TAL"/>
              <w:rPr>
                <w:rFonts w:cs="Arial"/>
                <w:szCs w:val="18"/>
              </w:rPr>
            </w:pPr>
          </w:p>
        </w:tc>
      </w:tr>
      <w:tr w:rsidR="00DD2249" w:rsidRPr="0018199F" w14:paraId="1D897338"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B8EF0D9" w14:textId="77777777" w:rsidR="00DD2249" w:rsidRDefault="00DD2249" w:rsidP="002B068B">
            <w:pPr>
              <w:pStyle w:val="TAL"/>
            </w:pPr>
            <w:r w:rsidRPr="000830DF">
              <w:rPr>
                <w:rFonts w:cs="Arial"/>
                <w:szCs w:val="18"/>
              </w:rPr>
              <w:t>D.6</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55BA7F62" w14:textId="77777777" w:rsidR="00DD2249" w:rsidRDefault="00DD2249" w:rsidP="002B068B">
            <w:pPr>
              <w:pStyle w:val="TAL"/>
            </w:pPr>
            <w:r w:rsidRPr="000830DF">
              <w:rPr>
                <w:rFonts w:cs="Arial"/>
                <w:szCs w:val="18"/>
              </w:rPr>
              <w:t>NB-IoT sub-carrier spacing</w:t>
            </w:r>
          </w:p>
        </w:tc>
        <w:tc>
          <w:tcPr>
            <w:tcW w:w="4111" w:type="dxa"/>
            <w:tcBorders>
              <w:top w:val="single" w:sz="4" w:space="0" w:color="auto"/>
              <w:left w:val="single" w:sz="4" w:space="0" w:color="auto"/>
              <w:bottom w:val="single" w:sz="4" w:space="0" w:color="auto"/>
              <w:right w:val="single" w:sz="4" w:space="0" w:color="auto"/>
            </w:tcBorders>
          </w:tcPr>
          <w:p w14:paraId="6EB5C889" w14:textId="77777777" w:rsidR="00DD2249" w:rsidRPr="00A947E7" w:rsidRDefault="00DD2249" w:rsidP="002B068B">
            <w:pPr>
              <w:pStyle w:val="TAL"/>
            </w:pPr>
            <w:r w:rsidRPr="000830DF">
              <w:t xml:space="preserve">If the SAN supports NB-IoT operation in </w:t>
            </w:r>
            <w:r>
              <w:t xml:space="preserve">NTN </w:t>
            </w:r>
            <w:r w:rsidRPr="000830DF">
              <w:t>NR in-band, manufacturer shall declare if it supports 15 kHz sub-carrier spacing, 3.75 kHz sub-carrier spacing, or both for NPUSCH.</w:t>
            </w:r>
          </w:p>
        </w:tc>
        <w:tc>
          <w:tcPr>
            <w:tcW w:w="992" w:type="dxa"/>
            <w:tcBorders>
              <w:top w:val="single" w:sz="4" w:space="0" w:color="auto"/>
              <w:left w:val="single" w:sz="4" w:space="0" w:color="auto"/>
              <w:bottom w:val="single" w:sz="4" w:space="0" w:color="auto"/>
              <w:right w:val="single" w:sz="4" w:space="0" w:color="auto"/>
            </w:tcBorders>
          </w:tcPr>
          <w:p w14:paraId="4EDB2C3A" w14:textId="77777777" w:rsidR="00DD2249" w:rsidRDefault="00DD2249" w:rsidP="002B068B">
            <w:pPr>
              <w:pStyle w:val="TAL"/>
              <w:rPr>
                <w:rFonts w:cs="Arial"/>
                <w:szCs w:val="18"/>
              </w:rPr>
            </w:pPr>
            <w:r w:rsidRPr="000830DF">
              <w:t>x</w:t>
            </w:r>
          </w:p>
        </w:tc>
        <w:tc>
          <w:tcPr>
            <w:tcW w:w="910" w:type="dxa"/>
            <w:tcBorders>
              <w:top w:val="single" w:sz="4" w:space="0" w:color="auto"/>
              <w:left w:val="single" w:sz="4" w:space="0" w:color="auto"/>
              <w:bottom w:val="single" w:sz="4" w:space="0" w:color="auto"/>
              <w:right w:val="single" w:sz="4" w:space="0" w:color="auto"/>
            </w:tcBorders>
          </w:tcPr>
          <w:p w14:paraId="493C7BAB" w14:textId="77777777" w:rsidR="00DD2249" w:rsidRDefault="00DD2249" w:rsidP="002B068B">
            <w:pPr>
              <w:pStyle w:val="TAL"/>
              <w:rPr>
                <w:rFonts w:cs="Arial"/>
                <w:szCs w:val="18"/>
              </w:rPr>
            </w:pPr>
            <w:r w:rsidRPr="000830DF">
              <w:t>x</w:t>
            </w:r>
          </w:p>
        </w:tc>
        <w:tc>
          <w:tcPr>
            <w:tcW w:w="910" w:type="dxa"/>
            <w:tcBorders>
              <w:top w:val="single" w:sz="4" w:space="0" w:color="auto"/>
              <w:left w:val="single" w:sz="4" w:space="0" w:color="auto"/>
              <w:bottom w:val="single" w:sz="4" w:space="0" w:color="auto"/>
              <w:right w:val="single" w:sz="4" w:space="0" w:color="auto"/>
            </w:tcBorders>
          </w:tcPr>
          <w:p w14:paraId="30613DB7" w14:textId="77777777" w:rsidR="00DD2249" w:rsidRDefault="00DD2249" w:rsidP="002B068B">
            <w:pPr>
              <w:pStyle w:val="TAL"/>
              <w:rPr>
                <w:rFonts w:cs="Arial"/>
                <w:szCs w:val="18"/>
              </w:rPr>
            </w:pPr>
          </w:p>
        </w:tc>
      </w:tr>
      <w:tr w:rsidR="00DD2249" w:rsidRPr="0018199F" w14:paraId="39BFBD22"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D15E7BD" w14:textId="77777777" w:rsidR="00DD2249" w:rsidRDefault="00DD2249" w:rsidP="002B068B">
            <w:pPr>
              <w:pStyle w:val="TAL"/>
            </w:pPr>
            <w:r w:rsidRPr="000830DF">
              <w:rPr>
                <w:rFonts w:cs="Arial"/>
                <w:szCs w:val="18"/>
              </w:rPr>
              <w:t>D.6</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0C680093" w14:textId="77777777" w:rsidR="00DD2249" w:rsidRDefault="00DD2249" w:rsidP="002B068B">
            <w:pPr>
              <w:pStyle w:val="TAL"/>
            </w:pPr>
            <w:r w:rsidRPr="000830DF">
              <w:rPr>
                <w:rFonts w:cs="Arial"/>
                <w:szCs w:val="18"/>
              </w:rPr>
              <w:t>NB-IoT power dynamic range</w:t>
            </w:r>
          </w:p>
        </w:tc>
        <w:tc>
          <w:tcPr>
            <w:tcW w:w="4111" w:type="dxa"/>
            <w:tcBorders>
              <w:top w:val="single" w:sz="4" w:space="0" w:color="auto"/>
              <w:left w:val="single" w:sz="4" w:space="0" w:color="auto"/>
              <w:bottom w:val="single" w:sz="4" w:space="0" w:color="auto"/>
              <w:right w:val="single" w:sz="4" w:space="0" w:color="auto"/>
            </w:tcBorders>
          </w:tcPr>
          <w:p w14:paraId="0CEAC2C0" w14:textId="77777777" w:rsidR="00DD2249" w:rsidRPr="00A947E7" w:rsidRDefault="00DD2249" w:rsidP="002B068B">
            <w:pPr>
              <w:pStyle w:val="TAL"/>
            </w:pPr>
            <w:r w:rsidRPr="000830DF">
              <w:t xml:space="preserve">If </w:t>
            </w:r>
            <w:r>
              <w:t>manufacturer declares support for</w:t>
            </w:r>
            <w:r w:rsidRPr="000830DF">
              <w:t xml:space="preserve"> NB-IoT operation in </w:t>
            </w:r>
            <w:r>
              <w:t xml:space="preserve">NTN </w:t>
            </w:r>
            <w:r w:rsidRPr="000830DF">
              <w:t xml:space="preserve">NR in-band, manufacturer shall declare the maximum power dynamic range it could support with a minimum of +6dB or +3dB as specified in clause 6.3.4 of TS 38.108 [2] (Note </w:t>
            </w:r>
            <w:r>
              <w:t>13</w:t>
            </w:r>
            <w:r w:rsidRPr="000830DF">
              <w:t>).</w:t>
            </w:r>
          </w:p>
        </w:tc>
        <w:tc>
          <w:tcPr>
            <w:tcW w:w="992" w:type="dxa"/>
            <w:tcBorders>
              <w:top w:val="single" w:sz="4" w:space="0" w:color="auto"/>
              <w:left w:val="single" w:sz="4" w:space="0" w:color="auto"/>
              <w:bottom w:val="single" w:sz="4" w:space="0" w:color="auto"/>
              <w:right w:val="single" w:sz="4" w:space="0" w:color="auto"/>
            </w:tcBorders>
          </w:tcPr>
          <w:p w14:paraId="253DEDD5" w14:textId="77777777" w:rsidR="00DD2249" w:rsidRDefault="00DD2249" w:rsidP="002B068B">
            <w:pPr>
              <w:pStyle w:val="TAL"/>
              <w:rPr>
                <w:rFonts w:cs="Arial"/>
                <w:szCs w:val="18"/>
              </w:rPr>
            </w:pPr>
            <w:r w:rsidRPr="000830DF">
              <w:t>x</w:t>
            </w:r>
          </w:p>
        </w:tc>
        <w:tc>
          <w:tcPr>
            <w:tcW w:w="910" w:type="dxa"/>
            <w:tcBorders>
              <w:top w:val="single" w:sz="4" w:space="0" w:color="auto"/>
              <w:left w:val="single" w:sz="4" w:space="0" w:color="auto"/>
              <w:bottom w:val="single" w:sz="4" w:space="0" w:color="auto"/>
              <w:right w:val="single" w:sz="4" w:space="0" w:color="auto"/>
            </w:tcBorders>
          </w:tcPr>
          <w:p w14:paraId="53D9D30D" w14:textId="77777777" w:rsidR="00DD2249" w:rsidRDefault="00DD2249" w:rsidP="002B068B">
            <w:pPr>
              <w:pStyle w:val="TAL"/>
              <w:rPr>
                <w:rFonts w:cs="Arial"/>
                <w:szCs w:val="18"/>
              </w:rPr>
            </w:pPr>
            <w:r w:rsidRPr="000830DF">
              <w:t>x</w:t>
            </w:r>
          </w:p>
        </w:tc>
        <w:tc>
          <w:tcPr>
            <w:tcW w:w="910" w:type="dxa"/>
            <w:tcBorders>
              <w:top w:val="single" w:sz="4" w:space="0" w:color="auto"/>
              <w:left w:val="single" w:sz="4" w:space="0" w:color="auto"/>
              <w:bottom w:val="single" w:sz="4" w:space="0" w:color="auto"/>
              <w:right w:val="single" w:sz="4" w:space="0" w:color="auto"/>
            </w:tcBorders>
          </w:tcPr>
          <w:p w14:paraId="66828F48" w14:textId="77777777" w:rsidR="00DD2249" w:rsidRDefault="00DD2249" w:rsidP="002B068B">
            <w:pPr>
              <w:pStyle w:val="TAL"/>
              <w:rPr>
                <w:rFonts w:cs="Arial"/>
                <w:szCs w:val="18"/>
              </w:rPr>
            </w:pPr>
          </w:p>
        </w:tc>
      </w:tr>
      <w:tr w:rsidR="00DD2249" w:rsidRPr="0018199F" w14:paraId="4AEB132F"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BC7A47C" w14:textId="77777777" w:rsidR="00DD2249" w:rsidRPr="00AB6CF3" w:rsidRDefault="00DD2249" w:rsidP="002B068B">
            <w:pPr>
              <w:pStyle w:val="TAL"/>
            </w:pPr>
            <w:r w:rsidRPr="008C3753">
              <w:t>D.100</w:t>
            </w:r>
          </w:p>
        </w:tc>
        <w:tc>
          <w:tcPr>
            <w:tcW w:w="1842" w:type="dxa"/>
            <w:tcBorders>
              <w:top w:val="single" w:sz="4" w:space="0" w:color="auto"/>
              <w:left w:val="single" w:sz="4" w:space="0" w:color="auto"/>
              <w:bottom w:val="single" w:sz="4" w:space="0" w:color="auto"/>
              <w:right w:val="single" w:sz="4" w:space="0" w:color="auto"/>
            </w:tcBorders>
          </w:tcPr>
          <w:p w14:paraId="04FDE871" w14:textId="77777777" w:rsidR="00DD2249" w:rsidRPr="008C3753" w:rsidRDefault="00DD2249" w:rsidP="002B068B">
            <w:pPr>
              <w:pStyle w:val="TAL"/>
              <w:rPr>
                <w:rFonts w:cs="Arial"/>
                <w:szCs w:val="18"/>
                <w:lang w:eastAsia="zh-CN"/>
              </w:rPr>
            </w:pPr>
            <w:r w:rsidRPr="008C3753">
              <w:t>PUSCH mapping type</w:t>
            </w:r>
          </w:p>
        </w:tc>
        <w:tc>
          <w:tcPr>
            <w:tcW w:w="4111" w:type="dxa"/>
            <w:tcBorders>
              <w:top w:val="single" w:sz="4" w:space="0" w:color="auto"/>
              <w:left w:val="single" w:sz="4" w:space="0" w:color="auto"/>
              <w:bottom w:val="single" w:sz="4" w:space="0" w:color="auto"/>
              <w:right w:val="single" w:sz="4" w:space="0" w:color="auto"/>
            </w:tcBorders>
          </w:tcPr>
          <w:p w14:paraId="1BCADDCB" w14:textId="77777777" w:rsidR="00DD2249" w:rsidRPr="008C3753" w:rsidRDefault="00DD2249" w:rsidP="002B068B">
            <w:pPr>
              <w:pStyle w:val="TAL"/>
              <w:rPr>
                <w:rFonts w:cs="Arial"/>
                <w:szCs w:val="18"/>
              </w:rPr>
            </w:pPr>
            <w:r w:rsidRPr="008C3753">
              <w:t>Declaration of the supported PUSCH mapping type as specified in TS 38.211 [</w:t>
            </w:r>
            <w:r>
              <w:t>8</w:t>
            </w:r>
            <w:r w:rsidRPr="008C3753">
              <w:t>], i.e., type A,</w:t>
            </w:r>
            <w:r w:rsidRPr="008C3753">
              <w:rPr>
                <w:lang w:eastAsia="zh-CN"/>
              </w:rPr>
              <w:t xml:space="preserve"> </w:t>
            </w:r>
            <w:r w:rsidRPr="008C3753">
              <w:t>type B or both.</w:t>
            </w:r>
          </w:p>
        </w:tc>
        <w:tc>
          <w:tcPr>
            <w:tcW w:w="992" w:type="dxa"/>
            <w:tcBorders>
              <w:top w:val="single" w:sz="4" w:space="0" w:color="auto"/>
              <w:left w:val="single" w:sz="4" w:space="0" w:color="auto"/>
              <w:bottom w:val="single" w:sz="4" w:space="0" w:color="auto"/>
              <w:right w:val="single" w:sz="4" w:space="0" w:color="auto"/>
            </w:tcBorders>
          </w:tcPr>
          <w:p w14:paraId="50AB64B3"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A430A75" w14:textId="77777777" w:rsidR="00DD2249" w:rsidRDefault="00DD2249" w:rsidP="002B068B">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58F505C4" w14:textId="77777777" w:rsidR="00DD2249" w:rsidRPr="008C3753" w:rsidRDefault="00DD2249" w:rsidP="002B068B">
            <w:pPr>
              <w:pStyle w:val="TAL"/>
            </w:pPr>
            <w:r>
              <w:rPr>
                <w:lang w:eastAsia="zh-CN"/>
              </w:rPr>
              <w:t>n/a</w:t>
            </w:r>
          </w:p>
        </w:tc>
      </w:tr>
      <w:tr w:rsidR="00DD2249" w:rsidRPr="0018199F" w14:paraId="1BE26E69"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74BC9E4" w14:textId="77777777" w:rsidR="00DD2249" w:rsidRPr="00AB6CF3" w:rsidRDefault="00DD2249" w:rsidP="002B068B">
            <w:pPr>
              <w:pStyle w:val="TAL"/>
            </w:pPr>
            <w:r w:rsidRPr="008C3753">
              <w:rPr>
                <w:rFonts w:cs="Arial"/>
                <w:szCs w:val="18"/>
              </w:rPr>
              <w:t>D.10</w:t>
            </w: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718D052B" w14:textId="77777777" w:rsidR="00DD2249" w:rsidRPr="008C3753" w:rsidRDefault="00DD2249" w:rsidP="002B068B">
            <w:pPr>
              <w:pStyle w:val="TAL"/>
              <w:rPr>
                <w:rFonts w:cs="Arial"/>
                <w:szCs w:val="18"/>
                <w:lang w:eastAsia="zh-CN"/>
              </w:rPr>
            </w:pPr>
            <w:r w:rsidRPr="008C3753">
              <w:rPr>
                <w:rFonts w:cs="Arial"/>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4A0C3E8D" w14:textId="77777777" w:rsidR="00DD2249" w:rsidRPr="008C3753" w:rsidRDefault="00DD2249" w:rsidP="002B068B">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w:t>
            </w:r>
            <w:r>
              <w:rPr>
                <w:rFonts w:cs="Arial"/>
                <w:szCs w:val="18"/>
              </w:rPr>
              <w:t>8</w:t>
            </w:r>
            <w:r w:rsidRPr="008C3753">
              <w:rPr>
                <w:rFonts w:cs="Arial"/>
                <w:szCs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2C891D8"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38FF783" w14:textId="77777777" w:rsidR="00DD2249" w:rsidRDefault="00DD2249" w:rsidP="002B068B">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751759F1" w14:textId="77777777" w:rsidR="00DD2249" w:rsidRPr="008C3753" w:rsidRDefault="00DD2249" w:rsidP="002B068B">
            <w:pPr>
              <w:pStyle w:val="TAL"/>
            </w:pPr>
            <w:r>
              <w:rPr>
                <w:rFonts w:hint="eastAsia"/>
                <w:lang w:eastAsia="zh-CN"/>
              </w:rPr>
              <w:t>x</w:t>
            </w:r>
          </w:p>
        </w:tc>
      </w:tr>
      <w:tr w:rsidR="00DD2249" w:rsidRPr="0018199F" w14:paraId="12646475"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58B26F5C" w14:textId="77777777" w:rsidR="00DD2249" w:rsidRPr="00AB6CF3" w:rsidRDefault="00DD2249" w:rsidP="002B068B">
            <w:pPr>
              <w:pStyle w:val="TAL"/>
            </w:pPr>
            <w:r w:rsidRPr="008C3753">
              <w:rPr>
                <w:rFonts w:cs="Arial"/>
                <w:szCs w:val="18"/>
              </w:rPr>
              <w:t>D.10</w:t>
            </w:r>
            <w:r>
              <w:rPr>
                <w:rFonts w:cs="Arial"/>
                <w:szCs w:val="18"/>
              </w:rPr>
              <w:t>2</w:t>
            </w:r>
          </w:p>
        </w:tc>
        <w:tc>
          <w:tcPr>
            <w:tcW w:w="1842" w:type="dxa"/>
            <w:tcBorders>
              <w:top w:val="single" w:sz="4" w:space="0" w:color="auto"/>
              <w:left w:val="single" w:sz="4" w:space="0" w:color="auto"/>
              <w:bottom w:val="single" w:sz="4" w:space="0" w:color="auto"/>
              <w:right w:val="single" w:sz="4" w:space="0" w:color="auto"/>
            </w:tcBorders>
          </w:tcPr>
          <w:p w14:paraId="5067059F" w14:textId="77777777" w:rsidR="00DD2249" w:rsidRPr="008C3753" w:rsidRDefault="00DD2249" w:rsidP="002B068B">
            <w:pPr>
              <w:pStyle w:val="TAL"/>
              <w:rPr>
                <w:rFonts w:cs="Arial"/>
                <w:szCs w:val="18"/>
                <w:lang w:eastAsia="zh-CN"/>
              </w:rPr>
            </w:pPr>
            <w:r w:rsidRPr="008C3753">
              <w:rPr>
                <w:rFonts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1B4F7F81" w14:textId="77777777" w:rsidR="00DD2249" w:rsidRPr="008C3753" w:rsidRDefault="00DD2249" w:rsidP="002B068B">
            <w:pPr>
              <w:pStyle w:val="TAL"/>
              <w:rPr>
                <w:rFonts w:cs="Arial"/>
                <w:szCs w:val="18"/>
              </w:rPr>
            </w:pPr>
            <w:r w:rsidRPr="008C3753">
              <w:rPr>
                <w:rFonts w:cs="Arial"/>
                <w:szCs w:val="18"/>
              </w:rPr>
              <w:t xml:space="preserve">Declaration of the supported PRACH format(s) </w:t>
            </w:r>
            <w:r w:rsidRPr="008C3753">
              <w:t>as specified in TS 38.211 [</w:t>
            </w:r>
            <w:r>
              <w:t>8</w:t>
            </w:r>
            <w:r w:rsidRPr="008C3753">
              <w:t>],</w:t>
            </w:r>
            <w:r w:rsidRPr="008C3753">
              <w:rPr>
                <w:rFonts w:cs="Arial"/>
                <w:szCs w:val="18"/>
              </w:rPr>
              <w:t xml:space="preserve"> i.e., </w:t>
            </w:r>
            <w:r w:rsidRPr="008C3753">
              <w:rPr>
                <w:rFonts w:cs="Arial"/>
                <w:szCs w:val="18"/>
                <w:lang w:eastAsia="zh-CN"/>
              </w:rPr>
              <w:t xml:space="preserve">format: </w:t>
            </w:r>
            <w:r w:rsidRPr="008C3753">
              <w:rPr>
                <w:rFonts w:cs="Arial"/>
                <w:szCs w:val="18"/>
              </w:rPr>
              <w:t xml:space="preserve">0, </w:t>
            </w:r>
            <w:r>
              <w:rPr>
                <w:rFonts w:cs="Arial"/>
                <w:szCs w:val="18"/>
              </w:rPr>
              <w:t>2</w:t>
            </w:r>
            <w:r w:rsidRPr="008C3753">
              <w:rPr>
                <w:rFonts w:cs="Arial"/>
                <w:szCs w:val="18"/>
              </w:rPr>
              <w:t>, B4, C2.</w:t>
            </w:r>
          </w:p>
          <w:p w14:paraId="53DB2A10" w14:textId="77777777" w:rsidR="00DD2249" w:rsidRPr="008C3753" w:rsidRDefault="00DD2249" w:rsidP="002B068B">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38.211 [</w:t>
            </w:r>
            <w:r>
              <w:t>8</w:t>
            </w:r>
            <w:r w:rsidRPr="008C3753">
              <w:t xml:space="preserve">], i.e., </w:t>
            </w:r>
            <w:r w:rsidRPr="008C3753">
              <w:rPr>
                <w:rFonts w:cs="Arial"/>
                <w:szCs w:val="18"/>
              </w:rPr>
              <w:t>15 kHz, 30 kHz or both.</w:t>
            </w:r>
          </w:p>
        </w:tc>
        <w:tc>
          <w:tcPr>
            <w:tcW w:w="992" w:type="dxa"/>
            <w:tcBorders>
              <w:top w:val="single" w:sz="4" w:space="0" w:color="auto"/>
              <w:left w:val="single" w:sz="4" w:space="0" w:color="auto"/>
              <w:bottom w:val="single" w:sz="4" w:space="0" w:color="auto"/>
              <w:right w:val="single" w:sz="4" w:space="0" w:color="auto"/>
            </w:tcBorders>
          </w:tcPr>
          <w:p w14:paraId="19E99C7A"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224C70B" w14:textId="77777777" w:rsidR="00DD2249" w:rsidRDefault="00DD2249" w:rsidP="002B068B">
            <w:pPr>
              <w:pStyle w:val="TAL"/>
              <w:rPr>
                <w:rFonts w:eastAsiaTheme="minorEastAsia"/>
                <w:lang w:eastAsia="zh-CN"/>
              </w:rPr>
            </w:pPr>
            <w:r w:rsidRPr="008C3753">
              <w:t>x</w:t>
            </w:r>
          </w:p>
        </w:tc>
        <w:tc>
          <w:tcPr>
            <w:tcW w:w="910" w:type="dxa"/>
            <w:tcBorders>
              <w:top w:val="single" w:sz="4" w:space="0" w:color="auto"/>
              <w:left w:val="single" w:sz="4" w:space="0" w:color="auto"/>
              <w:bottom w:val="single" w:sz="4" w:space="0" w:color="auto"/>
              <w:right w:val="single" w:sz="4" w:space="0" w:color="auto"/>
            </w:tcBorders>
          </w:tcPr>
          <w:p w14:paraId="47F4B8DA" w14:textId="77777777" w:rsidR="00DD2249" w:rsidRPr="008C3753" w:rsidRDefault="00DD2249" w:rsidP="002B068B">
            <w:pPr>
              <w:pStyle w:val="TAL"/>
            </w:pPr>
            <w:r>
              <w:rPr>
                <w:rFonts w:hint="eastAsia"/>
                <w:lang w:eastAsia="zh-CN"/>
              </w:rPr>
              <w:t>x</w:t>
            </w:r>
          </w:p>
        </w:tc>
      </w:tr>
      <w:tr w:rsidR="00DD2249" w:rsidRPr="0018199F" w14:paraId="2DFE4950"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06E8724" w14:textId="77777777" w:rsidR="00DD2249" w:rsidRPr="005676BE" w:rsidRDefault="00DD2249" w:rsidP="002B068B">
            <w:pPr>
              <w:pStyle w:val="TAL"/>
            </w:pPr>
            <w:r w:rsidRPr="008C3753">
              <w:t>D.10</w:t>
            </w:r>
            <w:r>
              <w:t>3</w:t>
            </w:r>
          </w:p>
        </w:tc>
        <w:tc>
          <w:tcPr>
            <w:tcW w:w="1842" w:type="dxa"/>
            <w:tcBorders>
              <w:top w:val="single" w:sz="4" w:space="0" w:color="auto"/>
              <w:left w:val="single" w:sz="4" w:space="0" w:color="auto"/>
              <w:bottom w:val="single" w:sz="4" w:space="0" w:color="auto"/>
              <w:right w:val="single" w:sz="4" w:space="0" w:color="auto"/>
            </w:tcBorders>
          </w:tcPr>
          <w:p w14:paraId="1B43311E" w14:textId="77777777" w:rsidR="00DD2249" w:rsidRPr="008C3753" w:rsidRDefault="00DD2249" w:rsidP="002B068B">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7BC018D9" w14:textId="77777777" w:rsidR="00DD2249" w:rsidRPr="008C3753" w:rsidRDefault="00DD2249" w:rsidP="002B068B">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3862B94"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D42923A" w14:textId="77777777" w:rsidR="00DD2249" w:rsidRDefault="00DD2249" w:rsidP="002B068B">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DF07D29" w14:textId="77777777" w:rsidR="00DD2249" w:rsidRPr="008C3753" w:rsidRDefault="00DD2249" w:rsidP="002B068B">
            <w:pPr>
              <w:pStyle w:val="TAL"/>
              <w:rPr>
                <w:rFonts w:cs="Arial"/>
                <w:szCs w:val="18"/>
              </w:rPr>
            </w:pPr>
            <w:r>
              <w:rPr>
                <w:rFonts w:cs="Arial" w:hint="eastAsia"/>
                <w:szCs w:val="18"/>
                <w:lang w:eastAsia="zh-CN"/>
              </w:rPr>
              <w:t>x</w:t>
            </w:r>
          </w:p>
        </w:tc>
      </w:tr>
      <w:tr w:rsidR="00DD2249" w:rsidRPr="0018199F" w14:paraId="1793D533"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0F4F5D7A" w14:textId="77777777" w:rsidR="00DD2249" w:rsidRPr="005676BE" w:rsidRDefault="00DD2249" w:rsidP="002B068B">
            <w:pPr>
              <w:pStyle w:val="TAL"/>
            </w:pPr>
            <w:r w:rsidRPr="008C3753">
              <w:t>D.10</w:t>
            </w:r>
            <w:r>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2C1DBDF" w14:textId="77777777" w:rsidR="00DD2249" w:rsidRPr="008C3753" w:rsidRDefault="00DD2249" w:rsidP="002B068B">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121CEFF4" w14:textId="77777777" w:rsidR="00DD2249" w:rsidRPr="008C3753" w:rsidRDefault="00DD2249" w:rsidP="002B068B">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B2E1384"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1AFB1C7" w14:textId="77777777" w:rsidR="00DD2249" w:rsidRDefault="00DD2249" w:rsidP="002B068B">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3C43FED4" w14:textId="77777777" w:rsidR="00DD2249" w:rsidRPr="008C3753" w:rsidRDefault="00DD2249" w:rsidP="002B068B">
            <w:pPr>
              <w:pStyle w:val="TAL"/>
              <w:rPr>
                <w:rFonts w:cs="Arial"/>
                <w:szCs w:val="18"/>
              </w:rPr>
            </w:pPr>
            <w:r>
              <w:rPr>
                <w:rFonts w:cs="Arial" w:hint="eastAsia"/>
                <w:szCs w:val="18"/>
                <w:lang w:eastAsia="zh-CN"/>
              </w:rPr>
              <w:t>x</w:t>
            </w:r>
          </w:p>
        </w:tc>
      </w:tr>
      <w:tr w:rsidR="00DD2249" w:rsidRPr="0018199F" w14:paraId="25655B72"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1D66B243" w14:textId="77777777" w:rsidR="00DD2249" w:rsidRPr="005676BE" w:rsidRDefault="00DD2249" w:rsidP="002B068B">
            <w:pPr>
              <w:pStyle w:val="TAL"/>
            </w:pPr>
            <w:r w:rsidRPr="008C3753">
              <w:t>D.10</w:t>
            </w:r>
            <w:r>
              <w:t>5</w:t>
            </w:r>
          </w:p>
        </w:tc>
        <w:tc>
          <w:tcPr>
            <w:tcW w:w="1842" w:type="dxa"/>
            <w:tcBorders>
              <w:top w:val="single" w:sz="4" w:space="0" w:color="auto"/>
              <w:left w:val="single" w:sz="4" w:space="0" w:color="auto"/>
              <w:bottom w:val="single" w:sz="4" w:space="0" w:color="auto"/>
              <w:right w:val="single" w:sz="4" w:space="0" w:color="auto"/>
            </w:tcBorders>
          </w:tcPr>
          <w:p w14:paraId="07D178AE" w14:textId="77777777" w:rsidR="00DD2249" w:rsidRPr="008C3753" w:rsidRDefault="00DD2249" w:rsidP="002B068B">
            <w:pPr>
              <w:pStyle w:val="TAL"/>
              <w:rPr>
                <w:rFonts w:cs="Arial"/>
                <w:szCs w:val="18"/>
                <w:lang w:eastAsia="zh-CN"/>
              </w:rPr>
            </w:pPr>
            <w:r w:rsidRPr="008C3753">
              <w:rPr>
                <w:rFonts w:cs="Arial"/>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A0F5181" w14:textId="77777777" w:rsidR="00DD2249" w:rsidRPr="008C3753" w:rsidRDefault="00DD2249" w:rsidP="002B068B">
            <w:pPr>
              <w:pStyle w:val="TAL"/>
              <w:rPr>
                <w:rFonts w:cs="Arial"/>
                <w:szCs w:val="18"/>
              </w:rPr>
            </w:pPr>
            <w:r w:rsidRPr="008C3753">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08B66E60" w14:textId="77777777" w:rsidR="00DD2249" w:rsidRDefault="00DD2249" w:rsidP="002B068B">
            <w:pPr>
              <w:pStyle w:val="TAL"/>
              <w:rPr>
                <w:rFonts w:eastAsiaTheme="minorEastAsia"/>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9B5084E" w14:textId="77777777" w:rsidR="00DD2249" w:rsidRDefault="00DD2249" w:rsidP="002B068B">
            <w:pPr>
              <w:pStyle w:val="TAL"/>
              <w:rPr>
                <w:rFonts w:eastAsiaTheme="minorEastAsia"/>
                <w:lang w:eastAsia="zh-CN"/>
              </w:rPr>
            </w:pPr>
            <w:r w:rsidRPr="008C3753">
              <w:rPr>
                <w:rFonts w:cs="Arial"/>
                <w:szCs w:val="18"/>
              </w:rPr>
              <w:t>x</w:t>
            </w:r>
          </w:p>
        </w:tc>
        <w:tc>
          <w:tcPr>
            <w:tcW w:w="910" w:type="dxa"/>
            <w:tcBorders>
              <w:top w:val="single" w:sz="4" w:space="0" w:color="auto"/>
              <w:left w:val="single" w:sz="4" w:space="0" w:color="auto"/>
              <w:bottom w:val="single" w:sz="4" w:space="0" w:color="auto"/>
              <w:right w:val="single" w:sz="4" w:space="0" w:color="auto"/>
            </w:tcBorders>
          </w:tcPr>
          <w:p w14:paraId="110C715B" w14:textId="77777777" w:rsidR="00DD2249" w:rsidRPr="008C3753" w:rsidRDefault="00DD2249" w:rsidP="002B068B">
            <w:pPr>
              <w:pStyle w:val="TAL"/>
              <w:rPr>
                <w:rFonts w:cs="Arial"/>
                <w:szCs w:val="18"/>
              </w:rPr>
            </w:pPr>
            <w:r>
              <w:rPr>
                <w:rFonts w:cs="Arial" w:hint="eastAsia"/>
                <w:szCs w:val="18"/>
                <w:lang w:eastAsia="zh-CN"/>
              </w:rPr>
              <w:t>n</w:t>
            </w:r>
            <w:r>
              <w:rPr>
                <w:rFonts w:cs="Arial"/>
                <w:szCs w:val="18"/>
                <w:lang w:eastAsia="zh-CN"/>
              </w:rPr>
              <w:t>/a</w:t>
            </w:r>
          </w:p>
        </w:tc>
      </w:tr>
      <w:tr w:rsidR="00DD2249" w:rsidRPr="0018199F" w14:paraId="693A036B"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C71DE69" w14:textId="77777777" w:rsidR="00DD2249" w:rsidRPr="008C3753" w:rsidRDefault="00DD2249" w:rsidP="002B068B">
            <w:pPr>
              <w:pStyle w:val="TAL"/>
            </w:pPr>
            <w:r>
              <w:rPr>
                <w:rFonts w:hint="eastAsia"/>
                <w:lang w:eastAsia="zh-CN"/>
              </w:rPr>
              <w:t>D.106</w:t>
            </w:r>
          </w:p>
        </w:tc>
        <w:tc>
          <w:tcPr>
            <w:tcW w:w="1842" w:type="dxa"/>
            <w:tcBorders>
              <w:top w:val="single" w:sz="4" w:space="0" w:color="auto"/>
              <w:left w:val="single" w:sz="4" w:space="0" w:color="auto"/>
              <w:bottom w:val="single" w:sz="4" w:space="0" w:color="auto"/>
              <w:right w:val="single" w:sz="4" w:space="0" w:color="auto"/>
            </w:tcBorders>
          </w:tcPr>
          <w:p w14:paraId="776E2C3F" w14:textId="77777777" w:rsidR="00DD2249" w:rsidRPr="008C3753" w:rsidRDefault="00DD2249" w:rsidP="002B068B">
            <w:pPr>
              <w:pStyle w:val="TAL"/>
              <w:rPr>
                <w:rFonts w:cs="Arial"/>
                <w:szCs w:val="18"/>
                <w:lang w:eastAsia="zh-CN"/>
              </w:rPr>
            </w:pPr>
            <w:r>
              <w:rPr>
                <w:rFonts w:cs="Arial" w:hint="eastAsia"/>
                <w:szCs w:val="18"/>
                <w:lang w:eastAsia="zh-CN"/>
              </w:rPr>
              <w:t>MCS index table 3</w:t>
            </w:r>
          </w:p>
        </w:tc>
        <w:tc>
          <w:tcPr>
            <w:tcW w:w="4111" w:type="dxa"/>
            <w:tcBorders>
              <w:top w:val="single" w:sz="4" w:space="0" w:color="auto"/>
              <w:left w:val="single" w:sz="4" w:space="0" w:color="auto"/>
              <w:bottom w:val="single" w:sz="4" w:space="0" w:color="auto"/>
              <w:right w:val="single" w:sz="4" w:space="0" w:color="auto"/>
            </w:tcBorders>
          </w:tcPr>
          <w:p w14:paraId="58A45F60" w14:textId="77777777" w:rsidR="00DD2249" w:rsidRPr="00C46D18" w:rsidRDefault="00DD2249" w:rsidP="002B068B">
            <w:pPr>
              <w:pStyle w:val="TAL"/>
              <w:rPr>
                <w:rFonts w:cs="Arial"/>
                <w:szCs w:val="18"/>
              </w:rPr>
            </w:pPr>
            <w:r w:rsidRPr="00C46D18">
              <w:rPr>
                <w:rFonts w:cs="Arial"/>
                <w:szCs w:val="18"/>
              </w:rPr>
              <w:t>Declaration of support MCS index table 3 as</w:t>
            </w:r>
          </w:p>
          <w:p w14:paraId="34EBD4B2" w14:textId="77777777" w:rsidR="00DD2249" w:rsidRPr="008C3753" w:rsidRDefault="00DD2249" w:rsidP="002B068B">
            <w:pPr>
              <w:pStyle w:val="TAL"/>
              <w:rPr>
                <w:rFonts w:cs="Arial"/>
                <w:szCs w:val="18"/>
              </w:rPr>
            </w:pPr>
            <w:r w:rsidRPr="00C46D18">
              <w:rPr>
                <w:rFonts w:cs="Arial"/>
                <w:szCs w:val="18"/>
              </w:rPr>
              <w:t>specified in TS 38.214 [</w:t>
            </w:r>
            <w:r>
              <w:rPr>
                <w:rFonts w:cs="Arial" w:hint="eastAsia"/>
                <w:szCs w:val="18"/>
                <w:lang w:eastAsia="zh-CN"/>
              </w:rPr>
              <w:t>9</w:t>
            </w:r>
            <w:r w:rsidRPr="00C46D18">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564B7CF1" w14:textId="77777777" w:rsidR="00DD2249" w:rsidRDefault="00DD2249" w:rsidP="002B068B">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904FFF2" w14:textId="77777777" w:rsidR="00DD2249" w:rsidRPr="008C3753" w:rsidRDefault="00DD2249" w:rsidP="002B068B">
            <w:pPr>
              <w:pStyle w:val="TAL"/>
              <w:rPr>
                <w:rFonts w:cs="Arial"/>
                <w:szCs w:val="18"/>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DBAAF3" w14:textId="77777777" w:rsidR="00DD2249" w:rsidRDefault="00DD2249" w:rsidP="002B068B">
            <w:pPr>
              <w:pStyle w:val="TAL"/>
              <w:rPr>
                <w:rFonts w:cs="Arial"/>
                <w:szCs w:val="18"/>
                <w:lang w:eastAsia="zh-CN"/>
              </w:rPr>
            </w:pPr>
          </w:p>
        </w:tc>
      </w:tr>
      <w:tr w:rsidR="00DD2249" w:rsidRPr="0018199F" w14:paraId="3C4EC648"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71A20339" w14:textId="77777777" w:rsidR="00DD2249" w:rsidRPr="008C3753" w:rsidRDefault="00DD2249" w:rsidP="002B068B">
            <w:pPr>
              <w:pStyle w:val="TAL"/>
            </w:pPr>
            <w:r>
              <w:rPr>
                <w:rFonts w:hint="eastAsia"/>
                <w:lang w:eastAsia="zh-CN"/>
              </w:rPr>
              <w:t>D.107</w:t>
            </w:r>
          </w:p>
        </w:tc>
        <w:tc>
          <w:tcPr>
            <w:tcW w:w="1842" w:type="dxa"/>
            <w:tcBorders>
              <w:top w:val="single" w:sz="4" w:space="0" w:color="auto"/>
              <w:left w:val="single" w:sz="4" w:space="0" w:color="auto"/>
              <w:bottom w:val="single" w:sz="4" w:space="0" w:color="auto"/>
              <w:right w:val="single" w:sz="4" w:space="0" w:color="auto"/>
            </w:tcBorders>
          </w:tcPr>
          <w:p w14:paraId="6F629C5D" w14:textId="77777777" w:rsidR="00DD2249" w:rsidRPr="008C3753" w:rsidRDefault="00DD2249" w:rsidP="002B068B">
            <w:pPr>
              <w:pStyle w:val="TAL"/>
              <w:rPr>
                <w:rFonts w:cs="Arial"/>
                <w:szCs w:val="18"/>
                <w:lang w:eastAsia="zh-CN"/>
              </w:rPr>
            </w:pPr>
            <w:r>
              <w:rPr>
                <w:rFonts w:cs="Arial" w:hint="eastAsia"/>
                <w:szCs w:val="18"/>
                <w:lang w:eastAsia="zh-CN"/>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351582F6" w14:textId="77777777" w:rsidR="00DD2249" w:rsidRPr="008C3753" w:rsidRDefault="00DD2249" w:rsidP="002B068B">
            <w:pPr>
              <w:pStyle w:val="TAL"/>
              <w:rPr>
                <w:rFonts w:cs="Arial"/>
                <w:szCs w:val="18"/>
              </w:rPr>
            </w:pPr>
            <w:r>
              <w:rPr>
                <w:rFonts w:cs="Arial" w:hint="eastAsia"/>
                <w:szCs w:val="18"/>
                <w:lang w:eastAsia="zh-CN"/>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154DF5DB" w14:textId="77777777" w:rsidR="00DD2249" w:rsidRDefault="00DD2249" w:rsidP="002B068B">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ADD87E8" w14:textId="77777777" w:rsidR="00DD2249" w:rsidRPr="008C3753" w:rsidRDefault="00DD2249" w:rsidP="002B068B">
            <w:pPr>
              <w:pStyle w:val="TAL"/>
              <w:rPr>
                <w:rFonts w:cs="Arial"/>
                <w:szCs w:val="18"/>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FB3B5B5" w14:textId="77777777" w:rsidR="00DD2249" w:rsidRDefault="00DD2249" w:rsidP="002B068B">
            <w:pPr>
              <w:pStyle w:val="TAL"/>
              <w:rPr>
                <w:rFonts w:cs="Arial"/>
                <w:szCs w:val="18"/>
                <w:lang w:eastAsia="zh-CN"/>
              </w:rPr>
            </w:pPr>
          </w:p>
        </w:tc>
      </w:tr>
      <w:tr w:rsidR="00DD2249" w:rsidRPr="0018199F" w14:paraId="67D10DA3" w14:textId="77777777" w:rsidTr="002B068B">
        <w:trPr>
          <w:cantSplit/>
          <w:jc w:val="center"/>
        </w:trPr>
        <w:tc>
          <w:tcPr>
            <w:tcW w:w="1300" w:type="dxa"/>
            <w:tcBorders>
              <w:top w:val="single" w:sz="4" w:space="0" w:color="auto"/>
              <w:left w:val="single" w:sz="4" w:space="0" w:color="auto"/>
              <w:bottom w:val="single" w:sz="4" w:space="0" w:color="auto"/>
              <w:right w:val="single" w:sz="4" w:space="0" w:color="auto"/>
            </w:tcBorders>
          </w:tcPr>
          <w:p w14:paraId="351996B7" w14:textId="77777777" w:rsidR="00DD2249" w:rsidRDefault="00DD2249" w:rsidP="002B068B">
            <w:pPr>
              <w:pStyle w:val="TAL"/>
              <w:rPr>
                <w:lang w:eastAsia="zh-CN"/>
              </w:rPr>
            </w:pPr>
            <w:r>
              <w:rPr>
                <w:rFonts w:hint="eastAsia"/>
                <w:lang w:eastAsia="zh-CN"/>
              </w:rPr>
              <w:t>D.</w:t>
            </w:r>
            <w:r>
              <w:rPr>
                <w:lang w:eastAsia="zh-CN"/>
              </w:rPr>
              <w:t>108</w:t>
            </w:r>
          </w:p>
        </w:tc>
        <w:tc>
          <w:tcPr>
            <w:tcW w:w="1842" w:type="dxa"/>
            <w:tcBorders>
              <w:top w:val="single" w:sz="4" w:space="0" w:color="auto"/>
              <w:left w:val="single" w:sz="4" w:space="0" w:color="auto"/>
              <w:bottom w:val="single" w:sz="4" w:space="0" w:color="auto"/>
              <w:right w:val="single" w:sz="4" w:space="0" w:color="auto"/>
            </w:tcBorders>
          </w:tcPr>
          <w:p w14:paraId="31B7CD2A" w14:textId="77777777" w:rsidR="00DD2249" w:rsidRDefault="00DD2249" w:rsidP="002B068B">
            <w:pPr>
              <w:pStyle w:val="TAL"/>
              <w:rPr>
                <w:rFonts w:cs="Arial"/>
                <w:szCs w:val="18"/>
                <w:lang w:eastAsia="zh-CN"/>
              </w:rPr>
            </w:pPr>
            <w:r>
              <w:rPr>
                <w:rFonts w:cs="Arial" w:hint="eastAsia"/>
                <w:szCs w:val="18"/>
                <w:lang w:eastAsia="zh-CN"/>
              </w:rPr>
              <w:t>PUSCH DM-RS bundling</w:t>
            </w:r>
          </w:p>
        </w:tc>
        <w:tc>
          <w:tcPr>
            <w:tcW w:w="4111" w:type="dxa"/>
            <w:tcBorders>
              <w:top w:val="single" w:sz="4" w:space="0" w:color="auto"/>
              <w:left w:val="single" w:sz="4" w:space="0" w:color="auto"/>
              <w:bottom w:val="single" w:sz="4" w:space="0" w:color="auto"/>
              <w:right w:val="single" w:sz="4" w:space="0" w:color="auto"/>
            </w:tcBorders>
          </w:tcPr>
          <w:p w14:paraId="73468033" w14:textId="77777777" w:rsidR="00DD2249" w:rsidRDefault="00DD2249" w:rsidP="002B068B">
            <w:pPr>
              <w:pStyle w:val="TAL"/>
              <w:rPr>
                <w:rFonts w:cs="Arial"/>
                <w:szCs w:val="18"/>
                <w:lang w:eastAsia="zh-CN"/>
              </w:rPr>
            </w:pPr>
            <w:r w:rsidRPr="003B31C6">
              <w:rPr>
                <w:rFonts w:cs="Arial"/>
                <w:szCs w:val="18"/>
              </w:rPr>
              <w:t>Declaration of support</w:t>
            </w:r>
            <w:r>
              <w:rPr>
                <w:rFonts w:cs="Arial"/>
                <w:szCs w:val="18"/>
              </w:rPr>
              <w:t>ed SCS and FDD</w:t>
            </w:r>
            <w:r w:rsidRPr="003B31C6">
              <w:rPr>
                <w:rFonts w:cs="Arial"/>
                <w:szCs w:val="18"/>
              </w:rPr>
              <w:t xml:space="preserve"> PUSCH DM-RS</w:t>
            </w:r>
            <w:r>
              <w:rPr>
                <w:rFonts w:cs="Arial"/>
                <w:szCs w:val="18"/>
              </w:rPr>
              <w:t xml:space="preserve"> </w:t>
            </w:r>
            <w:r w:rsidRPr="003B31C6">
              <w:rPr>
                <w:rFonts w:cs="Arial"/>
                <w:szCs w:val="18"/>
              </w:rPr>
              <w:t>bundling</w:t>
            </w:r>
            <w:r>
              <w:rPr>
                <w:rFonts w:cs="Arial"/>
                <w:szCs w:val="18"/>
              </w:rPr>
              <w:t>, i.e., {15 kHz, 30 kHz}</w:t>
            </w:r>
          </w:p>
        </w:tc>
        <w:tc>
          <w:tcPr>
            <w:tcW w:w="992" w:type="dxa"/>
            <w:tcBorders>
              <w:top w:val="single" w:sz="4" w:space="0" w:color="auto"/>
              <w:left w:val="single" w:sz="4" w:space="0" w:color="auto"/>
              <w:bottom w:val="single" w:sz="4" w:space="0" w:color="auto"/>
              <w:right w:val="single" w:sz="4" w:space="0" w:color="auto"/>
            </w:tcBorders>
          </w:tcPr>
          <w:p w14:paraId="72B10A5A" w14:textId="77777777" w:rsidR="00DD2249" w:rsidRDefault="00DD2249" w:rsidP="002B068B">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CE71935" w14:textId="77777777" w:rsidR="00DD2249" w:rsidRDefault="00DD2249" w:rsidP="002B068B">
            <w:pPr>
              <w:pStyle w:val="TAL"/>
              <w:rPr>
                <w:rFonts w:cs="Arial"/>
                <w:szCs w:val="18"/>
                <w:lang w:eastAsia="zh-CN"/>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8BEB922" w14:textId="77777777" w:rsidR="00DD2249" w:rsidRDefault="00DD2249" w:rsidP="002B068B">
            <w:pPr>
              <w:pStyle w:val="TAL"/>
              <w:rPr>
                <w:rFonts w:cs="Arial"/>
                <w:szCs w:val="18"/>
                <w:lang w:eastAsia="zh-CN"/>
              </w:rPr>
            </w:pPr>
            <w:r>
              <w:rPr>
                <w:rFonts w:cs="Arial" w:hint="eastAsia"/>
                <w:szCs w:val="18"/>
                <w:lang w:eastAsia="zh-CN"/>
              </w:rPr>
              <w:t>n/a</w:t>
            </w:r>
          </w:p>
        </w:tc>
      </w:tr>
      <w:tr w:rsidR="00DD2249" w:rsidRPr="0018199F" w14:paraId="3B5C006E" w14:textId="77777777" w:rsidTr="002B068B">
        <w:trPr>
          <w:cantSplit/>
          <w:jc w:val="center"/>
          <w:ins w:id="66" w:author="SAMSUNG3" w:date="2025-11-04T08:19:00Z"/>
        </w:trPr>
        <w:tc>
          <w:tcPr>
            <w:tcW w:w="1300" w:type="dxa"/>
            <w:tcBorders>
              <w:top w:val="single" w:sz="4" w:space="0" w:color="auto"/>
              <w:left w:val="single" w:sz="4" w:space="0" w:color="auto"/>
              <w:bottom w:val="single" w:sz="4" w:space="0" w:color="auto"/>
              <w:right w:val="single" w:sz="4" w:space="0" w:color="auto"/>
            </w:tcBorders>
          </w:tcPr>
          <w:p w14:paraId="5A052092" w14:textId="77777777" w:rsidR="00DD2249" w:rsidRDefault="00DD2249" w:rsidP="002B068B">
            <w:pPr>
              <w:pStyle w:val="TAL"/>
              <w:rPr>
                <w:ins w:id="67" w:author="SAMSUNG3" w:date="2025-11-04T08:19:00Z"/>
                <w:lang w:eastAsia="zh-CN"/>
              </w:rPr>
            </w:pPr>
            <w:ins w:id="68" w:author="SAMSUNG3" w:date="2025-11-04T08:19:00Z">
              <w:r>
                <w:rPr>
                  <w:rFonts w:hint="eastAsia"/>
                  <w:lang w:eastAsia="zh-CN"/>
                </w:rPr>
                <w:t>D</w:t>
              </w:r>
              <w:r>
                <w:rPr>
                  <w:lang w:eastAsia="zh-CN"/>
                </w:rPr>
                <w:t>.109</w:t>
              </w:r>
            </w:ins>
          </w:p>
        </w:tc>
        <w:tc>
          <w:tcPr>
            <w:tcW w:w="1842" w:type="dxa"/>
            <w:tcBorders>
              <w:top w:val="single" w:sz="4" w:space="0" w:color="auto"/>
              <w:left w:val="single" w:sz="4" w:space="0" w:color="auto"/>
              <w:bottom w:val="single" w:sz="4" w:space="0" w:color="auto"/>
              <w:right w:val="single" w:sz="4" w:space="0" w:color="auto"/>
            </w:tcBorders>
          </w:tcPr>
          <w:p w14:paraId="11BF72A2" w14:textId="77777777" w:rsidR="00DD2249" w:rsidRDefault="00DD2249" w:rsidP="002B068B">
            <w:pPr>
              <w:pStyle w:val="TAL"/>
              <w:rPr>
                <w:ins w:id="69" w:author="SAMSUNG3" w:date="2025-11-04T08:19:00Z"/>
                <w:rFonts w:cs="Arial"/>
                <w:szCs w:val="18"/>
                <w:lang w:eastAsia="zh-CN"/>
              </w:rPr>
            </w:pPr>
            <w:ins w:id="70" w:author="SAMSUNG3" w:date="2025-11-04T08:19:00Z">
              <w:r>
                <w:rPr>
                  <w:rFonts w:cs="Arial"/>
                  <w:szCs w:val="18"/>
                  <w:lang w:eastAsia="zh-CN"/>
                </w:rPr>
                <w:t>PUSCH with inter-slot OCC</w:t>
              </w:r>
            </w:ins>
          </w:p>
        </w:tc>
        <w:tc>
          <w:tcPr>
            <w:tcW w:w="4111" w:type="dxa"/>
            <w:tcBorders>
              <w:top w:val="single" w:sz="4" w:space="0" w:color="auto"/>
              <w:left w:val="single" w:sz="4" w:space="0" w:color="auto"/>
              <w:bottom w:val="single" w:sz="4" w:space="0" w:color="auto"/>
              <w:right w:val="single" w:sz="4" w:space="0" w:color="auto"/>
            </w:tcBorders>
          </w:tcPr>
          <w:p w14:paraId="789D7269" w14:textId="77777777" w:rsidR="00DD2249" w:rsidRPr="003B31C6" w:rsidRDefault="00DD2249" w:rsidP="002B068B">
            <w:pPr>
              <w:pStyle w:val="TAL"/>
              <w:rPr>
                <w:ins w:id="71" w:author="SAMSUNG3" w:date="2025-11-04T08:19:00Z"/>
                <w:rFonts w:cs="Arial"/>
                <w:szCs w:val="18"/>
              </w:rPr>
            </w:pPr>
            <w:ins w:id="72" w:author="SAMSUNG3" w:date="2025-11-04T08:19:00Z">
              <w:r w:rsidRPr="003B31C6">
                <w:rPr>
                  <w:rFonts w:cs="Arial"/>
                  <w:szCs w:val="18"/>
                </w:rPr>
                <w:t xml:space="preserve">Declaration of </w:t>
              </w:r>
              <w:r>
                <w:rPr>
                  <w:rFonts w:cs="Arial"/>
                  <w:szCs w:val="18"/>
                </w:rPr>
                <w:t xml:space="preserve">supported PUSCH with inter-slot OCC for DFT-s-OFDM waveform  </w:t>
              </w:r>
            </w:ins>
          </w:p>
        </w:tc>
        <w:tc>
          <w:tcPr>
            <w:tcW w:w="992" w:type="dxa"/>
            <w:tcBorders>
              <w:top w:val="single" w:sz="4" w:space="0" w:color="auto"/>
              <w:left w:val="single" w:sz="4" w:space="0" w:color="auto"/>
              <w:bottom w:val="single" w:sz="4" w:space="0" w:color="auto"/>
              <w:right w:val="single" w:sz="4" w:space="0" w:color="auto"/>
            </w:tcBorders>
          </w:tcPr>
          <w:p w14:paraId="4B3B23E0" w14:textId="77777777" w:rsidR="00DD2249" w:rsidRDefault="00DD2249" w:rsidP="002B068B">
            <w:pPr>
              <w:pStyle w:val="TAL"/>
              <w:rPr>
                <w:ins w:id="73" w:author="SAMSUNG3" w:date="2025-11-04T08:19:00Z"/>
                <w:lang w:eastAsia="zh-CN"/>
              </w:rPr>
            </w:pPr>
            <w:ins w:id="74" w:author="SAMSUNG3" w:date="2025-11-04T08:19:00Z">
              <w:r>
                <w:rPr>
                  <w:lang w:eastAsia="zh-CN"/>
                </w:rPr>
                <w:t>c</w:t>
              </w:r>
            </w:ins>
          </w:p>
        </w:tc>
        <w:tc>
          <w:tcPr>
            <w:tcW w:w="910" w:type="dxa"/>
            <w:tcBorders>
              <w:top w:val="single" w:sz="4" w:space="0" w:color="auto"/>
              <w:left w:val="single" w:sz="4" w:space="0" w:color="auto"/>
              <w:bottom w:val="single" w:sz="4" w:space="0" w:color="auto"/>
              <w:right w:val="single" w:sz="4" w:space="0" w:color="auto"/>
            </w:tcBorders>
          </w:tcPr>
          <w:p w14:paraId="36DC1A6C" w14:textId="77777777" w:rsidR="00DD2249" w:rsidRDefault="00DD2249" w:rsidP="002B068B">
            <w:pPr>
              <w:pStyle w:val="TAL"/>
              <w:rPr>
                <w:ins w:id="75" w:author="SAMSUNG3" w:date="2025-11-04T08:19:00Z"/>
                <w:rFonts w:cs="Arial"/>
                <w:szCs w:val="18"/>
                <w:lang w:eastAsia="zh-CN"/>
              </w:rPr>
            </w:pPr>
            <w:ins w:id="76" w:author="SAMSUNG3" w:date="2025-11-04T08:19:00Z">
              <w:r>
                <w:rPr>
                  <w:rFonts w:cs="Arial"/>
                  <w:szCs w:val="18"/>
                  <w:lang w:eastAsia="zh-CN"/>
                </w:rPr>
                <w:t>x</w:t>
              </w:r>
            </w:ins>
          </w:p>
        </w:tc>
        <w:tc>
          <w:tcPr>
            <w:tcW w:w="910" w:type="dxa"/>
            <w:tcBorders>
              <w:top w:val="single" w:sz="4" w:space="0" w:color="auto"/>
              <w:left w:val="single" w:sz="4" w:space="0" w:color="auto"/>
              <w:bottom w:val="single" w:sz="4" w:space="0" w:color="auto"/>
              <w:right w:val="single" w:sz="4" w:space="0" w:color="auto"/>
            </w:tcBorders>
          </w:tcPr>
          <w:p w14:paraId="34EE771A" w14:textId="77777777" w:rsidR="00DD2249" w:rsidRDefault="00DD2249" w:rsidP="002B068B">
            <w:pPr>
              <w:pStyle w:val="TAL"/>
              <w:rPr>
                <w:ins w:id="77" w:author="SAMSUNG3" w:date="2025-11-04T08:19:00Z"/>
                <w:rFonts w:cs="Arial"/>
                <w:szCs w:val="18"/>
                <w:lang w:eastAsia="zh-CN"/>
              </w:rPr>
            </w:pPr>
            <w:ins w:id="78" w:author="SAMSUNG3" w:date="2025-11-04T08:19:00Z">
              <w:r>
                <w:rPr>
                  <w:rFonts w:cs="Arial" w:hint="eastAsia"/>
                  <w:szCs w:val="18"/>
                  <w:lang w:eastAsia="zh-CN"/>
                </w:rPr>
                <w:t>n</w:t>
              </w:r>
              <w:r>
                <w:rPr>
                  <w:rFonts w:cs="Arial"/>
                  <w:szCs w:val="18"/>
                  <w:lang w:eastAsia="zh-CN"/>
                </w:rPr>
                <w:t>/a</w:t>
              </w:r>
            </w:ins>
          </w:p>
        </w:tc>
      </w:tr>
      <w:tr w:rsidR="00DD2249" w:rsidRPr="0018199F" w14:paraId="15B2A224" w14:textId="77777777" w:rsidTr="002B068B">
        <w:trPr>
          <w:cantSplit/>
          <w:jc w:val="center"/>
        </w:trPr>
        <w:tc>
          <w:tcPr>
            <w:tcW w:w="10065" w:type="dxa"/>
            <w:gridSpan w:val="6"/>
            <w:tcBorders>
              <w:top w:val="single" w:sz="4" w:space="0" w:color="auto"/>
              <w:left w:val="single" w:sz="4" w:space="0" w:color="auto"/>
              <w:bottom w:val="single" w:sz="4" w:space="0" w:color="auto"/>
              <w:right w:val="single" w:sz="4" w:space="0" w:color="auto"/>
            </w:tcBorders>
          </w:tcPr>
          <w:p w14:paraId="53894996" w14:textId="77777777" w:rsidR="00DD2249" w:rsidRPr="0018199F" w:rsidRDefault="00DD2249" w:rsidP="002B068B">
            <w:pPr>
              <w:pStyle w:val="TAN"/>
              <w:rPr>
                <w:lang w:eastAsia="zh-CN"/>
              </w:rPr>
            </w:pPr>
            <w:r w:rsidRPr="0018199F">
              <w:rPr>
                <w:lang w:eastAsia="zh-CN"/>
              </w:rPr>
              <w:lastRenderedPageBreak/>
              <w:t>NOTE 1:</w:t>
            </w:r>
            <w:r w:rsidRPr="0018199F">
              <w:rPr>
                <w:rFonts w:cs="Arial"/>
                <w:szCs w:val="18"/>
                <w:lang w:eastAsia="ja-JP"/>
              </w:rPr>
              <w:tab/>
            </w:r>
            <w:r w:rsidRPr="0018199F">
              <w:rPr>
                <w:lang w:eastAsia="zh-CN"/>
              </w:rPr>
              <w:t xml:space="preserve">Manufacturer declarations applicable per SAN </w:t>
            </w:r>
            <w:r w:rsidRPr="0018199F">
              <w:rPr>
                <w:i/>
                <w:lang w:eastAsia="zh-CN"/>
              </w:rPr>
              <w:t>requirement set</w:t>
            </w:r>
            <w:r w:rsidRPr="0018199F">
              <w:rPr>
                <w:lang w:eastAsia="zh-CN"/>
              </w:rPr>
              <w:t xml:space="preserve"> were marked as "x"</w:t>
            </w:r>
            <w:r>
              <w:rPr>
                <w:rFonts w:hint="eastAsia"/>
                <w:lang w:eastAsia="zh-CN"/>
              </w:rPr>
              <w:t xml:space="preserve"> or </w:t>
            </w:r>
            <w:r w:rsidRPr="0018199F">
              <w:rPr>
                <w:lang w:eastAsia="zh-CN"/>
              </w:rPr>
              <w:t>"</w:t>
            </w:r>
            <w:r>
              <w:rPr>
                <w:rFonts w:hint="eastAsia"/>
                <w:lang w:eastAsia="zh-CN"/>
              </w:rPr>
              <w:t>c</w:t>
            </w:r>
            <w:r w:rsidRPr="0018199F">
              <w:rPr>
                <w:lang w:eastAsia="zh-CN"/>
              </w:rPr>
              <w:t xml:space="preserve">". Manufacturer declarations not applicable per SAN </w:t>
            </w:r>
            <w:r w:rsidRPr="0018199F">
              <w:rPr>
                <w:i/>
                <w:lang w:eastAsia="zh-CN"/>
              </w:rPr>
              <w:t>requirement set</w:t>
            </w:r>
            <w:r w:rsidRPr="0018199F">
              <w:rPr>
                <w:lang w:eastAsia="zh-CN"/>
              </w:rPr>
              <w:t xml:space="preserve"> were marked as "n/a".</w:t>
            </w:r>
          </w:p>
          <w:p w14:paraId="54D8E039" w14:textId="77777777" w:rsidR="00DD2249" w:rsidRPr="0018199F" w:rsidRDefault="00DD2249" w:rsidP="002B068B">
            <w:pPr>
              <w:pStyle w:val="TAN"/>
              <w:rPr>
                <w:lang w:eastAsia="zh-CN"/>
              </w:rPr>
            </w:pPr>
            <w:r w:rsidRPr="0018199F">
              <w:rPr>
                <w:lang w:eastAsia="zh-CN"/>
              </w:rPr>
              <w:t>NOTE 2:</w:t>
            </w:r>
            <w:r w:rsidRPr="0018199F">
              <w:rPr>
                <w:rFonts w:cs="Arial"/>
                <w:szCs w:val="18"/>
                <w:lang w:eastAsia="ja-JP"/>
              </w:rPr>
              <w:tab/>
            </w:r>
            <w:r w:rsidRPr="0018199F">
              <w:rPr>
                <w:lang w:eastAsia="zh-CN"/>
              </w:rPr>
              <w:t xml:space="preserve">For </w:t>
            </w:r>
            <w:r w:rsidRPr="0018199F">
              <w:rPr>
                <w:i/>
                <w:lang w:eastAsia="zh-CN"/>
              </w:rPr>
              <w:t>SAN type 1-H</w:t>
            </w:r>
            <w:r w:rsidRPr="0018199F">
              <w:rPr>
                <w:lang w:eastAsia="zh-CN"/>
              </w:rPr>
              <w:t>, the only radiated declarations are related to EIRP and EIS requirements. For declarations marked as 'c', related conducted declarations</w:t>
            </w:r>
            <w:r w:rsidRPr="0018199F">
              <w:rPr>
                <w:rFonts w:hint="eastAsia"/>
                <w:lang w:eastAsia="zh-CN"/>
              </w:rPr>
              <w:t xml:space="preserve"> </w:t>
            </w:r>
            <w:r w:rsidRPr="0018199F">
              <w:rPr>
                <w:lang w:eastAsia="zh-CN"/>
              </w:rPr>
              <w:t>apply</w:t>
            </w:r>
            <w:r w:rsidRPr="0018199F">
              <w:rPr>
                <w:rFonts w:hint="eastAsia"/>
                <w:lang w:eastAsia="zh-CN"/>
              </w:rPr>
              <w:t xml:space="preserve">, and </w:t>
            </w:r>
            <w:r w:rsidRPr="0018199F">
              <w:rPr>
                <w:lang w:eastAsia="zh-CN"/>
              </w:rPr>
              <w:t xml:space="preserve">for declarations marked as 'x', related radiated declarations apply. </w:t>
            </w:r>
          </w:p>
          <w:p w14:paraId="1F1ED7A8" w14:textId="77777777" w:rsidR="00DD2249" w:rsidRPr="0018199F" w:rsidRDefault="00DD2249" w:rsidP="002B068B">
            <w:pPr>
              <w:pStyle w:val="TAN"/>
              <w:rPr>
                <w:lang w:eastAsia="ja-JP"/>
              </w:rPr>
            </w:pPr>
            <w:r w:rsidRPr="0018199F">
              <w:rPr>
                <w:lang w:eastAsia="ja-JP"/>
              </w:rPr>
              <w:t>NOTE 3</w:t>
            </w:r>
            <w:r w:rsidRPr="0018199F" w:rsidDel="002F5573">
              <w:rPr>
                <w:lang w:eastAsia="ja-JP"/>
              </w:rPr>
              <w:t>:</w:t>
            </w:r>
            <w:r w:rsidRPr="0018199F">
              <w:rPr>
                <w:lang w:eastAsia="ja-JP"/>
              </w:rPr>
              <w:tab/>
              <w:t>Depending on the capability of the system some of these beams may be the same. For those same beams, testing is not repeated.</w:t>
            </w:r>
          </w:p>
          <w:p w14:paraId="7D43FF8D" w14:textId="77777777" w:rsidR="00DD2249" w:rsidRPr="0018199F" w:rsidRDefault="00DD2249" w:rsidP="002B068B">
            <w:pPr>
              <w:pStyle w:val="TAN"/>
              <w:rPr>
                <w:lang w:eastAsia="ja-JP"/>
              </w:rPr>
            </w:pPr>
            <w:r w:rsidRPr="0018199F">
              <w:rPr>
                <w:lang w:eastAsia="ja-JP"/>
              </w:rPr>
              <w:t>NOTE 4:</w:t>
            </w:r>
            <w:r w:rsidRPr="0018199F">
              <w:rPr>
                <w:rFonts w:cs="Arial"/>
                <w:szCs w:val="18"/>
                <w:lang w:eastAsia="ja-JP"/>
              </w:rPr>
              <w:tab/>
            </w:r>
            <w:r w:rsidRPr="0018199F">
              <w:rPr>
                <w:lang w:eastAsia="ja-JP"/>
              </w:rPr>
              <w:t xml:space="preserve">These </w:t>
            </w:r>
            <w:r w:rsidRPr="0018199F">
              <w:rPr>
                <w:i/>
                <w:lang w:eastAsia="ja-JP"/>
              </w:rPr>
              <w:t>operating bands</w:t>
            </w:r>
            <w:r w:rsidRPr="0018199F">
              <w:rPr>
                <w:lang w:eastAsia="ja-JP"/>
              </w:rPr>
              <w:t xml:space="preserve"> are related to their respective single</w:t>
            </w:r>
            <w:r w:rsidRPr="0018199F">
              <w:rPr>
                <w:lang w:eastAsia="ja-JP"/>
              </w:rPr>
              <w:noBreakHyphen/>
              <w:t>band RIBs</w:t>
            </w:r>
            <w:r w:rsidRPr="0018199F">
              <w:rPr>
                <w:rFonts w:hint="eastAsia"/>
                <w:lang w:eastAsia="zh-CN"/>
              </w:rPr>
              <w:t>, or single-band TAB connectors</w:t>
            </w:r>
            <w:r w:rsidRPr="0018199F">
              <w:rPr>
                <w:lang w:eastAsia="ja-JP"/>
              </w:rPr>
              <w:t>.</w:t>
            </w:r>
          </w:p>
          <w:p w14:paraId="34AFB4EA" w14:textId="77777777" w:rsidR="00DD2249" w:rsidRPr="0018199F" w:rsidRDefault="00DD2249" w:rsidP="002B068B">
            <w:pPr>
              <w:pStyle w:val="TAN"/>
              <w:rPr>
                <w:lang w:eastAsia="ja-JP"/>
              </w:rPr>
            </w:pPr>
            <w:r w:rsidRPr="0018199F">
              <w:rPr>
                <w:lang w:eastAsia="ja-JP"/>
              </w:rPr>
              <w:t>NOTE 5:</w:t>
            </w:r>
            <w:r w:rsidRPr="0018199F">
              <w:rPr>
                <w:lang w:eastAsia="ja-JP"/>
              </w:rPr>
              <w:tab/>
              <w:t>As each identified OSDD has a declared minimum EIS value (D.</w:t>
            </w:r>
            <w:r w:rsidRPr="0018199F">
              <w:rPr>
                <w:rFonts w:hint="eastAsia"/>
                <w:lang w:eastAsia="zh-CN"/>
              </w:rPr>
              <w:t>23</w:t>
            </w:r>
            <w:r w:rsidRPr="0018199F">
              <w:rPr>
                <w:lang w:eastAsia="ja-JP"/>
              </w:rPr>
              <w:t xml:space="preserve">), multiple operating </w:t>
            </w:r>
            <w:proofErr w:type="gramStart"/>
            <w:r w:rsidRPr="0018199F">
              <w:rPr>
                <w:lang w:eastAsia="ja-JP"/>
              </w:rPr>
              <w:t>band</w:t>
            </w:r>
            <w:proofErr w:type="gramEnd"/>
            <w:r w:rsidRPr="0018199F">
              <w:rPr>
                <w:lang w:eastAsia="ja-JP"/>
              </w:rPr>
              <w:t xml:space="preserve"> can only be declared if they have the same minimum EIS declaration.</w:t>
            </w:r>
          </w:p>
          <w:p w14:paraId="53BC560A" w14:textId="77777777" w:rsidR="00DD2249" w:rsidRPr="0018199F" w:rsidRDefault="00DD2249" w:rsidP="002B068B">
            <w:pPr>
              <w:pStyle w:val="TAN"/>
              <w:rPr>
                <w:lang w:eastAsia="ja-JP"/>
              </w:rPr>
            </w:pPr>
            <w:r w:rsidRPr="0018199F">
              <w:rPr>
                <w:lang w:eastAsia="ja-JP"/>
              </w:rPr>
              <w:t>NOTE 6:</w:t>
            </w:r>
            <w:r w:rsidRPr="0018199F">
              <w:rPr>
                <w:lang w:eastAsia="ja-JP"/>
              </w:rPr>
              <w:tab/>
              <w:t xml:space="preserve">If the </w:t>
            </w:r>
            <w:r w:rsidRPr="0018199F">
              <w:rPr>
                <w:i/>
                <w:lang w:eastAsia="ja-JP"/>
              </w:rPr>
              <w:t>SAN type 1-H</w:t>
            </w:r>
            <w:r w:rsidRPr="0018199F">
              <w:rPr>
                <w:lang w:eastAsia="ja-JP"/>
              </w:rPr>
              <w:t xml:space="preserve"> or </w:t>
            </w:r>
            <w:r w:rsidRPr="0018199F">
              <w:rPr>
                <w:i/>
                <w:lang w:eastAsia="ja-JP"/>
              </w:rPr>
              <w:t>SAN type 1-O</w:t>
            </w:r>
            <w:r w:rsidRPr="0018199F">
              <w:rPr>
                <w:lang w:eastAsia="ja-JP"/>
              </w:rPr>
              <w:t xml:space="preserve"> is not capable of redirecting the receiver target related to the OSDD then there is only one </w:t>
            </w:r>
            <w:proofErr w:type="spellStart"/>
            <w:r w:rsidRPr="0018199F">
              <w:rPr>
                <w:lang w:eastAsia="ja-JP"/>
              </w:rPr>
              <w:t>RoAoA</w:t>
            </w:r>
            <w:proofErr w:type="spellEnd"/>
            <w:r w:rsidRPr="0018199F">
              <w:rPr>
                <w:lang w:eastAsia="ja-JP"/>
              </w:rPr>
              <w:t xml:space="preserve"> applicable to the OSDD.</w:t>
            </w:r>
          </w:p>
          <w:p w14:paraId="7B3DA016" w14:textId="77777777" w:rsidR="00DD2249" w:rsidRPr="0018199F" w:rsidRDefault="00DD2249" w:rsidP="002B068B">
            <w:pPr>
              <w:pStyle w:val="TAN"/>
              <w:rPr>
                <w:lang w:eastAsia="zh-CN"/>
              </w:rPr>
            </w:pPr>
            <w:r w:rsidRPr="0018199F">
              <w:rPr>
                <w:lang w:eastAsia="ja-JP"/>
              </w:rPr>
              <w:t>NOTE </w:t>
            </w:r>
            <w:r w:rsidRPr="0018199F">
              <w:rPr>
                <w:rFonts w:hint="eastAsia"/>
                <w:lang w:eastAsia="zh-CN"/>
              </w:rPr>
              <w:t>7</w:t>
            </w:r>
            <w:r w:rsidRPr="0018199F">
              <w:rPr>
                <w:lang w:eastAsia="zh-CN"/>
              </w:rPr>
              <w:t>:</w:t>
            </w:r>
            <w:r w:rsidRPr="0018199F">
              <w:rPr>
                <w:lang w:eastAsia="zh-CN"/>
              </w:rPr>
              <w:tab/>
              <w:t xml:space="preserve">For an OSDD without receiver target redirection range, this is a direction inside the sensitivity </w:t>
            </w:r>
            <w:proofErr w:type="spellStart"/>
            <w:r w:rsidRPr="0018199F">
              <w:rPr>
                <w:lang w:eastAsia="zh-CN"/>
              </w:rPr>
              <w:t>RoAoA</w:t>
            </w:r>
            <w:proofErr w:type="spellEnd"/>
            <w:r w:rsidRPr="0018199F">
              <w:rPr>
                <w:lang w:eastAsia="zh-CN"/>
              </w:rPr>
              <w:t>.</w:t>
            </w:r>
          </w:p>
          <w:p w14:paraId="06335FC3" w14:textId="77777777" w:rsidR="00DD2249" w:rsidRPr="0018199F" w:rsidRDefault="00DD2249" w:rsidP="002B068B">
            <w:pPr>
              <w:pStyle w:val="TAN"/>
              <w:rPr>
                <w:lang w:eastAsia="ja-JP"/>
              </w:rPr>
            </w:pPr>
            <w:r w:rsidRPr="0018199F">
              <w:rPr>
                <w:lang w:eastAsia="ja-JP"/>
              </w:rPr>
              <w:t>NOTE </w:t>
            </w:r>
            <w:r w:rsidRPr="0018199F">
              <w:rPr>
                <w:rFonts w:hint="eastAsia"/>
                <w:lang w:eastAsia="zh-CN"/>
              </w:rPr>
              <w:t>8</w:t>
            </w:r>
            <w:r w:rsidRPr="0018199F">
              <w:rPr>
                <w:lang w:eastAsia="ja-JP"/>
              </w:rPr>
              <w:t>:</w:t>
            </w:r>
            <w:r w:rsidRPr="0018199F">
              <w:rPr>
                <w:lang w:eastAsia="zh-CN"/>
              </w:rPr>
              <w:tab/>
            </w:r>
            <w:r w:rsidRPr="0018199F">
              <w:rPr>
                <w:i/>
                <w:lang w:eastAsia="ja-JP"/>
              </w:rPr>
              <w:t>OTA coverage range</w:t>
            </w:r>
            <w:r w:rsidRPr="0018199F">
              <w:rPr>
                <w:lang w:eastAsia="ja-JP"/>
              </w:rPr>
              <w:t xml:space="preserve"> is used for conformance testing of such TX OTA requirements as occupied bandwidth, frequency error or EVM.</w:t>
            </w:r>
          </w:p>
          <w:p w14:paraId="7BED6160" w14:textId="77777777" w:rsidR="00DD2249" w:rsidRPr="0018199F" w:rsidRDefault="00DD2249" w:rsidP="002B068B">
            <w:pPr>
              <w:pStyle w:val="TAN"/>
              <w:rPr>
                <w:lang w:eastAsia="zh-CN"/>
              </w:rPr>
            </w:pPr>
            <w:r w:rsidRPr="0018199F">
              <w:rPr>
                <w:lang w:eastAsia="ja-JP"/>
              </w:rPr>
              <w:t>NOTE </w:t>
            </w:r>
            <w:r w:rsidRPr="0018199F">
              <w:rPr>
                <w:rFonts w:hint="eastAsia"/>
                <w:lang w:eastAsia="zh-CN"/>
              </w:rPr>
              <w:t>9</w:t>
            </w:r>
            <w:r w:rsidRPr="0018199F">
              <w:rPr>
                <w:lang w:eastAsia="ja-JP"/>
              </w:rPr>
              <w:t>:</w:t>
            </w:r>
            <w:r w:rsidRPr="0018199F">
              <w:rPr>
                <w:lang w:eastAsia="ja-JP"/>
              </w:rPr>
              <w:tab/>
              <w:t xml:space="preserve">The </w:t>
            </w:r>
            <w:r w:rsidRPr="0018199F">
              <w:rPr>
                <w:i/>
                <w:lang w:eastAsia="ja-JP"/>
              </w:rPr>
              <w:t>OTA coverage reference</w:t>
            </w:r>
            <w:r w:rsidRPr="0018199F">
              <w:rPr>
                <w:lang w:eastAsia="ja-JP"/>
              </w:rPr>
              <w:t xml:space="preserve"> direction may be the same as the Reference beam direction pair (D.8) but does not have to be.</w:t>
            </w:r>
          </w:p>
          <w:p w14:paraId="5CBDA027" w14:textId="77777777" w:rsidR="00DD2249" w:rsidRDefault="00DD2249" w:rsidP="002B068B">
            <w:pPr>
              <w:pStyle w:val="TAN"/>
              <w:rPr>
                <w:rFonts w:cs="Arial"/>
                <w:szCs w:val="18"/>
                <w:lang w:val="en-US" w:eastAsia="zh-CN"/>
              </w:rPr>
            </w:pPr>
            <w:r w:rsidRPr="0018199F">
              <w:rPr>
                <w:lang w:eastAsia="ja-JP"/>
              </w:rPr>
              <w:t>NOTE</w:t>
            </w:r>
            <w:r>
              <w:rPr>
                <w:lang w:eastAsia="ja-JP"/>
              </w:rPr>
              <w:t xml:space="preserve"> </w:t>
            </w:r>
            <w:r w:rsidRPr="0018199F">
              <w:rPr>
                <w:rFonts w:hint="eastAsia"/>
                <w:lang w:eastAsia="zh-CN"/>
              </w:rPr>
              <w:t>10</w:t>
            </w:r>
            <w:r w:rsidRPr="0018199F">
              <w:rPr>
                <w:lang w:eastAsia="ja-JP"/>
              </w:rPr>
              <w:t>:</w:t>
            </w:r>
            <w:r w:rsidRPr="0018199F">
              <w:rPr>
                <w:lang w:eastAsia="ja-JP"/>
              </w:rPr>
              <w:tab/>
            </w:r>
            <w:r w:rsidRPr="0018199F">
              <w:rPr>
                <w:lang w:val="en-US" w:eastAsia="ja-JP"/>
              </w:rPr>
              <w:t>Parameters for contiguous spectrum operation in the operating band are assumed to be the same unless they are separately declared.</w:t>
            </w:r>
            <w:r w:rsidRPr="0018199F">
              <w:rPr>
                <w:rFonts w:hint="eastAsia"/>
                <w:lang w:val="en-US" w:eastAsia="zh-CN"/>
              </w:rPr>
              <w:t xml:space="preserve"> </w:t>
            </w:r>
            <w:r w:rsidRPr="0018199F">
              <w:rPr>
                <w:rFonts w:cs="Arial"/>
                <w:szCs w:val="18"/>
                <w:lang w:val="en-US" w:eastAsia="ja-JP"/>
              </w:rPr>
              <w:t>When separately declared, they shall still use the same declaration identifier</w:t>
            </w:r>
            <w:r w:rsidRPr="0018199F">
              <w:rPr>
                <w:rFonts w:cs="Arial" w:hint="eastAsia"/>
                <w:szCs w:val="18"/>
                <w:lang w:val="en-US" w:eastAsia="zh-CN"/>
              </w:rPr>
              <w:t>.</w:t>
            </w:r>
          </w:p>
          <w:p w14:paraId="71B5D0CE" w14:textId="77777777" w:rsidR="00DD2249" w:rsidRDefault="00DD2249" w:rsidP="002B068B">
            <w:pPr>
              <w:pStyle w:val="TAN"/>
              <w:rPr>
                <w:lang w:val="en-US" w:eastAsia="zh-CN"/>
              </w:rPr>
            </w:pPr>
            <w:r w:rsidRPr="002B5588">
              <w:rPr>
                <w:rFonts w:hint="eastAsia"/>
                <w:lang w:val="en-US" w:eastAsia="zh-CN"/>
              </w:rPr>
              <w:t>NOTE</w:t>
            </w:r>
            <w:r>
              <w:rPr>
                <w:lang w:val="en-US" w:eastAsia="zh-CN"/>
              </w:rPr>
              <w:t xml:space="preserve"> </w:t>
            </w:r>
            <w:r w:rsidRPr="002B5588">
              <w:rPr>
                <w:rFonts w:hint="eastAsia"/>
                <w:lang w:val="en-US" w:eastAsia="zh-CN"/>
              </w:rPr>
              <w:t>11:</w:t>
            </w:r>
            <w:r w:rsidRPr="0018199F">
              <w:rPr>
                <w:lang w:eastAsia="ja-JP"/>
              </w:rPr>
              <w:tab/>
            </w:r>
            <w:r w:rsidRPr="002B5588">
              <w:rPr>
                <w:lang w:val="en-US" w:eastAsia="zh-CN"/>
              </w:rPr>
              <w:t>If a S</w:t>
            </w:r>
            <w:r w:rsidRPr="002B5588">
              <w:rPr>
                <w:rFonts w:hint="eastAsia"/>
                <w:lang w:val="en-US" w:eastAsia="zh-CN"/>
              </w:rPr>
              <w:t>AN</w:t>
            </w:r>
            <w:r w:rsidRPr="002B5588">
              <w:rPr>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p w14:paraId="67186A77" w14:textId="77777777" w:rsidR="00DD2249" w:rsidRDefault="00DD2249" w:rsidP="002B068B">
            <w:pPr>
              <w:pStyle w:val="TAN"/>
            </w:pPr>
            <w:r w:rsidRPr="00931575">
              <w:t>NOTE</w:t>
            </w:r>
            <w:r>
              <w:t xml:space="preserve"> </w:t>
            </w:r>
            <w:r>
              <w:rPr>
                <w:rFonts w:eastAsiaTheme="minorEastAsia" w:hint="eastAsia"/>
                <w:lang w:eastAsia="zh-CN"/>
              </w:rPr>
              <w:t>12</w:t>
            </w:r>
            <w:r w:rsidRPr="00931575">
              <w:t>:</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w:t>
            </w:r>
            <w:r>
              <w:rPr>
                <w:rFonts w:eastAsiaTheme="minorEastAsia" w:hint="eastAsia"/>
                <w:lang w:eastAsia="zh-CN"/>
              </w:rPr>
              <w:t>SAN</w:t>
            </w:r>
            <w:r w:rsidRPr="00931575">
              <w:t xml:space="preserve"> has to support 50 MHz channel bandwidth.</w:t>
            </w:r>
          </w:p>
          <w:p w14:paraId="2EB94C58" w14:textId="77777777" w:rsidR="00DD2249" w:rsidRPr="0018199F" w:rsidRDefault="00DD2249" w:rsidP="002B068B">
            <w:pPr>
              <w:pStyle w:val="TAN"/>
              <w:rPr>
                <w:lang w:eastAsia="zh-CN"/>
              </w:rPr>
            </w:pPr>
            <w:r>
              <w:t>NOTE 13:</w:t>
            </w:r>
            <w:r w:rsidRPr="0018199F">
              <w:rPr>
                <w:lang w:eastAsia="ja-JP"/>
              </w:rPr>
              <w:tab/>
            </w:r>
            <w:r w:rsidRPr="005174FE">
              <w:t>This manufacturer may declare two values, one with a minimum of +6dB and the other with a minimum of +3dB.</w:t>
            </w:r>
          </w:p>
        </w:tc>
      </w:tr>
    </w:tbl>
    <w:p w14:paraId="1FE3052A" w14:textId="77777777" w:rsidR="00E261CE" w:rsidRPr="0067339F" w:rsidRDefault="00E261CE" w:rsidP="00E261CE">
      <w:pPr>
        <w:rPr>
          <w:lang w:eastAsia="zh-CN"/>
        </w:rPr>
      </w:pPr>
    </w:p>
    <w:p w14:paraId="4EF81E82" w14:textId="75A8B395" w:rsidR="002F5DF9" w:rsidRPr="00CE4669" w:rsidRDefault="002F5DF9" w:rsidP="002F5DF9">
      <w:pPr>
        <w:pStyle w:val="CRSeparator"/>
      </w:pPr>
      <w:r w:rsidRPr="00CE4669">
        <w:t>==============</w:t>
      </w:r>
      <w:r>
        <w:t>Second</w:t>
      </w:r>
      <w:r w:rsidRPr="00CE4669">
        <w:t xml:space="preserve"> change==============</w:t>
      </w:r>
    </w:p>
    <w:p w14:paraId="7E076098" w14:textId="77777777" w:rsidR="0067339F" w:rsidRPr="008C3753" w:rsidRDefault="0067339F" w:rsidP="0067339F">
      <w:pPr>
        <w:pStyle w:val="30"/>
      </w:pPr>
      <w:bookmarkStart w:id="79" w:name="_Toc122013358"/>
      <w:bookmarkStart w:id="80" w:name="_Toc124155446"/>
      <w:bookmarkStart w:id="81" w:name="_Toc131536017"/>
      <w:bookmarkStart w:id="82" w:name="_Toc137399308"/>
      <w:bookmarkStart w:id="83" w:name="_Toc156576008"/>
      <w:bookmarkStart w:id="84" w:name="_Toc169532999"/>
      <w:bookmarkStart w:id="85" w:name="_Toc171519600"/>
      <w:bookmarkStart w:id="86" w:name="_Toc176539333"/>
      <w:bookmarkStart w:id="87" w:name="_Toc192246631"/>
      <w:bookmarkStart w:id="88" w:name="_Toc200450912"/>
      <w:r>
        <w:t>8.2.5</w:t>
      </w:r>
      <w:r w:rsidRPr="008C3753">
        <w:tab/>
      </w:r>
      <w:r w:rsidRPr="00D04E44">
        <w:t>Performance requirements for PUSCH with DMRS bundling</w:t>
      </w:r>
      <w:bookmarkEnd w:id="79"/>
      <w:bookmarkEnd w:id="80"/>
      <w:bookmarkEnd w:id="81"/>
      <w:bookmarkEnd w:id="82"/>
      <w:bookmarkEnd w:id="83"/>
      <w:bookmarkEnd w:id="84"/>
      <w:bookmarkEnd w:id="85"/>
      <w:bookmarkEnd w:id="86"/>
      <w:bookmarkEnd w:id="87"/>
      <w:bookmarkEnd w:id="88"/>
    </w:p>
    <w:p w14:paraId="4A5F626E" w14:textId="77777777" w:rsidR="0067339F" w:rsidRDefault="0067339F" w:rsidP="0067339F">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59AC3796" w14:textId="77777777" w:rsidR="0067339F" w:rsidRPr="008C3753" w:rsidRDefault="0067339F" w:rsidP="0067339F">
      <w:pPr>
        <w:pStyle w:val="30"/>
        <w:rPr>
          <w:ins w:id="89" w:author="SAMSUNG3" w:date="2025-11-07T20:20:00Z"/>
        </w:rPr>
      </w:pPr>
      <w:ins w:id="90" w:author="SAMSUNG3" w:date="2025-11-07T20:20:00Z">
        <w:r>
          <w:t>8.2.6</w:t>
        </w:r>
        <w:r w:rsidRPr="008C3753">
          <w:tab/>
        </w:r>
        <w:r w:rsidRPr="00D04E44">
          <w:t xml:space="preserve">Performance requirements for PUSCH with </w:t>
        </w:r>
        <w:r>
          <w:t>inter-slot OCC</w:t>
        </w:r>
      </w:ins>
    </w:p>
    <w:p w14:paraId="3EDD601E" w14:textId="77777777" w:rsidR="0067339F" w:rsidRPr="008C3753" w:rsidRDefault="0067339F" w:rsidP="0067339F">
      <w:pPr>
        <w:pStyle w:val="40"/>
        <w:rPr>
          <w:ins w:id="91" w:author="SAMSUNG3" w:date="2025-11-07T20:20:00Z"/>
        </w:rPr>
      </w:pPr>
      <w:bookmarkStart w:id="92" w:name="_Toc122013359"/>
      <w:bookmarkStart w:id="93" w:name="_Toc124155447"/>
      <w:bookmarkStart w:id="94" w:name="_Toc131536018"/>
      <w:bookmarkStart w:id="95" w:name="_Toc137399309"/>
      <w:bookmarkStart w:id="96" w:name="_Toc156576009"/>
      <w:bookmarkStart w:id="97" w:name="_Toc169533000"/>
      <w:bookmarkStart w:id="98" w:name="_Toc171519601"/>
      <w:bookmarkStart w:id="99" w:name="_Toc176539334"/>
      <w:bookmarkStart w:id="100" w:name="_Toc192246632"/>
      <w:bookmarkStart w:id="101" w:name="_Toc200450913"/>
      <w:ins w:id="102" w:author="SAMSUNG3" w:date="2025-11-07T20:20:00Z">
        <w:r>
          <w:t>8.2.6</w:t>
        </w:r>
        <w:r w:rsidRPr="008C3753">
          <w:t>.1</w:t>
        </w:r>
        <w:r w:rsidRPr="008C3753">
          <w:tab/>
          <w:t>Definition and applicability</w:t>
        </w:r>
        <w:bookmarkEnd w:id="92"/>
        <w:bookmarkEnd w:id="93"/>
        <w:bookmarkEnd w:id="94"/>
        <w:bookmarkEnd w:id="95"/>
        <w:bookmarkEnd w:id="96"/>
        <w:bookmarkEnd w:id="97"/>
        <w:bookmarkEnd w:id="98"/>
        <w:bookmarkEnd w:id="99"/>
        <w:bookmarkEnd w:id="100"/>
        <w:bookmarkEnd w:id="101"/>
      </w:ins>
    </w:p>
    <w:p w14:paraId="4DBD2495" w14:textId="77777777" w:rsidR="0067339F" w:rsidRPr="008C3753" w:rsidRDefault="0067339F" w:rsidP="0067339F">
      <w:pPr>
        <w:rPr>
          <w:ins w:id="103" w:author="SAMSUNG3" w:date="2025-11-07T20:20:00Z"/>
        </w:rPr>
      </w:pPr>
      <w:ins w:id="104" w:author="SAMSUNG3" w:date="2025-11-07T20:20:00Z">
        <w:r w:rsidRPr="008C3753">
          <w:t xml:space="preserve">The performance requirement of </w:t>
        </w:r>
        <w:r w:rsidRPr="00D04E44">
          <w:t xml:space="preserve">PUSCH with </w:t>
        </w:r>
        <w:r>
          <w:t>inter-slot OCC</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6C313F1E" w14:textId="77777777" w:rsidR="0067339F" w:rsidRDefault="0067339F" w:rsidP="0067339F">
      <w:pPr>
        <w:rPr>
          <w:ins w:id="105" w:author="SAMSUNG3" w:date="2025-11-07T20:20:00Z"/>
        </w:rPr>
      </w:pPr>
      <w:ins w:id="106" w:author="SAMSUNG3" w:date="2025-11-07T20:20:00Z">
        <w:r w:rsidRPr="008C3753">
          <w:t xml:space="preserve">Which specific test(s) are applicable to </w:t>
        </w:r>
        <w:r>
          <w:t>SAN</w:t>
        </w:r>
        <w:r w:rsidRPr="008C3753">
          <w:t xml:space="preserve"> is based on the test applicability rules defined in clause</w:t>
        </w:r>
        <w:r>
          <w:t xml:space="preserve"> [8.1.2.</w:t>
        </w:r>
        <w:proofErr w:type="gramStart"/>
        <w:r>
          <w:t>x]</w:t>
        </w:r>
        <w:r w:rsidRPr="008C3753">
          <w:t>.</w:t>
        </w:r>
        <w:proofErr w:type="gramEnd"/>
      </w:ins>
    </w:p>
    <w:p w14:paraId="384F5DAE" w14:textId="77777777" w:rsidR="0067339F" w:rsidRPr="008C3753" w:rsidRDefault="0067339F" w:rsidP="0067339F">
      <w:pPr>
        <w:pStyle w:val="40"/>
        <w:rPr>
          <w:ins w:id="107" w:author="SAMSUNG3" w:date="2025-11-07T20:20:00Z"/>
        </w:rPr>
      </w:pPr>
      <w:bookmarkStart w:id="108" w:name="_Toc122013360"/>
      <w:bookmarkStart w:id="109" w:name="_Toc124155448"/>
      <w:bookmarkStart w:id="110" w:name="_Toc131536019"/>
      <w:bookmarkStart w:id="111" w:name="_Toc137399310"/>
      <w:bookmarkStart w:id="112" w:name="_Toc156576010"/>
      <w:bookmarkStart w:id="113" w:name="_Toc169533001"/>
      <w:bookmarkStart w:id="114" w:name="_Toc171519602"/>
      <w:bookmarkStart w:id="115" w:name="_Toc176539335"/>
      <w:bookmarkStart w:id="116" w:name="_Toc192246633"/>
      <w:bookmarkStart w:id="117" w:name="_Toc200450914"/>
      <w:ins w:id="118" w:author="SAMSUNG3" w:date="2025-11-07T20:20:00Z">
        <w:r>
          <w:t>8.2.6</w:t>
        </w:r>
        <w:r w:rsidRPr="008C3753">
          <w:t>.2</w:t>
        </w:r>
        <w:r w:rsidRPr="008C3753">
          <w:tab/>
          <w:t>Minimum Requirement</w:t>
        </w:r>
        <w:bookmarkEnd w:id="108"/>
        <w:bookmarkEnd w:id="109"/>
        <w:bookmarkEnd w:id="110"/>
        <w:bookmarkEnd w:id="111"/>
        <w:bookmarkEnd w:id="112"/>
        <w:bookmarkEnd w:id="113"/>
        <w:bookmarkEnd w:id="114"/>
        <w:bookmarkEnd w:id="115"/>
        <w:bookmarkEnd w:id="116"/>
        <w:bookmarkEnd w:id="117"/>
      </w:ins>
    </w:p>
    <w:p w14:paraId="57C9B8BF" w14:textId="77777777" w:rsidR="0067339F" w:rsidRPr="008C3753" w:rsidRDefault="0067339F" w:rsidP="0067339F">
      <w:pPr>
        <w:rPr>
          <w:ins w:id="119" w:author="SAMSUNG3" w:date="2025-11-07T20:20:00Z"/>
        </w:rPr>
      </w:pPr>
      <w:ins w:id="120" w:author="SAMSUNG3" w:date="2025-11-07T20:20:00Z">
        <w:r w:rsidRPr="008C3753">
          <w:t>The minimum requirement is in TS 38.10</w:t>
        </w:r>
        <w:r>
          <w:t>8</w:t>
        </w:r>
        <w:r w:rsidRPr="008C3753">
          <w:t> [2] clause </w:t>
        </w:r>
        <w:r>
          <w:t>[8.2.x]</w:t>
        </w:r>
        <w:r w:rsidRPr="008C3753">
          <w:t>.</w:t>
        </w:r>
      </w:ins>
    </w:p>
    <w:p w14:paraId="70C15DBC" w14:textId="77777777" w:rsidR="0067339F" w:rsidRPr="008C3753" w:rsidRDefault="0067339F" w:rsidP="0067339F">
      <w:pPr>
        <w:pStyle w:val="40"/>
        <w:rPr>
          <w:ins w:id="121" w:author="SAMSUNG3" w:date="2025-11-07T20:20:00Z"/>
        </w:rPr>
      </w:pPr>
      <w:bookmarkStart w:id="122" w:name="_Toc120544867"/>
      <w:bookmarkStart w:id="123" w:name="_Toc120545222"/>
      <w:bookmarkStart w:id="124" w:name="_Toc120545838"/>
      <w:bookmarkStart w:id="125" w:name="_Toc120606742"/>
      <w:bookmarkStart w:id="126" w:name="_Toc120607096"/>
      <w:bookmarkStart w:id="127" w:name="_Toc120607453"/>
      <w:bookmarkStart w:id="128" w:name="_Toc120607816"/>
      <w:bookmarkStart w:id="129" w:name="_Toc120608181"/>
      <w:bookmarkStart w:id="130" w:name="_Toc120608561"/>
      <w:bookmarkStart w:id="131" w:name="_Toc120608941"/>
      <w:bookmarkStart w:id="132" w:name="_Toc120609332"/>
      <w:bookmarkStart w:id="133" w:name="_Toc120609723"/>
      <w:bookmarkStart w:id="134" w:name="_Toc120610124"/>
      <w:bookmarkStart w:id="135" w:name="_Toc120610877"/>
      <w:bookmarkStart w:id="136" w:name="_Toc120611286"/>
      <w:bookmarkStart w:id="137" w:name="_Toc120611704"/>
      <w:bookmarkStart w:id="138" w:name="_Toc120612124"/>
      <w:bookmarkStart w:id="139" w:name="_Toc120612551"/>
      <w:bookmarkStart w:id="140" w:name="_Toc120612980"/>
      <w:bookmarkStart w:id="141" w:name="_Toc120613409"/>
      <w:bookmarkStart w:id="142" w:name="_Toc120613839"/>
      <w:bookmarkStart w:id="143" w:name="_Toc120614269"/>
      <w:bookmarkStart w:id="144" w:name="_Toc120614712"/>
      <w:bookmarkStart w:id="145" w:name="_Toc120615171"/>
      <w:bookmarkStart w:id="146" w:name="_Toc120622348"/>
      <w:bookmarkStart w:id="147" w:name="_Toc120622854"/>
      <w:bookmarkStart w:id="148" w:name="_Toc120623473"/>
      <w:bookmarkStart w:id="149" w:name="_Toc120623998"/>
      <w:bookmarkStart w:id="150" w:name="_Toc120624535"/>
      <w:bookmarkStart w:id="151" w:name="_Toc120625072"/>
      <w:bookmarkStart w:id="152" w:name="_Toc120625609"/>
      <w:bookmarkStart w:id="153" w:name="_Toc120626146"/>
      <w:bookmarkStart w:id="154" w:name="_Toc120626693"/>
      <w:bookmarkStart w:id="155" w:name="_Toc120627249"/>
      <w:bookmarkStart w:id="156" w:name="_Toc120627814"/>
      <w:bookmarkStart w:id="157" w:name="_Toc120628390"/>
      <w:bookmarkStart w:id="158" w:name="_Toc120628975"/>
      <w:bookmarkStart w:id="159" w:name="_Toc120629563"/>
      <w:bookmarkStart w:id="160" w:name="_Toc120631064"/>
      <w:bookmarkStart w:id="161" w:name="_Toc120631715"/>
      <w:bookmarkStart w:id="162" w:name="_Toc120632365"/>
      <w:bookmarkStart w:id="163" w:name="_Toc120633015"/>
      <w:bookmarkStart w:id="164" w:name="_Toc120633665"/>
      <w:bookmarkStart w:id="165" w:name="_Toc120634316"/>
      <w:bookmarkStart w:id="166" w:name="_Toc120634967"/>
      <w:bookmarkStart w:id="167" w:name="_Toc121754091"/>
      <w:bookmarkStart w:id="168" w:name="_Toc121754761"/>
      <w:bookmarkStart w:id="169" w:name="_Toc129108710"/>
      <w:bookmarkStart w:id="170" w:name="_Toc129109375"/>
      <w:bookmarkStart w:id="171" w:name="_Toc129110048"/>
      <w:bookmarkStart w:id="172" w:name="_Toc130389168"/>
      <w:bookmarkStart w:id="173" w:name="_Toc130390241"/>
      <w:bookmarkStart w:id="174" w:name="_Toc130390929"/>
      <w:bookmarkStart w:id="175" w:name="_Toc131624693"/>
      <w:bookmarkStart w:id="176" w:name="_Toc137476126"/>
      <w:bookmarkStart w:id="177" w:name="_Toc138872781"/>
      <w:bookmarkStart w:id="178" w:name="_Toc138874367"/>
      <w:bookmarkStart w:id="179" w:name="_Toc145524966"/>
      <w:bookmarkStart w:id="180" w:name="_Toc153560091"/>
      <w:bookmarkStart w:id="181" w:name="_Toc161647391"/>
      <w:bookmarkStart w:id="182" w:name="_Toc169532978"/>
      <w:bookmarkStart w:id="183" w:name="_Toc171519579"/>
      <w:bookmarkStart w:id="184" w:name="_Toc176539312"/>
      <w:bookmarkStart w:id="185" w:name="_Toc192246610"/>
      <w:bookmarkStart w:id="186" w:name="_Toc200450891"/>
      <w:ins w:id="187" w:author="SAMSUNG3" w:date="2025-11-07T20:20:00Z">
        <w:r w:rsidRPr="008C3753">
          <w:t>8.2.</w:t>
        </w:r>
        <w:r>
          <w:t>6</w:t>
        </w:r>
        <w:r w:rsidRPr="008C3753">
          <w:t>.3</w:t>
        </w:r>
        <w:r w:rsidRPr="008C3753">
          <w:tab/>
          <w:t>Test Purpose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ins>
    </w:p>
    <w:p w14:paraId="4535FA25" w14:textId="77777777" w:rsidR="0067339F" w:rsidRPr="008C3753" w:rsidRDefault="0067339F" w:rsidP="0067339F">
      <w:pPr>
        <w:rPr>
          <w:ins w:id="188" w:author="SAMSUNG3" w:date="2025-11-07T20:20:00Z"/>
        </w:rPr>
      </w:pPr>
      <w:ins w:id="189" w:author="SAMSUNG3" w:date="2025-11-07T20:20:00Z">
        <w:r w:rsidRPr="008C3753">
          <w:t>The test shall verify the receiver's ability to achieve throughput under multipath fading propagation conditions for a given SNR</w:t>
        </w:r>
        <w:r>
          <w:t xml:space="preserve"> with inter-slot OCC.</w:t>
        </w:r>
      </w:ins>
    </w:p>
    <w:p w14:paraId="42CA393B" w14:textId="77777777" w:rsidR="0067339F" w:rsidRPr="008C3753" w:rsidRDefault="0067339F" w:rsidP="0067339F">
      <w:pPr>
        <w:pStyle w:val="40"/>
        <w:rPr>
          <w:ins w:id="190" w:author="SAMSUNG3" w:date="2025-11-07T20:20:00Z"/>
        </w:rPr>
      </w:pPr>
      <w:bookmarkStart w:id="191" w:name="_Toc120544868"/>
      <w:bookmarkStart w:id="192" w:name="_Toc120545223"/>
      <w:bookmarkStart w:id="193" w:name="_Toc120545839"/>
      <w:bookmarkStart w:id="194" w:name="_Toc120606743"/>
      <w:bookmarkStart w:id="195" w:name="_Toc120607097"/>
      <w:bookmarkStart w:id="196" w:name="_Toc120607454"/>
      <w:bookmarkStart w:id="197" w:name="_Toc120607817"/>
      <w:bookmarkStart w:id="198" w:name="_Toc120608182"/>
      <w:bookmarkStart w:id="199" w:name="_Toc120608562"/>
      <w:bookmarkStart w:id="200" w:name="_Toc120608942"/>
      <w:bookmarkStart w:id="201" w:name="_Toc120609333"/>
      <w:bookmarkStart w:id="202" w:name="_Toc120609724"/>
      <w:bookmarkStart w:id="203" w:name="_Toc120610125"/>
      <w:bookmarkStart w:id="204" w:name="_Toc120610878"/>
      <w:bookmarkStart w:id="205" w:name="_Toc120611287"/>
      <w:bookmarkStart w:id="206" w:name="_Toc120611705"/>
      <w:bookmarkStart w:id="207" w:name="_Toc120612125"/>
      <w:bookmarkStart w:id="208" w:name="_Toc120612552"/>
      <w:bookmarkStart w:id="209" w:name="_Toc120612981"/>
      <w:bookmarkStart w:id="210" w:name="_Toc120613410"/>
      <w:bookmarkStart w:id="211" w:name="_Toc120613840"/>
      <w:bookmarkStart w:id="212" w:name="_Toc120614270"/>
      <w:bookmarkStart w:id="213" w:name="_Toc120614713"/>
      <w:bookmarkStart w:id="214" w:name="_Toc120615172"/>
      <w:bookmarkStart w:id="215" w:name="_Toc120622349"/>
      <w:bookmarkStart w:id="216" w:name="_Toc120622855"/>
      <w:bookmarkStart w:id="217" w:name="_Toc120623474"/>
      <w:bookmarkStart w:id="218" w:name="_Toc120623999"/>
      <w:bookmarkStart w:id="219" w:name="_Toc120624536"/>
      <w:bookmarkStart w:id="220" w:name="_Toc120625073"/>
      <w:bookmarkStart w:id="221" w:name="_Toc120625610"/>
      <w:bookmarkStart w:id="222" w:name="_Toc120626147"/>
      <w:bookmarkStart w:id="223" w:name="_Toc120626694"/>
      <w:bookmarkStart w:id="224" w:name="_Toc120627250"/>
      <w:bookmarkStart w:id="225" w:name="_Toc120627815"/>
      <w:bookmarkStart w:id="226" w:name="_Toc120628391"/>
      <w:bookmarkStart w:id="227" w:name="_Toc120628976"/>
      <w:bookmarkStart w:id="228" w:name="_Toc120629564"/>
      <w:bookmarkStart w:id="229" w:name="_Toc120631065"/>
      <w:bookmarkStart w:id="230" w:name="_Toc120631716"/>
      <w:bookmarkStart w:id="231" w:name="_Toc120632366"/>
      <w:bookmarkStart w:id="232" w:name="_Toc120633016"/>
      <w:bookmarkStart w:id="233" w:name="_Toc120633666"/>
      <w:bookmarkStart w:id="234" w:name="_Toc120634317"/>
      <w:bookmarkStart w:id="235" w:name="_Toc120634968"/>
      <w:bookmarkStart w:id="236" w:name="_Toc121754092"/>
      <w:bookmarkStart w:id="237" w:name="_Toc121754762"/>
      <w:bookmarkStart w:id="238" w:name="_Toc129108711"/>
      <w:bookmarkStart w:id="239" w:name="_Toc129109376"/>
      <w:bookmarkStart w:id="240" w:name="_Toc129110049"/>
      <w:bookmarkStart w:id="241" w:name="_Toc130389169"/>
      <w:bookmarkStart w:id="242" w:name="_Toc130390242"/>
      <w:bookmarkStart w:id="243" w:name="_Toc130390930"/>
      <w:bookmarkStart w:id="244" w:name="_Toc131624694"/>
      <w:bookmarkStart w:id="245" w:name="_Toc137476127"/>
      <w:bookmarkStart w:id="246" w:name="_Toc138872782"/>
      <w:bookmarkStart w:id="247" w:name="_Toc138874368"/>
      <w:bookmarkStart w:id="248" w:name="_Toc145524967"/>
      <w:bookmarkStart w:id="249" w:name="_Toc153560092"/>
      <w:bookmarkStart w:id="250" w:name="_Toc161647392"/>
      <w:bookmarkStart w:id="251" w:name="_Toc169532979"/>
      <w:bookmarkStart w:id="252" w:name="_Toc171519580"/>
      <w:bookmarkStart w:id="253" w:name="_Toc176539313"/>
      <w:bookmarkStart w:id="254" w:name="_Toc192246611"/>
      <w:bookmarkStart w:id="255" w:name="_Toc200450892"/>
      <w:ins w:id="256" w:author="SAMSUNG3" w:date="2025-11-07T20:20:00Z">
        <w:r w:rsidRPr="008C3753">
          <w:t>8.2.</w:t>
        </w:r>
        <w:r>
          <w:t>6</w:t>
        </w:r>
        <w:r w:rsidRPr="008C3753">
          <w:t>.4</w:t>
        </w:r>
        <w:r w:rsidRPr="008C3753">
          <w:tab/>
          <w:t>Method of test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ins>
    </w:p>
    <w:p w14:paraId="63025377" w14:textId="77777777" w:rsidR="0067339F" w:rsidRPr="008C3753" w:rsidRDefault="0067339F" w:rsidP="0067339F">
      <w:pPr>
        <w:pStyle w:val="50"/>
        <w:rPr>
          <w:ins w:id="257" w:author="SAMSUNG3" w:date="2025-11-07T20:20:00Z"/>
        </w:rPr>
      </w:pPr>
      <w:bookmarkStart w:id="258" w:name="_Toc120544869"/>
      <w:bookmarkStart w:id="259" w:name="_Toc120545224"/>
      <w:bookmarkStart w:id="260" w:name="_Toc120545840"/>
      <w:bookmarkStart w:id="261" w:name="_Toc120606744"/>
      <w:bookmarkStart w:id="262" w:name="_Toc120607098"/>
      <w:bookmarkStart w:id="263" w:name="_Toc120607455"/>
      <w:bookmarkStart w:id="264" w:name="_Toc120607818"/>
      <w:bookmarkStart w:id="265" w:name="_Toc120608183"/>
      <w:bookmarkStart w:id="266" w:name="_Toc120608563"/>
      <w:bookmarkStart w:id="267" w:name="_Toc120608943"/>
      <w:bookmarkStart w:id="268" w:name="_Toc120609334"/>
      <w:bookmarkStart w:id="269" w:name="_Toc120609725"/>
      <w:bookmarkStart w:id="270" w:name="_Toc120610126"/>
      <w:bookmarkStart w:id="271" w:name="_Toc120610879"/>
      <w:bookmarkStart w:id="272" w:name="_Toc120611288"/>
      <w:bookmarkStart w:id="273" w:name="_Toc120611706"/>
      <w:bookmarkStart w:id="274" w:name="_Toc120612126"/>
      <w:bookmarkStart w:id="275" w:name="_Toc120612553"/>
      <w:bookmarkStart w:id="276" w:name="_Toc120612982"/>
      <w:bookmarkStart w:id="277" w:name="_Toc120613411"/>
      <w:bookmarkStart w:id="278" w:name="_Toc120613841"/>
      <w:bookmarkStart w:id="279" w:name="_Toc120614271"/>
      <w:bookmarkStart w:id="280" w:name="_Toc120614714"/>
      <w:bookmarkStart w:id="281" w:name="_Toc120615173"/>
      <w:bookmarkStart w:id="282" w:name="_Toc120622350"/>
      <w:bookmarkStart w:id="283" w:name="_Toc120622856"/>
      <w:bookmarkStart w:id="284" w:name="_Toc120623475"/>
      <w:bookmarkStart w:id="285" w:name="_Toc120624000"/>
      <w:bookmarkStart w:id="286" w:name="_Toc120624537"/>
      <w:bookmarkStart w:id="287" w:name="_Toc120625074"/>
      <w:bookmarkStart w:id="288" w:name="_Toc120625611"/>
      <w:bookmarkStart w:id="289" w:name="_Toc120626148"/>
      <w:bookmarkStart w:id="290" w:name="_Toc120626695"/>
      <w:bookmarkStart w:id="291" w:name="_Toc120627251"/>
      <w:bookmarkStart w:id="292" w:name="_Toc120627816"/>
      <w:bookmarkStart w:id="293" w:name="_Toc120628392"/>
      <w:bookmarkStart w:id="294" w:name="_Toc120628977"/>
      <w:bookmarkStart w:id="295" w:name="_Toc120629565"/>
      <w:bookmarkStart w:id="296" w:name="_Toc120631066"/>
      <w:bookmarkStart w:id="297" w:name="_Toc120631717"/>
      <w:bookmarkStart w:id="298" w:name="_Toc120632367"/>
      <w:bookmarkStart w:id="299" w:name="_Toc120633017"/>
      <w:bookmarkStart w:id="300" w:name="_Toc120633667"/>
      <w:bookmarkStart w:id="301" w:name="_Toc120634318"/>
      <w:bookmarkStart w:id="302" w:name="_Toc120634969"/>
      <w:bookmarkStart w:id="303" w:name="_Toc121754093"/>
      <w:bookmarkStart w:id="304" w:name="_Toc121754763"/>
      <w:bookmarkStart w:id="305" w:name="_Toc129108712"/>
      <w:bookmarkStart w:id="306" w:name="_Toc129109377"/>
      <w:bookmarkStart w:id="307" w:name="_Toc129110050"/>
      <w:bookmarkStart w:id="308" w:name="_Toc130389170"/>
      <w:bookmarkStart w:id="309" w:name="_Toc130390243"/>
      <w:bookmarkStart w:id="310" w:name="_Toc130390931"/>
      <w:bookmarkStart w:id="311" w:name="_Toc131624695"/>
      <w:bookmarkStart w:id="312" w:name="_Toc137476128"/>
      <w:bookmarkStart w:id="313" w:name="_Toc138872783"/>
      <w:bookmarkStart w:id="314" w:name="_Toc138874369"/>
      <w:bookmarkStart w:id="315" w:name="_Toc145524968"/>
      <w:bookmarkStart w:id="316" w:name="_Toc153560093"/>
      <w:bookmarkStart w:id="317" w:name="_Toc161647393"/>
      <w:bookmarkStart w:id="318" w:name="_Toc169532980"/>
      <w:bookmarkStart w:id="319" w:name="_Toc171519581"/>
      <w:bookmarkStart w:id="320" w:name="_Toc176539314"/>
      <w:bookmarkStart w:id="321" w:name="_Toc192246612"/>
      <w:bookmarkStart w:id="322" w:name="_Toc200450893"/>
      <w:ins w:id="323" w:author="SAMSUNG3" w:date="2025-11-07T20:20:00Z">
        <w:r w:rsidRPr="008C3753">
          <w:t>8.2.</w:t>
        </w:r>
        <w:r>
          <w:t>6</w:t>
        </w:r>
        <w:r w:rsidRPr="008C3753">
          <w:t>.4.1</w:t>
        </w:r>
        <w:r w:rsidRPr="008C3753">
          <w:tab/>
          <w:t>Initial Conditions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ins>
    </w:p>
    <w:p w14:paraId="6B48DD8F" w14:textId="77777777" w:rsidR="0067339F" w:rsidRPr="008C3753" w:rsidRDefault="0067339F" w:rsidP="0067339F">
      <w:pPr>
        <w:rPr>
          <w:ins w:id="324" w:author="SAMSUNG3" w:date="2025-11-07T20:20:00Z"/>
        </w:rPr>
      </w:pPr>
      <w:ins w:id="325" w:author="SAMSUNG3" w:date="2025-11-07T20:20:00Z">
        <w:r w:rsidRPr="008C3753">
          <w:t xml:space="preserve">Test environment: </w:t>
        </w:r>
        <w:r>
          <w:t>Normal, see Annex B.2</w:t>
        </w:r>
        <w:r w:rsidRPr="008C3753">
          <w:t>.</w:t>
        </w:r>
      </w:ins>
    </w:p>
    <w:p w14:paraId="6568B547" w14:textId="77777777" w:rsidR="0067339F" w:rsidRPr="008C3753" w:rsidRDefault="0067339F" w:rsidP="0067339F">
      <w:pPr>
        <w:rPr>
          <w:ins w:id="326" w:author="SAMSUNG3" w:date="2025-11-07T20:20:00Z"/>
        </w:rPr>
      </w:pPr>
      <w:ins w:id="327" w:author="SAMSUNG3" w:date="2025-11-07T20:20:00Z">
        <w:r w:rsidRPr="008C3753">
          <w:t>RF channels to be tested for single carrier: M; see clause 4.9.</w:t>
        </w:r>
        <w:r>
          <w:t>1</w:t>
        </w:r>
        <w:r w:rsidRPr="008C3753">
          <w:t>.</w:t>
        </w:r>
      </w:ins>
    </w:p>
    <w:p w14:paraId="7CFF4838" w14:textId="77777777" w:rsidR="0067339F" w:rsidRPr="008C3753" w:rsidRDefault="0067339F" w:rsidP="0067339F">
      <w:pPr>
        <w:pStyle w:val="50"/>
        <w:rPr>
          <w:ins w:id="328" w:author="SAMSUNG3" w:date="2025-11-07T20:20:00Z"/>
        </w:rPr>
      </w:pPr>
      <w:bookmarkStart w:id="329" w:name="_Toc120544870"/>
      <w:bookmarkStart w:id="330" w:name="_Toc120545225"/>
      <w:bookmarkStart w:id="331" w:name="_Toc120545841"/>
      <w:bookmarkStart w:id="332" w:name="_Toc120606745"/>
      <w:bookmarkStart w:id="333" w:name="_Toc120607099"/>
      <w:bookmarkStart w:id="334" w:name="_Toc120607456"/>
      <w:bookmarkStart w:id="335" w:name="_Toc120607819"/>
      <w:bookmarkStart w:id="336" w:name="_Toc120608184"/>
      <w:bookmarkStart w:id="337" w:name="_Toc120608564"/>
      <w:bookmarkStart w:id="338" w:name="_Toc120608944"/>
      <w:bookmarkStart w:id="339" w:name="_Toc120609335"/>
      <w:bookmarkStart w:id="340" w:name="_Toc120609726"/>
      <w:bookmarkStart w:id="341" w:name="_Toc120610127"/>
      <w:bookmarkStart w:id="342" w:name="_Toc120610880"/>
      <w:bookmarkStart w:id="343" w:name="_Toc120611289"/>
      <w:bookmarkStart w:id="344" w:name="_Toc120611707"/>
      <w:bookmarkStart w:id="345" w:name="_Toc120612127"/>
      <w:bookmarkStart w:id="346" w:name="_Toc120612554"/>
      <w:bookmarkStart w:id="347" w:name="_Toc120612983"/>
      <w:bookmarkStart w:id="348" w:name="_Toc120613412"/>
      <w:bookmarkStart w:id="349" w:name="_Toc120613842"/>
      <w:bookmarkStart w:id="350" w:name="_Toc120614272"/>
      <w:bookmarkStart w:id="351" w:name="_Toc120614715"/>
      <w:bookmarkStart w:id="352" w:name="_Toc120615174"/>
      <w:bookmarkStart w:id="353" w:name="_Toc120622351"/>
      <w:bookmarkStart w:id="354" w:name="_Toc120622857"/>
      <w:bookmarkStart w:id="355" w:name="_Toc120623476"/>
      <w:bookmarkStart w:id="356" w:name="_Toc120624001"/>
      <w:bookmarkStart w:id="357" w:name="_Toc120624538"/>
      <w:bookmarkStart w:id="358" w:name="_Toc120625075"/>
      <w:bookmarkStart w:id="359" w:name="_Toc120625612"/>
      <w:bookmarkStart w:id="360" w:name="_Toc120626149"/>
      <w:bookmarkStart w:id="361" w:name="_Toc120626696"/>
      <w:bookmarkStart w:id="362" w:name="_Toc120627252"/>
      <w:bookmarkStart w:id="363" w:name="_Toc120627817"/>
      <w:bookmarkStart w:id="364" w:name="_Toc120628393"/>
      <w:bookmarkStart w:id="365" w:name="_Toc120628978"/>
      <w:bookmarkStart w:id="366" w:name="_Toc120629566"/>
      <w:bookmarkStart w:id="367" w:name="_Toc120631067"/>
      <w:bookmarkStart w:id="368" w:name="_Toc120631718"/>
      <w:bookmarkStart w:id="369" w:name="_Toc120632368"/>
      <w:bookmarkStart w:id="370" w:name="_Toc120633018"/>
      <w:bookmarkStart w:id="371" w:name="_Toc120633668"/>
      <w:bookmarkStart w:id="372" w:name="_Toc120634319"/>
      <w:bookmarkStart w:id="373" w:name="_Toc120634970"/>
      <w:bookmarkStart w:id="374" w:name="_Toc121754094"/>
      <w:bookmarkStart w:id="375" w:name="_Toc121754764"/>
      <w:bookmarkStart w:id="376" w:name="_Toc129108713"/>
      <w:bookmarkStart w:id="377" w:name="_Toc129109378"/>
      <w:bookmarkStart w:id="378" w:name="_Toc129110051"/>
      <w:bookmarkStart w:id="379" w:name="_Toc130389171"/>
      <w:bookmarkStart w:id="380" w:name="_Toc130390244"/>
      <w:bookmarkStart w:id="381" w:name="_Toc130390932"/>
      <w:bookmarkStart w:id="382" w:name="_Toc131624696"/>
      <w:bookmarkStart w:id="383" w:name="_Toc137476129"/>
      <w:bookmarkStart w:id="384" w:name="_Toc138872784"/>
      <w:bookmarkStart w:id="385" w:name="_Toc138874370"/>
      <w:bookmarkStart w:id="386" w:name="_Toc145524969"/>
      <w:bookmarkStart w:id="387" w:name="_Toc153560094"/>
      <w:bookmarkStart w:id="388" w:name="_Toc161647394"/>
      <w:bookmarkStart w:id="389" w:name="_Toc169532981"/>
      <w:bookmarkStart w:id="390" w:name="_Toc171519582"/>
      <w:bookmarkStart w:id="391" w:name="_Toc176539315"/>
      <w:bookmarkStart w:id="392" w:name="_Toc192246613"/>
      <w:bookmarkStart w:id="393" w:name="_Toc200450894"/>
      <w:ins w:id="394" w:author="SAMSUNG3" w:date="2025-11-07T20:20:00Z">
        <w:r w:rsidRPr="008C3753">
          <w:lastRenderedPageBreak/>
          <w:t>8.2.</w:t>
        </w:r>
        <w:r>
          <w:t>6</w:t>
        </w:r>
        <w:r w:rsidRPr="008C3753">
          <w:t>.4.2</w:t>
        </w:r>
        <w:r w:rsidRPr="008C3753">
          <w:tab/>
          <w:t>Procedure</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ins>
    </w:p>
    <w:p w14:paraId="68828DF8" w14:textId="77777777" w:rsidR="0067339F" w:rsidRPr="008C3753" w:rsidRDefault="0067339F" w:rsidP="0067339F">
      <w:pPr>
        <w:pStyle w:val="B1"/>
        <w:rPr>
          <w:ins w:id="395" w:author="SAMSUNG3" w:date="2025-11-07T20:20:00Z"/>
        </w:rPr>
      </w:pPr>
      <w:ins w:id="396" w:author="SAMSUNG3" w:date="2025-11-07T20:20:00Z">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 D.6 for </w:t>
        </w:r>
        <w:r>
          <w:t>SAN</w:t>
        </w:r>
        <w:r w:rsidRPr="008C3753">
          <w:rPr>
            <w:i/>
            <w:iCs/>
          </w:rPr>
          <w:t xml:space="preserve"> type 1-H</w:t>
        </w:r>
        <w:r w:rsidRPr="008C3753">
          <w:t>.</w:t>
        </w:r>
      </w:ins>
    </w:p>
    <w:p w14:paraId="738D4639" w14:textId="77777777" w:rsidR="0067339F" w:rsidRPr="008C3753" w:rsidRDefault="0067339F" w:rsidP="0067339F">
      <w:pPr>
        <w:pStyle w:val="B1"/>
        <w:rPr>
          <w:ins w:id="397" w:author="SAMSUNG3" w:date="2025-11-07T20:20:00Z"/>
        </w:rPr>
      </w:pPr>
      <w:ins w:id="398" w:author="SAMSUNG3" w:date="2025-11-07T20:20:00Z">
        <w:r w:rsidRPr="008C3753">
          <w:t>2)</w:t>
        </w:r>
        <w:r w:rsidRPr="008C3753">
          <w:tab/>
          <w:t>Adjust the AWGN generator, according to the SCS and channel bandwidth, defined in table 8.2.2.4.2-1.</w:t>
        </w:r>
      </w:ins>
    </w:p>
    <w:p w14:paraId="0DCBDE77" w14:textId="77777777" w:rsidR="0067339F" w:rsidRPr="008C3753" w:rsidRDefault="0067339F" w:rsidP="0067339F">
      <w:pPr>
        <w:pStyle w:val="TH"/>
        <w:rPr>
          <w:ins w:id="399" w:author="SAMSUNG3" w:date="2025-11-07T20:20:00Z"/>
          <w:lang w:eastAsia="zh-CN"/>
        </w:rPr>
      </w:pPr>
      <w:ins w:id="400" w:author="SAMSUNG3" w:date="2025-11-07T20:20:00Z">
        <w:r w:rsidRPr="008C3753">
          <w:rPr>
            <w:rFonts w:eastAsia="‚c‚e‚o“Á‘¾ƒSƒVƒbƒN‘Ì"/>
          </w:rPr>
          <w:t>Table 8.2.</w:t>
        </w:r>
        <w:r>
          <w:rPr>
            <w:rFonts w:eastAsia="‚c‚e‚o“Á‘¾ƒSƒVƒbƒN‘Ì"/>
          </w:rPr>
          <w:t>6</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67339F" w:rsidRPr="008C3753" w14:paraId="416FEB25" w14:textId="77777777" w:rsidTr="00F65346">
        <w:trPr>
          <w:cantSplit/>
          <w:jc w:val="center"/>
          <w:ins w:id="401" w:author="SAMSUNG3" w:date="2025-11-07T20:20:00Z"/>
        </w:trPr>
        <w:tc>
          <w:tcPr>
            <w:tcW w:w="2406" w:type="dxa"/>
          </w:tcPr>
          <w:p w14:paraId="6122221E" w14:textId="77777777" w:rsidR="0067339F" w:rsidRPr="008C3753" w:rsidRDefault="0067339F" w:rsidP="00F65346">
            <w:pPr>
              <w:pStyle w:val="TAH"/>
              <w:rPr>
                <w:ins w:id="402" w:author="SAMSUNG3" w:date="2025-11-07T20:20:00Z"/>
                <w:rFonts w:eastAsia="‚c‚e‚o“Á‘¾ƒSƒVƒbƒN‘Ì" w:cs="v5.0.0"/>
              </w:rPr>
            </w:pPr>
            <w:ins w:id="403" w:author="SAMSUNG3" w:date="2025-11-07T20:20:00Z">
              <w:r w:rsidRPr="008C3753">
                <w:rPr>
                  <w:rFonts w:eastAsia="‚c‚e‚o“Á‘¾ƒSƒVƒbƒN‘Ì" w:cs="v5.0.0"/>
                </w:rPr>
                <w:t>Sub-carrier spacing (kHz)</w:t>
              </w:r>
            </w:ins>
          </w:p>
        </w:tc>
        <w:tc>
          <w:tcPr>
            <w:tcW w:w="2406" w:type="dxa"/>
            <w:vAlign w:val="center"/>
          </w:tcPr>
          <w:p w14:paraId="7583BD26" w14:textId="77777777" w:rsidR="0067339F" w:rsidRPr="008C3753" w:rsidRDefault="0067339F" w:rsidP="00F65346">
            <w:pPr>
              <w:pStyle w:val="TAH"/>
              <w:rPr>
                <w:ins w:id="404" w:author="SAMSUNG3" w:date="2025-11-07T20:20:00Z"/>
                <w:rFonts w:eastAsia="‚c‚e‚o“Á‘¾ƒSƒVƒbƒN‘Ì" w:cs="v5.0.0"/>
                <w:lang w:eastAsia="ja-JP"/>
              </w:rPr>
            </w:pPr>
            <w:ins w:id="405" w:author="SAMSUNG3" w:date="2025-11-07T20:20:00Z">
              <w:r w:rsidRPr="008C3753">
                <w:rPr>
                  <w:rFonts w:eastAsia="‚c‚e‚o“Á‘¾ƒSƒVƒbƒN‘Ì" w:cs="v5.0.0"/>
                </w:rPr>
                <w:t>Channel bandwidth (MHz)</w:t>
              </w:r>
            </w:ins>
          </w:p>
        </w:tc>
        <w:tc>
          <w:tcPr>
            <w:tcW w:w="2129" w:type="dxa"/>
            <w:vAlign w:val="center"/>
          </w:tcPr>
          <w:p w14:paraId="59FC5C5B" w14:textId="77777777" w:rsidR="0067339F" w:rsidRPr="008C3753" w:rsidRDefault="0067339F" w:rsidP="00F65346">
            <w:pPr>
              <w:pStyle w:val="TAH"/>
              <w:rPr>
                <w:ins w:id="406" w:author="SAMSUNG3" w:date="2025-11-07T20:20:00Z"/>
                <w:rFonts w:eastAsia="‚c‚e‚o“Á‘¾ƒSƒVƒbƒN‘Ì" w:cs="v5.0.0"/>
                <w:lang w:eastAsia="ja-JP"/>
              </w:rPr>
            </w:pPr>
            <w:ins w:id="407" w:author="SAMSUNG3" w:date="2025-11-07T20:20:00Z">
              <w:r w:rsidRPr="008C3753">
                <w:rPr>
                  <w:rFonts w:eastAsia="‚c‚e‚o“Á‘¾ƒSƒVƒbƒN‘Ì" w:cs="v5.0.0"/>
                </w:rPr>
                <w:t>AWGN power level</w:t>
              </w:r>
            </w:ins>
          </w:p>
        </w:tc>
      </w:tr>
      <w:tr w:rsidR="0067339F" w:rsidRPr="008C3753" w14:paraId="7A021969" w14:textId="77777777" w:rsidTr="00F65346">
        <w:trPr>
          <w:cantSplit/>
          <w:trHeight w:val="197"/>
          <w:jc w:val="center"/>
          <w:ins w:id="408" w:author="SAMSUNG3" w:date="2025-11-07T20:20:00Z"/>
        </w:trPr>
        <w:tc>
          <w:tcPr>
            <w:tcW w:w="2406" w:type="dxa"/>
          </w:tcPr>
          <w:p w14:paraId="7D9CCD58" w14:textId="77777777" w:rsidR="0067339F" w:rsidRPr="008C3753" w:rsidRDefault="0067339F" w:rsidP="00F65346">
            <w:pPr>
              <w:pStyle w:val="TAC"/>
              <w:rPr>
                <w:ins w:id="409" w:author="SAMSUNG3" w:date="2025-11-07T20:20:00Z"/>
                <w:rFonts w:eastAsia="‚c‚e‚o“Á‘¾ƒSƒVƒbƒN‘Ì" w:cs="v5.0.0"/>
                <w:lang w:eastAsia="ja-JP"/>
              </w:rPr>
            </w:pPr>
            <w:ins w:id="410" w:author="SAMSUNG3" w:date="2025-11-07T20:20:00Z">
              <w:r w:rsidRPr="008C3753">
                <w:rPr>
                  <w:rFonts w:eastAsia="‚c‚e‚o“Á‘¾ƒSƒVƒbƒN‘Ì"/>
                  <w:lang w:eastAsia="ja-JP"/>
                </w:rPr>
                <w:t xml:space="preserve">15 </w:t>
              </w:r>
            </w:ins>
          </w:p>
        </w:tc>
        <w:tc>
          <w:tcPr>
            <w:tcW w:w="2406" w:type="dxa"/>
            <w:tcBorders>
              <w:bottom w:val="single" w:sz="4" w:space="0" w:color="auto"/>
            </w:tcBorders>
            <w:vAlign w:val="center"/>
          </w:tcPr>
          <w:p w14:paraId="037EA02F" w14:textId="77777777" w:rsidR="0067339F" w:rsidRPr="008C3753" w:rsidRDefault="0067339F" w:rsidP="00F65346">
            <w:pPr>
              <w:pStyle w:val="TAC"/>
              <w:rPr>
                <w:ins w:id="411" w:author="SAMSUNG3" w:date="2025-11-07T20:20:00Z"/>
                <w:rFonts w:eastAsia="‚c‚e‚o“Á‘¾ƒSƒVƒbƒN‘Ì" w:cs="v5.0.0"/>
                <w:lang w:eastAsia="ja-JP"/>
              </w:rPr>
            </w:pPr>
            <w:ins w:id="412" w:author="SAMSUNG3" w:date="2025-11-07T20:20:00Z">
              <w:r w:rsidRPr="008C3753">
                <w:rPr>
                  <w:rFonts w:eastAsia="‚c‚e‚o“Á‘¾ƒSƒVƒbƒN‘Ì" w:cs="v5.0.0"/>
                  <w:lang w:eastAsia="ja-JP"/>
                </w:rPr>
                <w:t>5</w:t>
              </w:r>
            </w:ins>
          </w:p>
        </w:tc>
        <w:tc>
          <w:tcPr>
            <w:tcW w:w="2129" w:type="dxa"/>
            <w:tcBorders>
              <w:bottom w:val="single" w:sz="4" w:space="0" w:color="auto"/>
            </w:tcBorders>
            <w:vAlign w:val="center"/>
          </w:tcPr>
          <w:p w14:paraId="2BD3DE40" w14:textId="77777777" w:rsidR="0067339F" w:rsidRPr="008C3753" w:rsidRDefault="0067339F" w:rsidP="00F65346">
            <w:pPr>
              <w:pStyle w:val="TAC"/>
              <w:jc w:val="left"/>
              <w:rPr>
                <w:ins w:id="413" w:author="SAMSUNG3" w:date="2025-11-07T20:20:00Z"/>
                <w:rFonts w:eastAsia="‚c‚e‚o“Á‘¾ƒSƒVƒbƒN‘Ì" w:cs="v5.0.0"/>
                <w:lang w:eastAsia="ja-JP"/>
              </w:rPr>
            </w:pPr>
            <w:ins w:id="414" w:author="SAMSUNG3" w:date="2025-11-07T20:20:00Z">
              <w:r w:rsidRPr="008C3753">
                <w:rPr>
                  <w:rFonts w:cs="v5.0.0"/>
                  <w:lang w:eastAsia="zh-CN"/>
                </w:rPr>
                <w:t>-86.5</w:t>
              </w:r>
              <w:r w:rsidRPr="008C3753">
                <w:rPr>
                  <w:rFonts w:eastAsia="‚c‚e‚o“Á‘¾ƒSƒVƒbƒN‘Ì" w:cs="v5.0.0"/>
                  <w:lang w:eastAsia="ja-JP"/>
                </w:rPr>
                <w:t xml:space="preserve"> dBm / 4.5MHz</w:t>
              </w:r>
            </w:ins>
          </w:p>
        </w:tc>
      </w:tr>
      <w:tr w:rsidR="0067339F" w:rsidRPr="008C3753" w14:paraId="6573E7CD" w14:textId="77777777" w:rsidTr="00F65346">
        <w:trPr>
          <w:cantSplit/>
          <w:trHeight w:val="70"/>
          <w:jc w:val="center"/>
          <w:ins w:id="415" w:author="SAMSUNG3" w:date="2025-11-07T20:20:00Z"/>
        </w:trPr>
        <w:tc>
          <w:tcPr>
            <w:tcW w:w="2406" w:type="dxa"/>
          </w:tcPr>
          <w:p w14:paraId="3D95BB05" w14:textId="77777777" w:rsidR="0067339F" w:rsidRPr="008C3753" w:rsidRDefault="0067339F" w:rsidP="00F65346">
            <w:pPr>
              <w:pStyle w:val="TAC"/>
              <w:rPr>
                <w:ins w:id="416" w:author="SAMSUNG3" w:date="2025-11-07T20:20:00Z"/>
                <w:rFonts w:eastAsia="‚c‚e‚o“Á‘¾ƒSƒVƒbƒN‘Ì" w:cs="v5.0.0"/>
              </w:rPr>
            </w:pPr>
            <w:ins w:id="417" w:author="SAMSUNG3" w:date="2025-11-07T20:20:00Z">
              <w:r w:rsidRPr="008C3753">
                <w:rPr>
                  <w:rFonts w:eastAsia="‚c‚e‚o“Á‘¾ƒSƒVƒbƒN‘Ì"/>
                  <w:lang w:eastAsia="ja-JP"/>
                </w:rPr>
                <w:t xml:space="preserve">30 </w:t>
              </w:r>
            </w:ins>
          </w:p>
        </w:tc>
        <w:tc>
          <w:tcPr>
            <w:tcW w:w="2406" w:type="dxa"/>
            <w:vAlign w:val="center"/>
          </w:tcPr>
          <w:p w14:paraId="34347B9E" w14:textId="77777777" w:rsidR="0067339F" w:rsidRPr="008C3753" w:rsidRDefault="0067339F" w:rsidP="00F65346">
            <w:pPr>
              <w:pStyle w:val="TAC"/>
              <w:rPr>
                <w:ins w:id="418" w:author="SAMSUNG3" w:date="2025-11-07T20:20:00Z"/>
                <w:rFonts w:eastAsia="‚c‚e‚o“Á‘¾ƒSƒVƒbƒN‘Ì" w:cs="v5.0.0"/>
              </w:rPr>
            </w:pPr>
            <w:ins w:id="419" w:author="SAMSUNG3" w:date="2025-11-07T20:20:00Z">
              <w:r w:rsidRPr="008C3753">
                <w:rPr>
                  <w:rFonts w:eastAsia="‚c‚e‚o“Á‘¾ƒSƒVƒbƒN‘Ì" w:cs="v5.0.0"/>
                </w:rPr>
                <w:t>10</w:t>
              </w:r>
            </w:ins>
          </w:p>
        </w:tc>
        <w:tc>
          <w:tcPr>
            <w:tcW w:w="2129" w:type="dxa"/>
            <w:vAlign w:val="center"/>
          </w:tcPr>
          <w:p w14:paraId="5C773D34" w14:textId="77777777" w:rsidR="0067339F" w:rsidRPr="008C3753" w:rsidRDefault="0067339F" w:rsidP="00F65346">
            <w:pPr>
              <w:pStyle w:val="TAC"/>
              <w:jc w:val="left"/>
              <w:rPr>
                <w:ins w:id="420" w:author="SAMSUNG3" w:date="2025-11-07T20:20:00Z"/>
                <w:rFonts w:eastAsia="‚c‚e‚o“Á‘¾ƒSƒVƒbƒN‘Ì" w:cs="v5.0.0"/>
                <w:lang w:eastAsia="ja-JP"/>
              </w:rPr>
            </w:pPr>
            <w:ins w:id="421" w:author="SAMSUNG3" w:date="2025-11-07T20:20:00Z">
              <w:r w:rsidRPr="008C3753">
                <w:rPr>
                  <w:rFonts w:cs="v5.0.0"/>
                  <w:lang w:eastAsia="zh-CN"/>
                </w:rPr>
                <w:t>-83.6</w:t>
              </w:r>
              <w:r w:rsidRPr="008C3753">
                <w:rPr>
                  <w:rFonts w:eastAsia="‚c‚e‚o“Á‘¾ƒSƒVƒbƒN‘Ì" w:cs="v5.0.0"/>
                  <w:lang w:eastAsia="ja-JP"/>
                </w:rPr>
                <w:t xml:space="preserve"> dBm / 8.64MHz</w:t>
              </w:r>
            </w:ins>
          </w:p>
        </w:tc>
      </w:tr>
      <w:tr w:rsidR="0067339F" w:rsidRPr="008C3753" w14:paraId="09E115A7" w14:textId="77777777" w:rsidTr="00F65346">
        <w:trPr>
          <w:cantSplit/>
          <w:trHeight w:val="70"/>
          <w:jc w:val="center"/>
          <w:ins w:id="422" w:author="SAMSUNG3" w:date="2025-11-07T20:20:00Z"/>
        </w:trPr>
        <w:tc>
          <w:tcPr>
            <w:tcW w:w="6941" w:type="dxa"/>
            <w:gridSpan w:val="3"/>
          </w:tcPr>
          <w:p w14:paraId="2A90A39A" w14:textId="77777777" w:rsidR="0067339F" w:rsidRPr="008C3753" w:rsidRDefault="0067339F" w:rsidP="00F65346">
            <w:pPr>
              <w:pStyle w:val="TAN"/>
              <w:rPr>
                <w:ins w:id="423" w:author="SAMSUNG3" w:date="2025-11-07T20:20:00Z"/>
                <w:lang w:eastAsia="zh-CN"/>
              </w:rPr>
            </w:pPr>
            <w:ins w:id="424" w:author="SAMSUNG3" w:date="2025-11-07T20:20: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B085ED1" w14:textId="77777777" w:rsidR="0067339F" w:rsidRPr="008C3753" w:rsidRDefault="0067339F" w:rsidP="0067339F">
      <w:pPr>
        <w:rPr>
          <w:ins w:id="425" w:author="SAMSUNG3" w:date="2025-11-07T20:20:00Z"/>
        </w:rPr>
      </w:pPr>
    </w:p>
    <w:p w14:paraId="2B2A45C7" w14:textId="77777777" w:rsidR="0067339F" w:rsidRPr="008C3753" w:rsidRDefault="0067339F" w:rsidP="0067339F">
      <w:pPr>
        <w:pStyle w:val="B1"/>
        <w:rPr>
          <w:ins w:id="426" w:author="SAMSUNG3" w:date="2025-11-07T20:20:00Z"/>
        </w:rPr>
      </w:pPr>
      <w:ins w:id="427" w:author="SAMSUNG3" w:date="2025-11-07T20:20:00Z">
        <w:r w:rsidRPr="008C3753">
          <w:t>3)</w:t>
        </w:r>
        <w:r w:rsidRPr="008C3753">
          <w:tab/>
          <w:t>The characteristics of the wanted signal shall be configured according to the corresponding UL reference measurement channel defined in annex A and the test parameters in table 8.2.</w:t>
        </w:r>
        <w:r>
          <w:t>6</w:t>
        </w:r>
        <w:r w:rsidRPr="008C3753">
          <w:t>.4.2-2.</w:t>
        </w:r>
      </w:ins>
    </w:p>
    <w:p w14:paraId="0FC3B292" w14:textId="77777777" w:rsidR="0067339F" w:rsidRPr="008C3753" w:rsidRDefault="0067339F" w:rsidP="0067339F">
      <w:pPr>
        <w:pStyle w:val="TH"/>
        <w:rPr>
          <w:ins w:id="428" w:author="SAMSUNG3" w:date="2025-11-07T20:20:00Z"/>
        </w:rPr>
      </w:pPr>
      <w:ins w:id="429" w:author="SAMSUNG3" w:date="2025-11-07T20:20:00Z">
        <w:r w:rsidRPr="008C3753">
          <w:t xml:space="preserve">Table </w:t>
        </w:r>
        <w:r>
          <w:t>8.2.6</w:t>
        </w:r>
        <w:r w:rsidRPr="008C3753">
          <w:t>.4.2-2: Test parameters for testing PUSCH</w:t>
        </w:r>
        <w:r>
          <w:t xml:space="preserve"> with inter-slot OCC</w:t>
        </w:r>
      </w:ins>
    </w:p>
    <w:tbl>
      <w:tblPr>
        <w:tblW w:w="74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906"/>
        <w:gridCol w:w="2274"/>
        <w:gridCol w:w="1628"/>
        <w:gridCol w:w="1626"/>
      </w:tblGrid>
      <w:tr w:rsidR="00465521" w:rsidRPr="008C3753" w14:paraId="3AC050AD" w14:textId="327A9261" w:rsidTr="003A5EBD">
        <w:trPr>
          <w:cantSplit/>
          <w:trHeight w:val="185"/>
          <w:jc w:val="center"/>
          <w:ins w:id="430" w:author="SAMSUNG3" w:date="2025-11-07T20:20:00Z"/>
        </w:trPr>
        <w:tc>
          <w:tcPr>
            <w:tcW w:w="4180" w:type="dxa"/>
            <w:gridSpan w:val="2"/>
            <w:tcBorders>
              <w:top w:val="single" w:sz="4" w:space="0" w:color="auto"/>
              <w:bottom w:val="single" w:sz="4" w:space="0" w:color="auto"/>
            </w:tcBorders>
          </w:tcPr>
          <w:p w14:paraId="61A64542" w14:textId="77777777" w:rsidR="00465521" w:rsidRPr="008C3753" w:rsidRDefault="00465521" w:rsidP="00F65346">
            <w:pPr>
              <w:pStyle w:val="TAH"/>
              <w:rPr>
                <w:ins w:id="431" w:author="SAMSUNG3" w:date="2025-11-07T20:20:00Z"/>
              </w:rPr>
            </w:pPr>
            <w:ins w:id="432" w:author="SAMSUNG3" w:date="2025-11-07T20:20:00Z">
              <w:r w:rsidRPr="008C3753">
                <w:t>Parameter</w:t>
              </w:r>
            </w:ins>
          </w:p>
        </w:tc>
        <w:tc>
          <w:tcPr>
            <w:tcW w:w="3254" w:type="dxa"/>
            <w:gridSpan w:val="2"/>
            <w:tcBorders>
              <w:top w:val="single" w:sz="4" w:space="0" w:color="auto"/>
              <w:bottom w:val="single" w:sz="4" w:space="0" w:color="auto"/>
            </w:tcBorders>
          </w:tcPr>
          <w:p w14:paraId="234E5241" w14:textId="2EFF469C" w:rsidR="00465521" w:rsidRPr="008C3753" w:rsidRDefault="00465521" w:rsidP="00F65346">
            <w:pPr>
              <w:pStyle w:val="TAH"/>
              <w:rPr>
                <w:ins w:id="433" w:author="SAMSUNG4" w:date="2025-11-20T19:03:00Z"/>
              </w:rPr>
            </w:pPr>
            <w:ins w:id="434" w:author="SAMSUNG3" w:date="2025-11-07T20:20:00Z">
              <w:r w:rsidRPr="008C3753">
                <w:t>Value</w:t>
              </w:r>
            </w:ins>
          </w:p>
        </w:tc>
      </w:tr>
      <w:tr w:rsidR="00465521" w:rsidRPr="008C3753" w14:paraId="4FD84ADD" w14:textId="0EB6583D" w:rsidTr="003A5EBD">
        <w:trPr>
          <w:cantSplit/>
          <w:trHeight w:val="185"/>
          <w:jc w:val="center"/>
          <w:ins w:id="435" w:author="SAMSUNG3" w:date="2025-11-07T20:20:00Z"/>
        </w:trPr>
        <w:tc>
          <w:tcPr>
            <w:tcW w:w="4180" w:type="dxa"/>
            <w:gridSpan w:val="2"/>
            <w:tcBorders>
              <w:top w:val="single" w:sz="4" w:space="0" w:color="auto"/>
              <w:bottom w:val="single" w:sz="4" w:space="0" w:color="auto"/>
            </w:tcBorders>
          </w:tcPr>
          <w:p w14:paraId="7EE3C66C" w14:textId="77777777" w:rsidR="00465521" w:rsidRPr="008C3753" w:rsidRDefault="00465521" w:rsidP="00F65346">
            <w:pPr>
              <w:pStyle w:val="TAL"/>
              <w:rPr>
                <w:ins w:id="436" w:author="SAMSUNG3" w:date="2025-11-07T20:20:00Z"/>
              </w:rPr>
            </w:pPr>
            <w:ins w:id="437" w:author="SAMSUNG3" w:date="2025-11-07T20:20:00Z">
              <w:r w:rsidRPr="008C3753">
                <w:t>Transform precoding</w:t>
              </w:r>
            </w:ins>
          </w:p>
        </w:tc>
        <w:tc>
          <w:tcPr>
            <w:tcW w:w="3254" w:type="dxa"/>
            <w:gridSpan w:val="2"/>
            <w:tcBorders>
              <w:top w:val="single" w:sz="4" w:space="0" w:color="auto"/>
              <w:bottom w:val="single" w:sz="4" w:space="0" w:color="auto"/>
            </w:tcBorders>
          </w:tcPr>
          <w:p w14:paraId="0463E0B9" w14:textId="19C8BB0B" w:rsidR="00465521" w:rsidRDefault="00465521" w:rsidP="00F65346">
            <w:pPr>
              <w:pStyle w:val="TAC"/>
              <w:rPr>
                <w:ins w:id="438" w:author="SAMSUNG4" w:date="2025-11-20T19:03:00Z"/>
              </w:rPr>
            </w:pPr>
            <w:ins w:id="439" w:author="SAMSUNG3" w:date="2025-11-07T20:20:00Z">
              <w:r>
                <w:t>Enabled</w:t>
              </w:r>
            </w:ins>
          </w:p>
        </w:tc>
      </w:tr>
      <w:tr w:rsidR="00465521" w:rsidRPr="008C3753" w14:paraId="686CF1B7" w14:textId="06B0D467" w:rsidTr="003A5EBD">
        <w:trPr>
          <w:cantSplit/>
          <w:trHeight w:val="185"/>
          <w:jc w:val="center"/>
          <w:ins w:id="440" w:author="SAMSUNG3" w:date="2025-11-07T20:20:00Z"/>
        </w:trPr>
        <w:tc>
          <w:tcPr>
            <w:tcW w:w="1906" w:type="dxa"/>
            <w:vMerge w:val="restart"/>
            <w:tcBorders>
              <w:top w:val="single" w:sz="4" w:space="0" w:color="auto"/>
              <w:right w:val="single" w:sz="4" w:space="0" w:color="auto"/>
            </w:tcBorders>
            <w:shd w:val="clear" w:color="auto" w:fill="auto"/>
          </w:tcPr>
          <w:p w14:paraId="37BCD0E9" w14:textId="77777777" w:rsidR="00465521" w:rsidRPr="008C3753" w:rsidRDefault="00465521" w:rsidP="00F65346">
            <w:pPr>
              <w:pStyle w:val="TAL"/>
              <w:rPr>
                <w:ins w:id="441" w:author="SAMSUNG3" w:date="2025-11-07T20:20:00Z"/>
              </w:rPr>
            </w:pPr>
            <w:ins w:id="442" w:author="SAMSUNG3" w:date="2025-11-07T20:20:00Z">
              <w:r w:rsidRPr="008C3753">
                <w:t>HARQ</w:t>
              </w:r>
            </w:ins>
          </w:p>
        </w:tc>
        <w:tc>
          <w:tcPr>
            <w:tcW w:w="2274" w:type="dxa"/>
            <w:tcBorders>
              <w:left w:val="single" w:sz="4" w:space="0" w:color="auto"/>
            </w:tcBorders>
          </w:tcPr>
          <w:p w14:paraId="61A75635" w14:textId="77777777" w:rsidR="00465521" w:rsidRPr="008C3753" w:rsidRDefault="00465521" w:rsidP="00F65346">
            <w:pPr>
              <w:pStyle w:val="TAL"/>
              <w:rPr>
                <w:ins w:id="443" w:author="SAMSUNG3" w:date="2025-11-07T20:20:00Z"/>
              </w:rPr>
            </w:pPr>
            <w:ins w:id="444" w:author="SAMSUNG3" w:date="2025-11-07T20:20:00Z">
              <w:r w:rsidRPr="008C3753">
                <w:t>Maximum number of HARQ transmissions</w:t>
              </w:r>
            </w:ins>
          </w:p>
        </w:tc>
        <w:tc>
          <w:tcPr>
            <w:tcW w:w="3254" w:type="dxa"/>
            <w:gridSpan w:val="2"/>
          </w:tcPr>
          <w:p w14:paraId="48D139ED" w14:textId="5AF0733F" w:rsidR="00465521" w:rsidRPr="008C3753" w:rsidRDefault="00465521" w:rsidP="00F65346">
            <w:pPr>
              <w:pStyle w:val="TAC"/>
              <w:rPr>
                <w:ins w:id="445" w:author="SAMSUNG4" w:date="2025-11-20T19:03:00Z"/>
                <w:rFonts w:cs="Arial"/>
              </w:rPr>
            </w:pPr>
            <w:ins w:id="446" w:author="SAMSUNG3" w:date="2025-11-07T20:20:00Z">
              <w:r w:rsidRPr="008C3753">
                <w:rPr>
                  <w:rFonts w:cs="Arial"/>
                </w:rPr>
                <w:t>4</w:t>
              </w:r>
            </w:ins>
          </w:p>
        </w:tc>
      </w:tr>
      <w:tr w:rsidR="00465521" w:rsidRPr="008C3753" w14:paraId="6D184BE8" w14:textId="1DA81004" w:rsidTr="003A5EBD">
        <w:trPr>
          <w:cantSplit/>
          <w:trHeight w:val="192"/>
          <w:jc w:val="center"/>
          <w:ins w:id="447" w:author="SAMSUNG3" w:date="2025-11-07T20:20:00Z"/>
        </w:trPr>
        <w:tc>
          <w:tcPr>
            <w:tcW w:w="1906" w:type="dxa"/>
            <w:vMerge/>
            <w:tcBorders>
              <w:bottom w:val="single" w:sz="4" w:space="0" w:color="auto"/>
              <w:right w:val="single" w:sz="4" w:space="0" w:color="auto"/>
            </w:tcBorders>
            <w:shd w:val="clear" w:color="auto" w:fill="auto"/>
          </w:tcPr>
          <w:p w14:paraId="3681F6B0" w14:textId="77777777" w:rsidR="00465521" w:rsidRPr="008C3753" w:rsidRDefault="00465521" w:rsidP="00F65346">
            <w:pPr>
              <w:pStyle w:val="TAL"/>
              <w:rPr>
                <w:ins w:id="448" w:author="SAMSUNG3" w:date="2025-11-07T20:20:00Z"/>
              </w:rPr>
            </w:pPr>
          </w:p>
        </w:tc>
        <w:tc>
          <w:tcPr>
            <w:tcW w:w="2274" w:type="dxa"/>
            <w:tcBorders>
              <w:left w:val="single" w:sz="4" w:space="0" w:color="auto"/>
            </w:tcBorders>
          </w:tcPr>
          <w:p w14:paraId="32E1856C" w14:textId="77777777" w:rsidR="00465521" w:rsidRPr="008C3753" w:rsidRDefault="00465521" w:rsidP="00F65346">
            <w:pPr>
              <w:pStyle w:val="TAL"/>
              <w:rPr>
                <w:ins w:id="449" w:author="SAMSUNG3" w:date="2025-11-07T20:20:00Z"/>
              </w:rPr>
            </w:pPr>
            <w:ins w:id="450" w:author="SAMSUNG3" w:date="2025-11-07T20:20:00Z">
              <w:r w:rsidRPr="008C3753">
                <w:t>RV sequence</w:t>
              </w:r>
              <w:r>
                <w:t xml:space="preserve"> (Note 1)</w:t>
              </w:r>
            </w:ins>
          </w:p>
        </w:tc>
        <w:tc>
          <w:tcPr>
            <w:tcW w:w="3254" w:type="dxa"/>
            <w:gridSpan w:val="2"/>
          </w:tcPr>
          <w:p w14:paraId="537B37E7" w14:textId="6F82FC51" w:rsidR="00465521" w:rsidRDefault="00465521" w:rsidP="00F65346">
            <w:pPr>
              <w:pStyle w:val="TAC"/>
              <w:rPr>
                <w:ins w:id="451" w:author="SAMSUNG4" w:date="2025-11-20T19:03:00Z"/>
                <w:rFonts w:cs="Arial"/>
                <w:lang w:val="fr-FR" w:eastAsia="sv-SE"/>
              </w:rPr>
            </w:pPr>
            <w:ins w:id="452" w:author="SAMSUNG3" w:date="2025-11-07T20:20:00Z">
              <w:r>
                <w:rPr>
                  <w:rFonts w:cs="Arial"/>
                  <w:lang w:val="fr-FR" w:eastAsia="sv-SE"/>
                </w:rPr>
                <w:t>0,2,3,1</w:t>
              </w:r>
            </w:ins>
          </w:p>
        </w:tc>
      </w:tr>
      <w:tr w:rsidR="00465521" w:rsidRPr="008C3753" w14:paraId="00FA0EBB" w14:textId="391C7994" w:rsidTr="003A5EBD">
        <w:trPr>
          <w:cantSplit/>
          <w:trHeight w:val="185"/>
          <w:jc w:val="center"/>
          <w:ins w:id="453" w:author="SAMSUNG3" w:date="2025-11-07T20:20:00Z"/>
        </w:trPr>
        <w:tc>
          <w:tcPr>
            <w:tcW w:w="1906" w:type="dxa"/>
            <w:vMerge w:val="restart"/>
            <w:tcBorders>
              <w:top w:val="single" w:sz="4" w:space="0" w:color="auto"/>
              <w:right w:val="single" w:sz="4" w:space="0" w:color="auto"/>
            </w:tcBorders>
            <w:shd w:val="clear" w:color="auto" w:fill="auto"/>
          </w:tcPr>
          <w:p w14:paraId="5824E8CF" w14:textId="77777777" w:rsidR="00465521" w:rsidRPr="008C3753" w:rsidRDefault="00465521" w:rsidP="00F65346">
            <w:pPr>
              <w:pStyle w:val="TAL"/>
              <w:rPr>
                <w:ins w:id="454" w:author="SAMSUNG3" w:date="2025-11-07T20:20:00Z"/>
              </w:rPr>
            </w:pPr>
            <w:ins w:id="455" w:author="SAMSUNG3" w:date="2025-11-07T20:20:00Z">
              <w:r w:rsidRPr="008C3753">
                <w:t>DM-RS</w:t>
              </w:r>
            </w:ins>
          </w:p>
        </w:tc>
        <w:tc>
          <w:tcPr>
            <w:tcW w:w="2274" w:type="dxa"/>
            <w:tcBorders>
              <w:left w:val="single" w:sz="4" w:space="0" w:color="auto"/>
            </w:tcBorders>
          </w:tcPr>
          <w:p w14:paraId="1B042BD6" w14:textId="77777777" w:rsidR="00465521" w:rsidRPr="008C3753" w:rsidRDefault="00465521" w:rsidP="00F65346">
            <w:pPr>
              <w:pStyle w:val="TAL"/>
              <w:rPr>
                <w:ins w:id="456" w:author="SAMSUNG3" w:date="2025-11-07T20:20:00Z"/>
              </w:rPr>
            </w:pPr>
            <w:ins w:id="457" w:author="SAMSUNG3" w:date="2025-11-07T20:20:00Z">
              <w:r w:rsidRPr="008C3753">
                <w:t>DM-RS configuration type</w:t>
              </w:r>
            </w:ins>
          </w:p>
        </w:tc>
        <w:tc>
          <w:tcPr>
            <w:tcW w:w="3254" w:type="dxa"/>
            <w:gridSpan w:val="2"/>
          </w:tcPr>
          <w:p w14:paraId="1470E262" w14:textId="5B2ADC0A" w:rsidR="00465521" w:rsidRPr="008C3753" w:rsidRDefault="00465521" w:rsidP="00F65346">
            <w:pPr>
              <w:pStyle w:val="TAC"/>
              <w:rPr>
                <w:ins w:id="458" w:author="SAMSUNG4" w:date="2025-11-20T19:03:00Z"/>
                <w:rFonts w:cs="Arial"/>
              </w:rPr>
            </w:pPr>
            <w:ins w:id="459" w:author="SAMSUNG3" w:date="2025-11-07T20:20:00Z">
              <w:r w:rsidRPr="008C3753">
                <w:rPr>
                  <w:rFonts w:cs="Arial"/>
                </w:rPr>
                <w:t>1</w:t>
              </w:r>
            </w:ins>
          </w:p>
        </w:tc>
      </w:tr>
      <w:tr w:rsidR="00465521" w:rsidRPr="008C3753" w14:paraId="360E3E38" w14:textId="49A9853F" w:rsidTr="003A5EBD">
        <w:trPr>
          <w:cantSplit/>
          <w:trHeight w:val="192"/>
          <w:jc w:val="center"/>
          <w:ins w:id="460" w:author="SAMSUNG3" w:date="2025-11-07T20:20:00Z"/>
        </w:trPr>
        <w:tc>
          <w:tcPr>
            <w:tcW w:w="1906" w:type="dxa"/>
            <w:vMerge/>
            <w:tcBorders>
              <w:right w:val="single" w:sz="4" w:space="0" w:color="auto"/>
            </w:tcBorders>
            <w:shd w:val="clear" w:color="auto" w:fill="auto"/>
          </w:tcPr>
          <w:p w14:paraId="1413DBC7" w14:textId="77777777" w:rsidR="00465521" w:rsidRPr="008C3753" w:rsidRDefault="00465521" w:rsidP="00F65346">
            <w:pPr>
              <w:pStyle w:val="TAL"/>
              <w:rPr>
                <w:ins w:id="461" w:author="SAMSUNG3" w:date="2025-11-07T20:20:00Z"/>
              </w:rPr>
            </w:pPr>
          </w:p>
        </w:tc>
        <w:tc>
          <w:tcPr>
            <w:tcW w:w="2274" w:type="dxa"/>
            <w:tcBorders>
              <w:left w:val="single" w:sz="4" w:space="0" w:color="auto"/>
            </w:tcBorders>
          </w:tcPr>
          <w:p w14:paraId="58E30B7A" w14:textId="77777777" w:rsidR="00465521" w:rsidRPr="008C3753" w:rsidRDefault="00465521" w:rsidP="00F65346">
            <w:pPr>
              <w:pStyle w:val="TAL"/>
              <w:rPr>
                <w:ins w:id="462" w:author="SAMSUNG3" w:date="2025-11-07T20:20:00Z"/>
              </w:rPr>
            </w:pPr>
            <w:ins w:id="463" w:author="SAMSUNG3" w:date="2025-11-07T20:20:00Z">
              <w:r w:rsidRPr="008C3753">
                <w:t>DM-RS duration</w:t>
              </w:r>
            </w:ins>
          </w:p>
        </w:tc>
        <w:tc>
          <w:tcPr>
            <w:tcW w:w="3254" w:type="dxa"/>
            <w:gridSpan w:val="2"/>
          </w:tcPr>
          <w:p w14:paraId="07698BD8" w14:textId="18DC40D8" w:rsidR="00465521" w:rsidRPr="008C3753" w:rsidRDefault="00465521" w:rsidP="00F65346">
            <w:pPr>
              <w:pStyle w:val="TAC"/>
              <w:rPr>
                <w:ins w:id="464" w:author="SAMSUNG4" w:date="2025-11-20T19:03:00Z"/>
                <w:rFonts w:cs="Arial"/>
              </w:rPr>
            </w:pPr>
            <w:ins w:id="465" w:author="SAMSUNG3" w:date="2025-11-07T20:20:00Z">
              <w:r w:rsidRPr="008C3753">
                <w:rPr>
                  <w:rFonts w:cs="Arial"/>
                </w:rPr>
                <w:t>single-symbol DM-RS</w:t>
              </w:r>
            </w:ins>
          </w:p>
        </w:tc>
      </w:tr>
      <w:tr w:rsidR="00465521" w:rsidRPr="008C3753" w14:paraId="692CBEC8" w14:textId="77269BA8" w:rsidTr="003A5EBD">
        <w:trPr>
          <w:cantSplit/>
          <w:trHeight w:val="199"/>
          <w:jc w:val="center"/>
          <w:ins w:id="466" w:author="SAMSUNG3" w:date="2025-11-07T20:20:00Z"/>
        </w:trPr>
        <w:tc>
          <w:tcPr>
            <w:tcW w:w="1906" w:type="dxa"/>
            <w:vMerge/>
            <w:tcBorders>
              <w:right w:val="single" w:sz="4" w:space="0" w:color="auto"/>
            </w:tcBorders>
            <w:shd w:val="clear" w:color="auto" w:fill="auto"/>
          </w:tcPr>
          <w:p w14:paraId="5B75C096" w14:textId="77777777" w:rsidR="00465521" w:rsidRPr="008C3753" w:rsidRDefault="00465521" w:rsidP="00F65346">
            <w:pPr>
              <w:pStyle w:val="TAL"/>
              <w:rPr>
                <w:ins w:id="467" w:author="SAMSUNG3" w:date="2025-11-07T20:20:00Z"/>
              </w:rPr>
            </w:pPr>
          </w:p>
        </w:tc>
        <w:tc>
          <w:tcPr>
            <w:tcW w:w="2274" w:type="dxa"/>
            <w:tcBorders>
              <w:left w:val="single" w:sz="4" w:space="0" w:color="auto"/>
            </w:tcBorders>
          </w:tcPr>
          <w:p w14:paraId="4F6A16F4" w14:textId="77777777" w:rsidR="00465521" w:rsidRPr="008C3753" w:rsidRDefault="00465521" w:rsidP="00F65346">
            <w:pPr>
              <w:pStyle w:val="TAL"/>
              <w:rPr>
                <w:ins w:id="468" w:author="SAMSUNG3" w:date="2025-11-07T20:20:00Z"/>
              </w:rPr>
            </w:pPr>
            <w:ins w:id="469" w:author="SAMSUNG3" w:date="2025-11-07T20:20:00Z">
              <w:r w:rsidRPr="008C3753">
                <w:t>Additional DM-RS position</w:t>
              </w:r>
            </w:ins>
          </w:p>
        </w:tc>
        <w:tc>
          <w:tcPr>
            <w:tcW w:w="3254" w:type="dxa"/>
            <w:gridSpan w:val="2"/>
          </w:tcPr>
          <w:p w14:paraId="1F2E7318" w14:textId="65FD94BF" w:rsidR="00465521" w:rsidRDefault="00465521" w:rsidP="00F65346">
            <w:pPr>
              <w:pStyle w:val="TAC"/>
              <w:rPr>
                <w:ins w:id="470" w:author="SAMSUNG4" w:date="2025-11-20T19:03:00Z"/>
                <w:rFonts w:cs="Arial"/>
              </w:rPr>
            </w:pPr>
            <w:ins w:id="471" w:author="SAMSUNG3" w:date="2025-11-07T20:20:00Z">
              <w:r>
                <w:rPr>
                  <w:rFonts w:cs="Arial"/>
                </w:rPr>
                <w:t>pos1</w:t>
              </w:r>
            </w:ins>
          </w:p>
        </w:tc>
      </w:tr>
      <w:tr w:rsidR="00465521" w:rsidRPr="008C3753" w14:paraId="3DB919B2" w14:textId="54022B52" w:rsidTr="003A5EBD">
        <w:trPr>
          <w:cantSplit/>
          <w:trHeight w:val="380"/>
          <w:jc w:val="center"/>
          <w:ins w:id="472" w:author="SAMSUNG3" w:date="2025-11-07T20:20:00Z"/>
        </w:trPr>
        <w:tc>
          <w:tcPr>
            <w:tcW w:w="1906" w:type="dxa"/>
            <w:vMerge/>
            <w:tcBorders>
              <w:right w:val="single" w:sz="4" w:space="0" w:color="auto"/>
            </w:tcBorders>
            <w:shd w:val="clear" w:color="auto" w:fill="auto"/>
          </w:tcPr>
          <w:p w14:paraId="74A0005B" w14:textId="77777777" w:rsidR="00465521" w:rsidRPr="008C3753" w:rsidRDefault="00465521" w:rsidP="00F65346">
            <w:pPr>
              <w:pStyle w:val="TAL"/>
              <w:rPr>
                <w:ins w:id="473" w:author="SAMSUNG3" w:date="2025-11-07T20:20:00Z"/>
              </w:rPr>
            </w:pPr>
          </w:p>
        </w:tc>
        <w:tc>
          <w:tcPr>
            <w:tcW w:w="2274" w:type="dxa"/>
            <w:tcBorders>
              <w:left w:val="single" w:sz="4" w:space="0" w:color="auto"/>
            </w:tcBorders>
          </w:tcPr>
          <w:p w14:paraId="393A8D02" w14:textId="77777777" w:rsidR="00465521" w:rsidRPr="008C3753" w:rsidRDefault="00465521" w:rsidP="00F65346">
            <w:pPr>
              <w:pStyle w:val="TAL"/>
              <w:rPr>
                <w:ins w:id="474" w:author="SAMSUNG3" w:date="2025-11-07T20:20:00Z"/>
              </w:rPr>
            </w:pPr>
            <w:ins w:id="475" w:author="SAMSUNG3" w:date="2025-11-07T20:20:00Z">
              <w:r w:rsidRPr="008C3753">
                <w:t>Number of DM-RS CDM group(s) without data</w:t>
              </w:r>
            </w:ins>
          </w:p>
        </w:tc>
        <w:tc>
          <w:tcPr>
            <w:tcW w:w="3254" w:type="dxa"/>
            <w:gridSpan w:val="2"/>
          </w:tcPr>
          <w:p w14:paraId="7244CD31" w14:textId="0EF0CAEB" w:rsidR="00465521" w:rsidRPr="008C3753" w:rsidRDefault="00465521" w:rsidP="00F65346">
            <w:pPr>
              <w:pStyle w:val="TAC"/>
              <w:rPr>
                <w:ins w:id="476" w:author="SAMSUNG4" w:date="2025-11-20T19:03:00Z"/>
                <w:rFonts w:cs="Arial"/>
              </w:rPr>
            </w:pPr>
            <w:ins w:id="477" w:author="SAMSUNG3" w:date="2025-11-07T20:20:00Z">
              <w:r w:rsidRPr="008C3753">
                <w:rPr>
                  <w:rFonts w:cs="Arial"/>
                </w:rPr>
                <w:t>2</w:t>
              </w:r>
            </w:ins>
          </w:p>
        </w:tc>
      </w:tr>
      <w:tr w:rsidR="00465521" w:rsidRPr="008C3753" w14:paraId="62BC0D3A" w14:textId="5480B9ED" w:rsidTr="003A5EBD">
        <w:trPr>
          <w:cantSplit/>
          <w:trHeight w:val="199"/>
          <w:jc w:val="center"/>
          <w:ins w:id="478" w:author="SAMSUNG3" w:date="2025-11-07T20:20:00Z"/>
        </w:trPr>
        <w:tc>
          <w:tcPr>
            <w:tcW w:w="1906" w:type="dxa"/>
            <w:vMerge/>
            <w:tcBorders>
              <w:right w:val="single" w:sz="4" w:space="0" w:color="auto"/>
            </w:tcBorders>
            <w:shd w:val="clear" w:color="auto" w:fill="auto"/>
          </w:tcPr>
          <w:p w14:paraId="011B8B79" w14:textId="77777777" w:rsidR="00465521" w:rsidRPr="008C3753" w:rsidRDefault="00465521" w:rsidP="00F65346">
            <w:pPr>
              <w:pStyle w:val="TAL"/>
              <w:rPr>
                <w:ins w:id="479" w:author="SAMSUNG3" w:date="2025-11-07T20:20:00Z"/>
              </w:rPr>
            </w:pPr>
          </w:p>
        </w:tc>
        <w:tc>
          <w:tcPr>
            <w:tcW w:w="2274" w:type="dxa"/>
            <w:tcBorders>
              <w:left w:val="single" w:sz="4" w:space="0" w:color="auto"/>
            </w:tcBorders>
          </w:tcPr>
          <w:p w14:paraId="18C25137" w14:textId="77777777" w:rsidR="00465521" w:rsidRPr="008C3753" w:rsidRDefault="00465521" w:rsidP="00F65346">
            <w:pPr>
              <w:pStyle w:val="TAL"/>
              <w:rPr>
                <w:ins w:id="480" w:author="SAMSUNG3" w:date="2025-11-07T20:20:00Z"/>
              </w:rPr>
            </w:pPr>
            <w:ins w:id="481" w:author="SAMSUNG3" w:date="2025-11-07T20:20:00Z">
              <w:r w:rsidRPr="008C3753">
                <w:t>Ratio of PUSCH EPRE to DM-RS EPRE</w:t>
              </w:r>
            </w:ins>
          </w:p>
        </w:tc>
        <w:tc>
          <w:tcPr>
            <w:tcW w:w="3254" w:type="dxa"/>
            <w:gridSpan w:val="2"/>
          </w:tcPr>
          <w:p w14:paraId="69698CF1" w14:textId="006D7747" w:rsidR="00465521" w:rsidRPr="008C3753" w:rsidRDefault="00465521" w:rsidP="00F65346">
            <w:pPr>
              <w:pStyle w:val="TAC"/>
              <w:rPr>
                <w:ins w:id="482" w:author="SAMSUNG4" w:date="2025-11-20T19:03:00Z"/>
                <w:rFonts w:cs="Arial"/>
              </w:rPr>
            </w:pPr>
            <w:ins w:id="483" w:author="SAMSUNG3" w:date="2025-11-07T20:20:00Z">
              <w:r w:rsidRPr="008C3753">
                <w:rPr>
                  <w:rFonts w:cs="Arial"/>
                </w:rPr>
                <w:t>-3 dB</w:t>
              </w:r>
            </w:ins>
          </w:p>
        </w:tc>
      </w:tr>
      <w:tr w:rsidR="00465521" w:rsidRPr="008C3753" w14:paraId="296ED9A5" w14:textId="1150DD35" w:rsidTr="003A5EBD">
        <w:trPr>
          <w:cantSplit/>
          <w:trHeight w:val="192"/>
          <w:jc w:val="center"/>
          <w:ins w:id="484" w:author="SAMSUNG3" w:date="2025-11-07T20:20:00Z"/>
        </w:trPr>
        <w:tc>
          <w:tcPr>
            <w:tcW w:w="1906" w:type="dxa"/>
            <w:vMerge/>
            <w:tcBorders>
              <w:right w:val="single" w:sz="4" w:space="0" w:color="auto"/>
            </w:tcBorders>
            <w:shd w:val="clear" w:color="auto" w:fill="auto"/>
          </w:tcPr>
          <w:p w14:paraId="63545D3C" w14:textId="77777777" w:rsidR="00465521" w:rsidRPr="008C3753" w:rsidRDefault="00465521" w:rsidP="00F65346">
            <w:pPr>
              <w:pStyle w:val="TAL"/>
              <w:rPr>
                <w:ins w:id="485" w:author="SAMSUNG3" w:date="2025-11-07T20:20:00Z"/>
              </w:rPr>
            </w:pPr>
          </w:p>
        </w:tc>
        <w:tc>
          <w:tcPr>
            <w:tcW w:w="2274" w:type="dxa"/>
            <w:vMerge w:val="restart"/>
            <w:tcBorders>
              <w:left w:val="single" w:sz="4" w:space="0" w:color="auto"/>
            </w:tcBorders>
          </w:tcPr>
          <w:p w14:paraId="3689A79B" w14:textId="77777777" w:rsidR="00465521" w:rsidRPr="008C3753" w:rsidRDefault="00465521" w:rsidP="00F65346">
            <w:pPr>
              <w:pStyle w:val="TAL"/>
              <w:rPr>
                <w:ins w:id="486" w:author="SAMSUNG3" w:date="2025-11-07T20:20:00Z"/>
              </w:rPr>
            </w:pPr>
            <w:ins w:id="487" w:author="SAMSUNG3" w:date="2025-11-07T20:20:00Z">
              <w:r w:rsidRPr="008C3753">
                <w:t>DM-RS port(s)</w:t>
              </w:r>
            </w:ins>
          </w:p>
        </w:tc>
        <w:tc>
          <w:tcPr>
            <w:tcW w:w="1628" w:type="dxa"/>
          </w:tcPr>
          <w:p w14:paraId="5BAD7BAF" w14:textId="341BFA69" w:rsidR="00465521" w:rsidRPr="008C3753" w:rsidRDefault="00465521" w:rsidP="00F65346">
            <w:pPr>
              <w:pStyle w:val="TAC"/>
              <w:rPr>
                <w:ins w:id="488" w:author="SAMSUNG3" w:date="2025-11-07T20:20:00Z"/>
                <w:rFonts w:cs="Arial"/>
                <w:lang w:eastAsia="zh-CN"/>
              </w:rPr>
            </w:pPr>
            <w:ins w:id="489" w:author="SAMSUNG4" w:date="2025-11-20T19:04:00Z">
              <w:r>
                <w:rPr>
                  <w:rFonts w:cs="Arial" w:hint="eastAsia"/>
                  <w:lang w:eastAsia="zh-CN"/>
                </w:rPr>
                <w:t>U</w:t>
              </w:r>
            </w:ins>
            <w:ins w:id="490" w:author="SAMSUNG4" w:date="2025-11-20T19:05:00Z">
              <w:r>
                <w:rPr>
                  <w:rFonts w:cs="Arial"/>
                  <w:lang w:eastAsia="zh-CN"/>
                </w:rPr>
                <w:t>E0</w:t>
              </w:r>
            </w:ins>
          </w:p>
        </w:tc>
        <w:tc>
          <w:tcPr>
            <w:tcW w:w="1626" w:type="dxa"/>
          </w:tcPr>
          <w:p w14:paraId="6643040E" w14:textId="6984FEF1" w:rsidR="00465521" w:rsidRPr="008C3753" w:rsidRDefault="00465521" w:rsidP="00F65346">
            <w:pPr>
              <w:pStyle w:val="TAC"/>
              <w:rPr>
                <w:ins w:id="491" w:author="SAMSUNG4" w:date="2025-11-20T19:03:00Z"/>
                <w:rFonts w:cs="Arial"/>
                <w:lang w:eastAsia="zh-CN"/>
              </w:rPr>
            </w:pPr>
            <w:ins w:id="492" w:author="SAMSUNG4" w:date="2025-11-20T19:05:00Z">
              <w:r>
                <w:rPr>
                  <w:rFonts w:cs="Arial" w:hint="eastAsia"/>
                  <w:lang w:eastAsia="zh-CN"/>
                </w:rPr>
                <w:t>U</w:t>
              </w:r>
              <w:r>
                <w:rPr>
                  <w:rFonts w:cs="Arial"/>
                  <w:lang w:eastAsia="zh-CN"/>
                </w:rPr>
                <w:t>E1</w:t>
              </w:r>
            </w:ins>
          </w:p>
        </w:tc>
      </w:tr>
      <w:tr w:rsidR="00465521" w:rsidRPr="008C3753" w14:paraId="485B190E" w14:textId="77777777" w:rsidTr="003A5EBD">
        <w:trPr>
          <w:cantSplit/>
          <w:trHeight w:val="192"/>
          <w:jc w:val="center"/>
          <w:ins w:id="493" w:author="SAMSUNG4" w:date="2025-11-20T19:04:00Z"/>
        </w:trPr>
        <w:tc>
          <w:tcPr>
            <w:tcW w:w="1906" w:type="dxa"/>
            <w:vMerge/>
            <w:tcBorders>
              <w:right w:val="single" w:sz="4" w:space="0" w:color="auto"/>
            </w:tcBorders>
            <w:shd w:val="clear" w:color="auto" w:fill="auto"/>
          </w:tcPr>
          <w:p w14:paraId="6232042D" w14:textId="77777777" w:rsidR="00465521" w:rsidRPr="008C3753" w:rsidRDefault="00465521" w:rsidP="00F65346">
            <w:pPr>
              <w:pStyle w:val="TAL"/>
              <w:rPr>
                <w:ins w:id="494" w:author="SAMSUNG4" w:date="2025-11-20T19:04:00Z"/>
              </w:rPr>
            </w:pPr>
          </w:p>
        </w:tc>
        <w:tc>
          <w:tcPr>
            <w:tcW w:w="2274" w:type="dxa"/>
            <w:vMerge/>
            <w:tcBorders>
              <w:left w:val="single" w:sz="4" w:space="0" w:color="auto"/>
            </w:tcBorders>
          </w:tcPr>
          <w:p w14:paraId="33D72FDB" w14:textId="77777777" w:rsidR="00465521" w:rsidRPr="008C3753" w:rsidRDefault="00465521" w:rsidP="00F65346">
            <w:pPr>
              <w:pStyle w:val="TAL"/>
              <w:rPr>
                <w:ins w:id="495" w:author="SAMSUNG4" w:date="2025-11-20T19:04:00Z"/>
              </w:rPr>
            </w:pPr>
          </w:p>
        </w:tc>
        <w:tc>
          <w:tcPr>
            <w:tcW w:w="1628" w:type="dxa"/>
          </w:tcPr>
          <w:p w14:paraId="6153A18C" w14:textId="389C9574" w:rsidR="00465521" w:rsidRDefault="00465521" w:rsidP="00F65346">
            <w:pPr>
              <w:pStyle w:val="TAC"/>
              <w:rPr>
                <w:ins w:id="496" w:author="SAMSUNG4" w:date="2025-11-20T19:04:00Z"/>
                <w:rFonts w:cs="Arial"/>
                <w:lang w:eastAsia="zh-CN"/>
              </w:rPr>
            </w:pPr>
            <w:ins w:id="497" w:author="SAMSUNG4" w:date="2025-11-20T19:05:00Z">
              <w:r>
                <w:rPr>
                  <w:rFonts w:cs="Arial" w:hint="eastAsia"/>
                  <w:lang w:eastAsia="zh-CN"/>
                </w:rPr>
                <w:t>{</w:t>
              </w:r>
              <w:r>
                <w:rPr>
                  <w:rFonts w:cs="Arial"/>
                  <w:lang w:eastAsia="zh-CN"/>
                </w:rPr>
                <w:t>0}</w:t>
              </w:r>
            </w:ins>
          </w:p>
        </w:tc>
        <w:tc>
          <w:tcPr>
            <w:tcW w:w="1626" w:type="dxa"/>
          </w:tcPr>
          <w:p w14:paraId="60697284" w14:textId="17E0A522" w:rsidR="00465521" w:rsidRPr="008C3753" w:rsidRDefault="00465521" w:rsidP="00F65346">
            <w:pPr>
              <w:pStyle w:val="TAC"/>
              <w:rPr>
                <w:ins w:id="498" w:author="SAMSUNG4" w:date="2025-11-20T19:04:00Z"/>
                <w:rFonts w:cs="Arial"/>
                <w:lang w:eastAsia="zh-CN"/>
              </w:rPr>
            </w:pPr>
            <w:ins w:id="499" w:author="SAMSUNG4" w:date="2025-11-20T19:05:00Z">
              <w:r>
                <w:rPr>
                  <w:rFonts w:cs="Arial" w:hint="eastAsia"/>
                  <w:lang w:eastAsia="zh-CN"/>
                </w:rPr>
                <w:t>{</w:t>
              </w:r>
              <w:r>
                <w:rPr>
                  <w:rFonts w:cs="Arial"/>
                  <w:lang w:eastAsia="zh-CN"/>
                </w:rPr>
                <w:t>1}</w:t>
              </w:r>
            </w:ins>
          </w:p>
        </w:tc>
      </w:tr>
      <w:tr w:rsidR="003A5EBD" w:rsidRPr="008C3753" w14:paraId="7CFE799F" w14:textId="33FF8A11" w:rsidTr="003A5EBD">
        <w:trPr>
          <w:cantSplit/>
          <w:trHeight w:val="199"/>
          <w:jc w:val="center"/>
          <w:ins w:id="500" w:author="SAMSUNG3" w:date="2025-11-07T20:20:00Z"/>
        </w:trPr>
        <w:tc>
          <w:tcPr>
            <w:tcW w:w="1906" w:type="dxa"/>
            <w:vMerge/>
            <w:tcBorders>
              <w:bottom w:val="single" w:sz="4" w:space="0" w:color="auto"/>
              <w:right w:val="single" w:sz="4" w:space="0" w:color="auto"/>
            </w:tcBorders>
            <w:shd w:val="clear" w:color="auto" w:fill="auto"/>
          </w:tcPr>
          <w:p w14:paraId="1CA04617" w14:textId="77777777" w:rsidR="003A5EBD" w:rsidRPr="008C3753" w:rsidRDefault="003A5EBD" w:rsidP="00F65346">
            <w:pPr>
              <w:pStyle w:val="TAL"/>
              <w:rPr>
                <w:ins w:id="501" w:author="SAMSUNG3" w:date="2025-11-07T20:20:00Z"/>
              </w:rPr>
            </w:pPr>
          </w:p>
        </w:tc>
        <w:tc>
          <w:tcPr>
            <w:tcW w:w="2274" w:type="dxa"/>
            <w:tcBorders>
              <w:left w:val="single" w:sz="4" w:space="0" w:color="auto"/>
            </w:tcBorders>
          </w:tcPr>
          <w:p w14:paraId="4BADAE35" w14:textId="77777777" w:rsidR="003A5EBD" w:rsidRPr="008C3753" w:rsidRDefault="003A5EBD" w:rsidP="00F65346">
            <w:pPr>
              <w:pStyle w:val="TAL"/>
              <w:rPr>
                <w:ins w:id="502" w:author="SAMSUNG3" w:date="2025-11-07T20:20:00Z"/>
              </w:rPr>
            </w:pPr>
            <w:ins w:id="503" w:author="SAMSUNG3" w:date="2025-11-07T20:20:00Z">
              <w:r w:rsidRPr="008C3753">
                <w:t>DM-RS sequence generation</w:t>
              </w:r>
            </w:ins>
          </w:p>
        </w:tc>
        <w:tc>
          <w:tcPr>
            <w:tcW w:w="3254" w:type="dxa"/>
            <w:gridSpan w:val="2"/>
          </w:tcPr>
          <w:p w14:paraId="6D60871D" w14:textId="3006E8EA" w:rsidR="003A5EBD" w:rsidRPr="008C3753" w:rsidRDefault="003A5EBD" w:rsidP="00F65346">
            <w:pPr>
              <w:pStyle w:val="TAC"/>
              <w:rPr>
                <w:ins w:id="504" w:author="SAMSUNG4" w:date="2025-11-20T19:03:00Z"/>
                <w:rFonts w:cs="Arial"/>
              </w:rPr>
            </w:pPr>
            <w:ins w:id="505" w:author="SAMSUNG3" w:date="2025-11-07T20:20: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3A5EBD" w:rsidRPr="008C3753" w14:paraId="5E14BE6A" w14:textId="2B2C54AE" w:rsidTr="003A5EBD">
        <w:trPr>
          <w:cantSplit/>
          <w:trHeight w:val="185"/>
          <w:jc w:val="center"/>
          <w:ins w:id="506" w:author="SAMSUNG3" w:date="2025-11-07T20:20:00Z"/>
        </w:trPr>
        <w:tc>
          <w:tcPr>
            <w:tcW w:w="1906" w:type="dxa"/>
            <w:vMerge w:val="restart"/>
            <w:tcBorders>
              <w:top w:val="single" w:sz="4" w:space="0" w:color="auto"/>
              <w:right w:val="single" w:sz="4" w:space="0" w:color="auto"/>
            </w:tcBorders>
            <w:shd w:val="clear" w:color="auto" w:fill="auto"/>
          </w:tcPr>
          <w:p w14:paraId="498CCE22" w14:textId="77777777" w:rsidR="003A5EBD" w:rsidRPr="008C3753" w:rsidRDefault="003A5EBD" w:rsidP="00F65346">
            <w:pPr>
              <w:pStyle w:val="TAL"/>
              <w:rPr>
                <w:ins w:id="507" w:author="SAMSUNG3" w:date="2025-11-07T20:20:00Z"/>
              </w:rPr>
            </w:pPr>
            <w:ins w:id="508" w:author="SAMSUNG3" w:date="2025-11-07T20:20:00Z">
              <w:r w:rsidRPr="008C3753">
                <w:t>Time domain resource assignment</w:t>
              </w:r>
            </w:ins>
          </w:p>
        </w:tc>
        <w:tc>
          <w:tcPr>
            <w:tcW w:w="2274" w:type="dxa"/>
            <w:tcBorders>
              <w:left w:val="single" w:sz="4" w:space="0" w:color="auto"/>
            </w:tcBorders>
          </w:tcPr>
          <w:p w14:paraId="39CCD47B" w14:textId="77777777" w:rsidR="003A5EBD" w:rsidRPr="008C3753" w:rsidRDefault="003A5EBD" w:rsidP="00F65346">
            <w:pPr>
              <w:pStyle w:val="TAL"/>
              <w:rPr>
                <w:ins w:id="509" w:author="SAMSUNG3" w:date="2025-11-07T20:20:00Z"/>
              </w:rPr>
            </w:pPr>
            <w:ins w:id="510" w:author="SAMSUNG3" w:date="2025-11-07T20:20:00Z">
              <w:r w:rsidRPr="008C3753">
                <w:rPr>
                  <w:rFonts w:eastAsia="Batang"/>
                </w:rPr>
                <w:t>PUSCH mapping type</w:t>
              </w:r>
            </w:ins>
          </w:p>
        </w:tc>
        <w:tc>
          <w:tcPr>
            <w:tcW w:w="3254" w:type="dxa"/>
            <w:gridSpan w:val="2"/>
          </w:tcPr>
          <w:p w14:paraId="5EB9557A" w14:textId="5A317D9F" w:rsidR="003A5EBD" w:rsidRDefault="003A5EBD" w:rsidP="00F65346">
            <w:pPr>
              <w:pStyle w:val="TAC"/>
              <w:rPr>
                <w:ins w:id="511" w:author="SAMSUNG4" w:date="2025-11-20T19:03:00Z"/>
                <w:rFonts w:cs="Arial"/>
              </w:rPr>
            </w:pPr>
            <w:ins w:id="512" w:author="SAMSUNG3" w:date="2025-11-07T20:20:00Z">
              <w:r>
                <w:rPr>
                  <w:rFonts w:cs="Arial"/>
                </w:rPr>
                <w:t>A, B</w:t>
              </w:r>
            </w:ins>
          </w:p>
        </w:tc>
      </w:tr>
      <w:tr w:rsidR="003A5EBD" w:rsidRPr="008C3753" w14:paraId="58AB7ACB" w14:textId="071100FD" w:rsidTr="003A5EBD">
        <w:trPr>
          <w:cantSplit/>
          <w:trHeight w:val="192"/>
          <w:jc w:val="center"/>
          <w:ins w:id="513" w:author="SAMSUNG3" w:date="2025-11-07T20:20:00Z"/>
        </w:trPr>
        <w:tc>
          <w:tcPr>
            <w:tcW w:w="1906" w:type="dxa"/>
            <w:vMerge/>
            <w:tcBorders>
              <w:right w:val="single" w:sz="4" w:space="0" w:color="auto"/>
            </w:tcBorders>
            <w:shd w:val="clear" w:color="auto" w:fill="auto"/>
          </w:tcPr>
          <w:p w14:paraId="5CD9CDD0" w14:textId="77777777" w:rsidR="003A5EBD" w:rsidRPr="008C3753" w:rsidRDefault="003A5EBD" w:rsidP="00F65346">
            <w:pPr>
              <w:pStyle w:val="TAL"/>
              <w:rPr>
                <w:ins w:id="514" w:author="SAMSUNG3" w:date="2025-11-07T20:20:00Z"/>
              </w:rPr>
            </w:pPr>
          </w:p>
        </w:tc>
        <w:tc>
          <w:tcPr>
            <w:tcW w:w="2274" w:type="dxa"/>
            <w:tcBorders>
              <w:left w:val="single" w:sz="4" w:space="0" w:color="auto"/>
            </w:tcBorders>
          </w:tcPr>
          <w:p w14:paraId="2AB98539" w14:textId="77777777" w:rsidR="003A5EBD" w:rsidRPr="008C3753" w:rsidRDefault="003A5EBD" w:rsidP="00F65346">
            <w:pPr>
              <w:pStyle w:val="TAL"/>
              <w:rPr>
                <w:ins w:id="515" w:author="SAMSUNG3" w:date="2025-11-07T20:20:00Z"/>
                <w:rFonts w:eastAsia="Batang"/>
              </w:rPr>
            </w:pPr>
            <w:ins w:id="516" w:author="SAMSUNG3" w:date="2025-11-07T20:20:00Z">
              <w:r w:rsidRPr="008C3753">
                <w:t>Start symbol</w:t>
              </w:r>
            </w:ins>
          </w:p>
        </w:tc>
        <w:tc>
          <w:tcPr>
            <w:tcW w:w="3254" w:type="dxa"/>
            <w:gridSpan w:val="2"/>
          </w:tcPr>
          <w:p w14:paraId="325FB151" w14:textId="1B2A9544" w:rsidR="003A5EBD" w:rsidRPr="008C3753" w:rsidRDefault="003A5EBD" w:rsidP="00F65346">
            <w:pPr>
              <w:pStyle w:val="TAC"/>
              <w:rPr>
                <w:ins w:id="517" w:author="SAMSUNG4" w:date="2025-11-20T19:03:00Z"/>
                <w:rFonts w:cs="Arial"/>
              </w:rPr>
            </w:pPr>
            <w:ins w:id="518" w:author="SAMSUNG3" w:date="2025-11-07T20:20:00Z">
              <w:r w:rsidRPr="008C3753">
                <w:rPr>
                  <w:rFonts w:cs="Arial"/>
                </w:rPr>
                <w:t>0</w:t>
              </w:r>
            </w:ins>
          </w:p>
        </w:tc>
      </w:tr>
      <w:tr w:rsidR="003A5EBD" w:rsidRPr="008C3753" w14:paraId="0E875E5D" w14:textId="1C224E3D" w:rsidTr="003A5EBD">
        <w:trPr>
          <w:cantSplit/>
          <w:trHeight w:val="199"/>
          <w:jc w:val="center"/>
          <w:ins w:id="519" w:author="SAMSUNG3" w:date="2025-11-07T20:20:00Z"/>
        </w:trPr>
        <w:tc>
          <w:tcPr>
            <w:tcW w:w="1906" w:type="dxa"/>
            <w:vMerge/>
            <w:tcBorders>
              <w:right w:val="single" w:sz="4" w:space="0" w:color="auto"/>
            </w:tcBorders>
            <w:shd w:val="clear" w:color="auto" w:fill="auto"/>
          </w:tcPr>
          <w:p w14:paraId="4592AE10" w14:textId="77777777" w:rsidR="003A5EBD" w:rsidRPr="008C3753" w:rsidRDefault="003A5EBD" w:rsidP="00F65346">
            <w:pPr>
              <w:pStyle w:val="TAL"/>
              <w:rPr>
                <w:ins w:id="520" w:author="SAMSUNG3" w:date="2025-11-07T20:20:00Z"/>
              </w:rPr>
            </w:pPr>
          </w:p>
        </w:tc>
        <w:tc>
          <w:tcPr>
            <w:tcW w:w="2274" w:type="dxa"/>
            <w:tcBorders>
              <w:left w:val="single" w:sz="4" w:space="0" w:color="auto"/>
            </w:tcBorders>
          </w:tcPr>
          <w:p w14:paraId="272C805E" w14:textId="77777777" w:rsidR="003A5EBD" w:rsidRPr="008C3753" w:rsidRDefault="003A5EBD" w:rsidP="00F65346">
            <w:pPr>
              <w:pStyle w:val="TAL"/>
              <w:rPr>
                <w:ins w:id="521" w:author="SAMSUNG3" w:date="2025-11-07T20:20:00Z"/>
              </w:rPr>
            </w:pPr>
            <w:ins w:id="522" w:author="SAMSUNG3" w:date="2025-11-07T20:20:00Z">
              <w:r w:rsidRPr="008C3753">
                <w:t>Allocation length</w:t>
              </w:r>
            </w:ins>
          </w:p>
        </w:tc>
        <w:tc>
          <w:tcPr>
            <w:tcW w:w="3254" w:type="dxa"/>
            <w:gridSpan w:val="2"/>
          </w:tcPr>
          <w:p w14:paraId="6B203D85" w14:textId="46435905" w:rsidR="003A5EBD" w:rsidRDefault="003A5EBD" w:rsidP="00F65346">
            <w:pPr>
              <w:pStyle w:val="TAC"/>
              <w:rPr>
                <w:ins w:id="523" w:author="SAMSUNG4" w:date="2025-11-20T19:03:00Z"/>
                <w:rFonts w:cs="Arial"/>
              </w:rPr>
            </w:pPr>
            <w:ins w:id="524" w:author="SAMSUNG3" w:date="2025-11-07T20:20:00Z">
              <w:r>
                <w:rPr>
                  <w:rFonts w:cs="Arial"/>
                </w:rPr>
                <w:t>14</w:t>
              </w:r>
            </w:ins>
          </w:p>
        </w:tc>
      </w:tr>
      <w:tr w:rsidR="003A5EBD" w:rsidRPr="008C3753" w14:paraId="13224B63" w14:textId="4EE4FC78" w:rsidTr="003A5EBD">
        <w:trPr>
          <w:cantSplit/>
          <w:trHeight w:val="378"/>
          <w:jc w:val="center"/>
          <w:ins w:id="525" w:author="SAMSUNG3" w:date="2025-11-07T20:20:00Z"/>
        </w:trPr>
        <w:tc>
          <w:tcPr>
            <w:tcW w:w="1906" w:type="dxa"/>
            <w:vMerge/>
            <w:tcBorders>
              <w:right w:val="single" w:sz="4" w:space="0" w:color="auto"/>
            </w:tcBorders>
            <w:shd w:val="clear" w:color="auto" w:fill="auto"/>
          </w:tcPr>
          <w:p w14:paraId="7A3BCCDB" w14:textId="77777777" w:rsidR="003A5EBD" w:rsidRPr="008C3753" w:rsidRDefault="003A5EBD" w:rsidP="00F65346">
            <w:pPr>
              <w:pStyle w:val="TAL"/>
              <w:rPr>
                <w:ins w:id="526" w:author="SAMSUNG3" w:date="2025-11-07T20:20:00Z"/>
              </w:rPr>
            </w:pPr>
          </w:p>
        </w:tc>
        <w:tc>
          <w:tcPr>
            <w:tcW w:w="2274" w:type="dxa"/>
            <w:tcBorders>
              <w:left w:val="single" w:sz="4" w:space="0" w:color="auto"/>
            </w:tcBorders>
          </w:tcPr>
          <w:p w14:paraId="632EDACD" w14:textId="77777777" w:rsidR="003A5EBD" w:rsidRPr="008C3753" w:rsidRDefault="003A5EBD" w:rsidP="00F65346">
            <w:pPr>
              <w:pStyle w:val="TAL"/>
              <w:rPr>
                <w:ins w:id="527" w:author="SAMSUNG3" w:date="2025-11-07T20:20:00Z"/>
              </w:rPr>
            </w:pPr>
            <w:ins w:id="528" w:author="SAMSUNG3" w:date="2025-11-07T20:20:00Z">
              <w:r>
                <w:rPr>
                  <w:rFonts w:hint="eastAsia"/>
                </w:rPr>
                <w:t>PU</w:t>
              </w:r>
              <w:r>
                <w:t>SCH aggregation factor</w:t>
              </w:r>
            </w:ins>
          </w:p>
        </w:tc>
        <w:tc>
          <w:tcPr>
            <w:tcW w:w="3254" w:type="dxa"/>
            <w:gridSpan w:val="2"/>
          </w:tcPr>
          <w:p w14:paraId="41B669D3" w14:textId="3DEE641F" w:rsidR="003A5EBD" w:rsidRPr="00764AD9" w:rsidRDefault="003A5EBD" w:rsidP="00F65346">
            <w:pPr>
              <w:pStyle w:val="TAC"/>
              <w:rPr>
                <w:ins w:id="529" w:author="SAMSUNG4" w:date="2025-11-20T19:03:00Z"/>
                <w:rFonts w:cs="Arial"/>
              </w:rPr>
            </w:pPr>
            <w:ins w:id="530" w:author="SAMSUNG3" w:date="2025-11-07T20:20:00Z">
              <w:r w:rsidRPr="00764AD9">
                <w:rPr>
                  <w:rFonts w:cs="Arial"/>
                </w:rPr>
                <w:t xml:space="preserve"> </w:t>
              </w:r>
              <w:r>
                <w:rPr>
                  <w:rFonts w:cs="Arial"/>
                </w:rPr>
                <w:t>n2</w:t>
              </w:r>
            </w:ins>
          </w:p>
        </w:tc>
      </w:tr>
      <w:tr w:rsidR="003A5EBD" w:rsidRPr="008C3753" w14:paraId="5C54762A" w14:textId="0E06A284" w:rsidTr="003A5EBD">
        <w:trPr>
          <w:cantSplit/>
          <w:trHeight w:val="740"/>
          <w:jc w:val="center"/>
          <w:ins w:id="531" w:author="SAMSUNG3" w:date="2025-11-07T20:20:00Z"/>
        </w:trPr>
        <w:tc>
          <w:tcPr>
            <w:tcW w:w="1906" w:type="dxa"/>
            <w:vMerge w:val="restart"/>
            <w:tcBorders>
              <w:top w:val="single" w:sz="4" w:space="0" w:color="auto"/>
              <w:right w:val="single" w:sz="4" w:space="0" w:color="auto"/>
            </w:tcBorders>
            <w:shd w:val="clear" w:color="auto" w:fill="auto"/>
          </w:tcPr>
          <w:p w14:paraId="25B2C8E4" w14:textId="77777777" w:rsidR="003A5EBD" w:rsidRPr="008C3753" w:rsidRDefault="003A5EBD" w:rsidP="00F65346">
            <w:pPr>
              <w:pStyle w:val="TAL"/>
              <w:rPr>
                <w:ins w:id="532" w:author="SAMSUNG3" w:date="2025-11-07T20:20:00Z"/>
              </w:rPr>
            </w:pPr>
            <w:ins w:id="533" w:author="SAMSUNG3" w:date="2025-11-07T20:20:00Z">
              <w:r w:rsidRPr="008C3753">
                <w:t>Frequency domain resource assignment</w:t>
              </w:r>
            </w:ins>
          </w:p>
        </w:tc>
        <w:tc>
          <w:tcPr>
            <w:tcW w:w="2274" w:type="dxa"/>
            <w:tcBorders>
              <w:left w:val="single" w:sz="4" w:space="0" w:color="auto"/>
            </w:tcBorders>
          </w:tcPr>
          <w:p w14:paraId="56D1A7F2" w14:textId="77777777" w:rsidR="003A5EBD" w:rsidRPr="008C3753" w:rsidRDefault="003A5EBD" w:rsidP="00F65346">
            <w:pPr>
              <w:pStyle w:val="TAL"/>
              <w:rPr>
                <w:ins w:id="534" w:author="SAMSUNG3" w:date="2025-11-07T20:20:00Z"/>
              </w:rPr>
            </w:pPr>
            <w:ins w:id="535" w:author="SAMSUNG3" w:date="2025-11-07T20:20:00Z">
              <w:r w:rsidRPr="008C3753">
                <w:t>RB assignment</w:t>
              </w:r>
            </w:ins>
          </w:p>
        </w:tc>
        <w:tc>
          <w:tcPr>
            <w:tcW w:w="3254" w:type="dxa"/>
            <w:gridSpan w:val="2"/>
          </w:tcPr>
          <w:p w14:paraId="491AC331" w14:textId="77777777" w:rsidR="003A5EBD" w:rsidRDefault="003A5EBD" w:rsidP="00F65346">
            <w:pPr>
              <w:pStyle w:val="TAC"/>
              <w:rPr>
                <w:ins w:id="536" w:author="SAMSUNG3" w:date="2025-11-07T20:20:00Z"/>
                <w:rFonts w:cs="Arial"/>
              </w:rPr>
            </w:pPr>
            <w:ins w:id="537" w:author="SAMSUNG3" w:date="2025-11-07T20:20:00Z">
              <w:r>
                <w:rPr>
                  <w:rFonts w:cs="Arial"/>
                </w:rPr>
                <w:t>15 kHz SCS: 25 PRBs in the middle of the test bandwidth</w:t>
              </w:r>
            </w:ins>
          </w:p>
          <w:p w14:paraId="2F9553C8" w14:textId="22BF0220" w:rsidR="003A5EBD" w:rsidRDefault="003A5EBD" w:rsidP="00F65346">
            <w:pPr>
              <w:pStyle w:val="TAC"/>
              <w:rPr>
                <w:ins w:id="538" w:author="SAMSUNG4" w:date="2025-11-20T19:03:00Z"/>
                <w:rFonts w:cs="Arial"/>
              </w:rPr>
            </w:pPr>
            <w:ins w:id="539" w:author="SAMSUNG3" w:date="2025-11-07T20:20:00Z">
              <w:r>
                <w:rPr>
                  <w:rFonts w:cs="Arial" w:hint="eastAsia"/>
                  <w:lang w:eastAsia="zh-CN"/>
                </w:rPr>
                <w:t>3</w:t>
              </w:r>
              <w:r>
                <w:rPr>
                  <w:rFonts w:cs="Arial"/>
                  <w:lang w:eastAsia="zh-CN"/>
                </w:rPr>
                <w:t>0kHz SCS: 24PRBs in the middle of the test bandwidth</w:t>
              </w:r>
            </w:ins>
          </w:p>
        </w:tc>
      </w:tr>
      <w:tr w:rsidR="003A5EBD" w:rsidRPr="008C3753" w14:paraId="6D108E46" w14:textId="0EBBF17B" w:rsidTr="003A5EBD">
        <w:trPr>
          <w:cantSplit/>
          <w:trHeight w:val="199"/>
          <w:jc w:val="center"/>
          <w:ins w:id="540" w:author="SAMSUNG3" w:date="2025-11-07T20:20:00Z"/>
        </w:trPr>
        <w:tc>
          <w:tcPr>
            <w:tcW w:w="1906" w:type="dxa"/>
            <w:vMerge/>
            <w:tcBorders>
              <w:bottom w:val="single" w:sz="4" w:space="0" w:color="auto"/>
              <w:right w:val="single" w:sz="4" w:space="0" w:color="auto"/>
            </w:tcBorders>
            <w:shd w:val="clear" w:color="auto" w:fill="auto"/>
          </w:tcPr>
          <w:p w14:paraId="2F46130F" w14:textId="77777777" w:rsidR="003A5EBD" w:rsidRPr="008C3753" w:rsidRDefault="003A5EBD" w:rsidP="00F65346">
            <w:pPr>
              <w:pStyle w:val="TAL"/>
              <w:rPr>
                <w:ins w:id="541" w:author="SAMSUNG3" w:date="2025-11-07T20:20:00Z"/>
              </w:rPr>
            </w:pPr>
          </w:p>
        </w:tc>
        <w:tc>
          <w:tcPr>
            <w:tcW w:w="2274" w:type="dxa"/>
            <w:tcBorders>
              <w:left w:val="single" w:sz="4" w:space="0" w:color="auto"/>
            </w:tcBorders>
          </w:tcPr>
          <w:p w14:paraId="2E55EC35" w14:textId="77777777" w:rsidR="003A5EBD" w:rsidRPr="008C3753" w:rsidRDefault="003A5EBD" w:rsidP="00F65346">
            <w:pPr>
              <w:pStyle w:val="TAL"/>
              <w:rPr>
                <w:ins w:id="542" w:author="SAMSUNG3" w:date="2025-11-07T20:20:00Z"/>
              </w:rPr>
            </w:pPr>
            <w:ins w:id="543" w:author="SAMSUNG3" w:date="2025-11-07T20:20:00Z">
              <w:r w:rsidRPr="008C3753">
                <w:t>Frequency hopping</w:t>
              </w:r>
            </w:ins>
          </w:p>
        </w:tc>
        <w:tc>
          <w:tcPr>
            <w:tcW w:w="3254" w:type="dxa"/>
            <w:gridSpan w:val="2"/>
          </w:tcPr>
          <w:p w14:paraId="5B2BBCA5" w14:textId="3B46A7F9" w:rsidR="003A5EBD" w:rsidRPr="008C3753" w:rsidRDefault="003A5EBD" w:rsidP="00F65346">
            <w:pPr>
              <w:pStyle w:val="TAC"/>
              <w:rPr>
                <w:ins w:id="544" w:author="SAMSUNG4" w:date="2025-11-20T19:03:00Z"/>
                <w:rFonts w:cs="Arial"/>
              </w:rPr>
            </w:pPr>
            <w:ins w:id="545" w:author="SAMSUNG3" w:date="2025-11-07T20:20:00Z">
              <w:r w:rsidRPr="008C3753">
                <w:rPr>
                  <w:rFonts w:cs="Arial"/>
                </w:rPr>
                <w:t>Disabled</w:t>
              </w:r>
            </w:ins>
          </w:p>
        </w:tc>
      </w:tr>
      <w:tr w:rsidR="003A5EBD" w:rsidRPr="008C3753" w14:paraId="1F190062" w14:textId="37F0F24A" w:rsidTr="003A5EBD">
        <w:trPr>
          <w:cantSplit/>
          <w:trHeight w:val="178"/>
          <w:jc w:val="center"/>
          <w:ins w:id="546" w:author="SAMSUNG4" w:date="2025-11-20T18:58:00Z"/>
        </w:trPr>
        <w:tc>
          <w:tcPr>
            <w:tcW w:w="1906" w:type="dxa"/>
            <w:tcBorders>
              <w:bottom w:val="single" w:sz="4" w:space="0" w:color="auto"/>
              <w:right w:val="single" w:sz="4" w:space="0" w:color="auto"/>
            </w:tcBorders>
            <w:shd w:val="clear" w:color="auto" w:fill="auto"/>
          </w:tcPr>
          <w:p w14:paraId="109ADF83" w14:textId="086E9365" w:rsidR="003A5EBD" w:rsidRPr="008C3753" w:rsidRDefault="003A5EBD" w:rsidP="00F65346">
            <w:pPr>
              <w:pStyle w:val="TAL"/>
              <w:rPr>
                <w:ins w:id="547" w:author="SAMSUNG4" w:date="2025-11-20T18:58:00Z"/>
                <w:lang w:eastAsia="zh-CN"/>
              </w:rPr>
            </w:pPr>
            <w:ins w:id="548" w:author="SAMSUNG4" w:date="2025-11-20T18:59:00Z">
              <w:r>
                <w:rPr>
                  <w:lang w:eastAsia="zh-CN"/>
                </w:rPr>
                <w:t>Frequency offset (Hz)</w:t>
              </w:r>
            </w:ins>
          </w:p>
        </w:tc>
        <w:tc>
          <w:tcPr>
            <w:tcW w:w="2274" w:type="dxa"/>
            <w:tcBorders>
              <w:left w:val="single" w:sz="4" w:space="0" w:color="auto"/>
            </w:tcBorders>
          </w:tcPr>
          <w:p w14:paraId="207D5A04" w14:textId="4675DE3D" w:rsidR="003A5EBD" w:rsidRPr="008C3753" w:rsidRDefault="003A5EBD" w:rsidP="00F65346">
            <w:pPr>
              <w:pStyle w:val="TAL"/>
              <w:rPr>
                <w:ins w:id="549" w:author="SAMSUNG4" w:date="2025-11-20T18:58:00Z"/>
                <w:lang w:eastAsia="zh-CN"/>
              </w:rPr>
            </w:pPr>
            <w:ins w:id="550" w:author="SAMSUNG4" w:date="2025-11-20T18:59:00Z">
              <w:r>
                <w:rPr>
                  <w:rFonts w:hint="eastAsia"/>
                  <w:lang w:eastAsia="zh-CN"/>
                </w:rPr>
                <w:t>O</w:t>
              </w:r>
              <w:r>
                <w:rPr>
                  <w:lang w:eastAsia="zh-CN"/>
                </w:rPr>
                <w:t>ffset for multiplexed UEs in OCC group</w:t>
              </w:r>
            </w:ins>
          </w:p>
        </w:tc>
        <w:tc>
          <w:tcPr>
            <w:tcW w:w="3254" w:type="dxa"/>
            <w:gridSpan w:val="2"/>
          </w:tcPr>
          <w:p w14:paraId="318BCD63" w14:textId="7D1E4290" w:rsidR="003A5EBD" w:rsidRDefault="003A5EBD" w:rsidP="00F65346">
            <w:pPr>
              <w:pStyle w:val="TAC"/>
              <w:rPr>
                <w:ins w:id="551" w:author="SAMSUNG4" w:date="2025-11-20T19:03:00Z"/>
                <w:rFonts w:cs="Arial"/>
                <w:lang w:eastAsia="zh-CN"/>
              </w:rPr>
            </w:pPr>
            <w:ins w:id="552" w:author="SAMSUNG4" w:date="2025-11-20T18:59:00Z">
              <w:r>
                <w:rPr>
                  <w:rFonts w:cs="Arial" w:hint="eastAsia"/>
                  <w:lang w:eastAsia="zh-CN"/>
                </w:rPr>
                <w:t>2</w:t>
              </w:r>
              <w:r>
                <w:rPr>
                  <w:rFonts w:cs="Arial"/>
                  <w:lang w:eastAsia="zh-CN"/>
                </w:rPr>
                <w:t>00</w:t>
              </w:r>
            </w:ins>
          </w:p>
        </w:tc>
      </w:tr>
      <w:tr w:rsidR="003A5EBD" w:rsidRPr="008C3753" w14:paraId="2AA2E006" w14:textId="5B5313E6" w:rsidTr="003A5EBD">
        <w:trPr>
          <w:cantSplit/>
          <w:trHeight w:val="185"/>
          <w:jc w:val="center"/>
          <w:ins w:id="553" w:author="SAMSUNG4" w:date="2025-11-20T18:59:00Z"/>
        </w:trPr>
        <w:tc>
          <w:tcPr>
            <w:tcW w:w="1906" w:type="dxa"/>
            <w:vMerge w:val="restart"/>
            <w:tcBorders>
              <w:right w:val="single" w:sz="4" w:space="0" w:color="auto"/>
            </w:tcBorders>
            <w:shd w:val="clear" w:color="auto" w:fill="auto"/>
          </w:tcPr>
          <w:p w14:paraId="3C8C02B2" w14:textId="68BD08F7" w:rsidR="003A5EBD" w:rsidRDefault="003A5EBD" w:rsidP="00F65346">
            <w:pPr>
              <w:pStyle w:val="TAL"/>
              <w:rPr>
                <w:ins w:id="554" w:author="SAMSUNG4" w:date="2025-11-20T18:59:00Z"/>
                <w:lang w:eastAsia="zh-CN"/>
              </w:rPr>
            </w:pPr>
            <w:ins w:id="555" w:author="SAMSUNG4" w:date="2025-11-20T18:59:00Z">
              <w:r>
                <w:rPr>
                  <w:rFonts w:hint="eastAsia"/>
                  <w:lang w:eastAsia="zh-CN"/>
                </w:rPr>
                <w:t>O</w:t>
              </w:r>
              <w:r>
                <w:rPr>
                  <w:lang w:eastAsia="zh-CN"/>
                </w:rPr>
                <w:t>r</w:t>
              </w:r>
            </w:ins>
            <w:ins w:id="556" w:author="SAMSUNG4" w:date="2025-11-20T19:00:00Z">
              <w:r>
                <w:rPr>
                  <w:lang w:eastAsia="zh-CN"/>
                </w:rPr>
                <w:t>thogonal cover codes</w:t>
              </w:r>
            </w:ins>
          </w:p>
        </w:tc>
        <w:tc>
          <w:tcPr>
            <w:tcW w:w="2274" w:type="dxa"/>
            <w:tcBorders>
              <w:left w:val="single" w:sz="4" w:space="0" w:color="auto"/>
            </w:tcBorders>
          </w:tcPr>
          <w:p w14:paraId="62504406" w14:textId="59C7F7D4" w:rsidR="003A5EBD" w:rsidRDefault="003A5EBD" w:rsidP="00F65346">
            <w:pPr>
              <w:pStyle w:val="TAL"/>
              <w:rPr>
                <w:ins w:id="557" w:author="SAMSUNG4" w:date="2025-11-20T18:59:00Z"/>
                <w:lang w:eastAsia="zh-CN"/>
              </w:rPr>
            </w:pPr>
            <w:ins w:id="558" w:author="SAMSUNG4" w:date="2025-11-20T19:00:00Z">
              <w:r>
                <w:rPr>
                  <w:rFonts w:hint="eastAsia"/>
                  <w:lang w:eastAsia="zh-CN"/>
                </w:rPr>
                <w:t>O</w:t>
              </w:r>
              <w:r>
                <w:rPr>
                  <w:lang w:eastAsia="zh-CN"/>
                </w:rPr>
                <w:t>CC length</w:t>
              </w:r>
            </w:ins>
          </w:p>
        </w:tc>
        <w:tc>
          <w:tcPr>
            <w:tcW w:w="3254" w:type="dxa"/>
            <w:gridSpan w:val="2"/>
          </w:tcPr>
          <w:p w14:paraId="1D2F3C98" w14:textId="21748F4D" w:rsidR="003A5EBD" w:rsidRDefault="003A5EBD" w:rsidP="00F65346">
            <w:pPr>
              <w:pStyle w:val="TAC"/>
              <w:rPr>
                <w:ins w:id="559" w:author="SAMSUNG4" w:date="2025-11-20T19:03:00Z"/>
                <w:rFonts w:cs="Arial"/>
                <w:lang w:eastAsia="zh-CN"/>
              </w:rPr>
            </w:pPr>
            <w:ins w:id="560" w:author="SAMSUNG4" w:date="2025-11-20T19:06:00Z">
              <w:r>
                <w:rPr>
                  <w:rFonts w:cs="Arial" w:hint="eastAsia"/>
                  <w:lang w:eastAsia="zh-CN"/>
                </w:rPr>
                <w:t>2</w:t>
              </w:r>
            </w:ins>
          </w:p>
        </w:tc>
      </w:tr>
      <w:tr w:rsidR="003A5EBD" w:rsidRPr="008C3753" w14:paraId="4A3FF602" w14:textId="3834451F" w:rsidTr="003A5EBD">
        <w:trPr>
          <w:cantSplit/>
          <w:trHeight w:val="199"/>
          <w:jc w:val="center"/>
          <w:ins w:id="561" w:author="SAMSUNG4" w:date="2025-11-20T18:59:00Z"/>
        </w:trPr>
        <w:tc>
          <w:tcPr>
            <w:tcW w:w="1906" w:type="dxa"/>
            <w:vMerge/>
            <w:tcBorders>
              <w:right w:val="single" w:sz="4" w:space="0" w:color="auto"/>
            </w:tcBorders>
            <w:shd w:val="clear" w:color="auto" w:fill="auto"/>
          </w:tcPr>
          <w:p w14:paraId="61E66C1A" w14:textId="77777777" w:rsidR="003A5EBD" w:rsidRDefault="003A5EBD" w:rsidP="00F65346">
            <w:pPr>
              <w:pStyle w:val="TAL"/>
              <w:rPr>
                <w:ins w:id="562" w:author="SAMSUNG4" w:date="2025-11-20T18:59:00Z"/>
                <w:lang w:eastAsia="zh-CN"/>
              </w:rPr>
            </w:pPr>
          </w:p>
        </w:tc>
        <w:tc>
          <w:tcPr>
            <w:tcW w:w="2274" w:type="dxa"/>
            <w:vMerge w:val="restart"/>
            <w:tcBorders>
              <w:left w:val="single" w:sz="4" w:space="0" w:color="auto"/>
            </w:tcBorders>
          </w:tcPr>
          <w:p w14:paraId="5FCE065F" w14:textId="56BE638F" w:rsidR="003A5EBD" w:rsidRDefault="003A5EBD" w:rsidP="00F65346">
            <w:pPr>
              <w:pStyle w:val="TAL"/>
              <w:rPr>
                <w:ins w:id="563" w:author="SAMSUNG4" w:date="2025-11-20T18:59:00Z"/>
                <w:lang w:eastAsia="zh-CN"/>
              </w:rPr>
            </w:pPr>
            <w:ins w:id="564" w:author="SAMSUNG4" w:date="2025-11-20T19:00:00Z">
              <w:r>
                <w:rPr>
                  <w:rFonts w:cs="Arial"/>
                  <w:lang w:val="en-US"/>
                </w:rPr>
                <w:t>OCC index and corresponding code</w:t>
              </w:r>
            </w:ins>
          </w:p>
        </w:tc>
        <w:tc>
          <w:tcPr>
            <w:tcW w:w="1628" w:type="dxa"/>
          </w:tcPr>
          <w:p w14:paraId="7DD75E0C" w14:textId="734DE672" w:rsidR="003A5EBD" w:rsidRDefault="003A5EBD" w:rsidP="00F65346">
            <w:pPr>
              <w:pStyle w:val="TAC"/>
              <w:rPr>
                <w:ins w:id="565" w:author="SAMSUNG4" w:date="2025-11-20T18:59:00Z"/>
                <w:rFonts w:cs="Arial"/>
                <w:lang w:eastAsia="zh-CN"/>
              </w:rPr>
            </w:pPr>
            <w:ins w:id="566" w:author="SAMSUNG4" w:date="2025-11-20T19:06:00Z">
              <w:r>
                <w:rPr>
                  <w:rFonts w:cs="Arial" w:hint="eastAsia"/>
                  <w:lang w:eastAsia="zh-CN"/>
                </w:rPr>
                <w:t>0</w:t>
              </w:r>
            </w:ins>
          </w:p>
        </w:tc>
        <w:tc>
          <w:tcPr>
            <w:tcW w:w="1626" w:type="dxa"/>
          </w:tcPr>
          <w:p w14:paraId="484C8F0D" w14:textId="0E8E8C78" w:rsidR="003A5EBD" w:rsidRDefault="003A5EBD" w:rsidP="00F65346">
            <w:pPr>
              <w:pStyle w:val="TAC"/>
              <w:rPr>
                <w:ins w:id="567" w:author="SAMSUNG4" w:date="2025-11-20T19:03:00Z"/>
                <w:rFonts w:cs="Arial"/>
                <w:lang w:eastAsia="zh-CN"/>
              </w:rPr>
            </w:pPr>
            <w:ins w:id="568" w:author="SAMSUNG4" w:date="2025-11-20T19:06:00Z">
              <w:r>
                <w:rPr>
                  <w:rFonts w:cs="Arial" w:hint="eastAsia"/>
                  <w:lang w:eastAsia="zh-CN"/>
                </w:rPr>
                <w:t>1</w:t>
              </w:r>
            </w:ins>
          </w:p>
        </w:tc>
      </w:tr>
      <w:tr w:rsidR="003A5EBD" w:rsidRPr="008C3753" w14:paraId="600A8F05" w14:textId="3C18C8EE" w:rsidTr="003A5EBD">
        <w:trPr>
          <w:cantSplit/>
          <w:trHeight w:val="178"/>
          <w:jc w:val="center"/>
          <w:ins w:id="569" w:author="SAMSUNG4" w:date="2025-11-20T19:01:00Z"/>
        </w:trPr>
        <w:tc>
          <w:tcPr>
            <w:tcW w:w="1906" w:type="dxa"/>
            <w:vMerge/>
            <w:tcBorders>
              <w:bottom w:val="single" w:sz="4" w:space="0" w:color="auto"/>
              <w:right w:val="single" w:sz="4" w:space="0" w:color="auto"/>
            </w:tcBorders>
            <w:shd w:val="clear" w:color="auto" w:fill="auto"/>
          </w:tcPr>
          <w:p w14:paraId="2473AA6D" w14:textId="77777777" w:rsidR="003A5EBD" w:rsidRDefault="003A5EBD" w:rsidP="00F65346">
            <w:pPr>
              <w:pStyle w:val="TAL"/>
              <w:rPr>
                <w:ins w:id="570" w:author="SAMSUNG4" w:date="2025-11-20T19:01:00Z"/>
                <w:lang w:eastAsia="zh-CN"/>
              </w:rPr>
            </w:pPr>
          </w:p>
        </w:tc>
        <w:tc>
          <w:tcPr>
            <w:tcW w:w="2274" w:type="dxa"/>
            <w:vMerge/>
            <w:tcBorders>
              <w:left w:val="single" w:sz="4" w:space="0" w:color="auto"/>
            </w:tcBorders>
          </w:tcPr>
          <w:p w14:paraId="045DE2E8" w14:textId="77777777" w:rsidR="003A5EBD" w:rsidRDefault="003A5EBD" w:rsidP="00F65346">
            <w:pPr>
              <w:pStyle w:val="TAL"/>
              <w:rPr>
                <w:ins w:id="571" w:author="SAMSUNG4" w:date="2025-11-20T19:01:00Z"/>
                <w:rFonts w:cs="Arial"/>
                <w:lang w:val="en-US"/>
              </w:rPr>
            </w:pPr>
          </w:p>
        </w:tc>
        <w:tc>
          <w:tcPr>
            <w:tcW w:w="1628" w:type="dxa"/>
          </w:tcPr>
          <w:p w14:paraId="20D68073" w14:textId="14C862EE" w:rsidR="003A5EBD" w:rsidRDefault="003A5EBD" w:rsidP="00F65346">
            <w:pPr>
              <w:pStyle w:val="TAC"/>
              <w:rPr>
                <w:ins w:id="572" w:author="SAMSUNG4" w:date="2025-11-20T19:01:00Z"/>
                <w:rFonts w:cs="Arial"/>
                <w:lang w:eastAsia="zh-CN"/>
              </w:rPr>
            </w:pPr>
            <w:ins w:id="573" w:author="SAMSUNG4" w:date="2025-11-20T19:07:00Z">
              <w:r>
                <w:rPr>
                  <w:rFonts w:cs="Arial" w:hint="eastAsia"/>
                  <w:lang w:eastAsia="zh-CN"/>
                </w:rPr>
                <w:t>{</w:t>
              </w:r>
              <w:r>
                <w:rPr>
                  <w:rFonts w:cs="Arial"/>
                  <w:lang w:eastAsia="zh-CN"/>
                </w:rPr>
                <w:t>1,1}</w:t>
              </w:r>
            </w:ins>
          </w:p>
        </w:tc>
        <w:tc>
          <w:tcPr>
            <w:tcW w:w="1626" w:type="dxa"/>
          </w:tcPr>
          <w:p w14:paraId="1DE118D2" w14:textId="7D364088" w:rsidR="003A5EBD" w:rsidRDefault="003A5EBD" w:rsidP="00F65346">
            <w:pPr>
              <w:pStyle w:val="TAC"/>
              <w:rPr>
                <w:ins w:id="574" w:author="SAMSUNG4" w:date="2025-11-20T19:03:00Z"/>
                <w:rFonts w:cs="Arial"/>
                <w:lang w:eastAsia="zh-CN"/>
              </w:rPr>
            </w:pPr>
            <w:ins w:id="575" w:author="SAMSUNG4" w:date="2025-11-20T19:07:00Z">
              <w:r>
                <w:rPr>
                  <w:rFonts w:cs="Arial" w:hint="eastAsia"/>
                  <w:lang w:eastAsia="zh-CN"/>
                </w:rPr>
                <w:t>{</w:t>
              </w:r>
              <w:r>
                <w:rPr>
                  <w:rFonts w:cs="Arial"/>
                  <w:lang w:eastAsia="zh-CN"/>
                </w:rPr>
                <w:t>1, -1}</w:t>
              </w:r>
            </w:ins>
          </w:p>
        </w:tc>
      </w:tr>
      <w:tr w:rsidR="003A5EBD" w:rsidRPr="008C3753" w14:paraId="1C6E8697" w14:textId="5F81F945" w:rsidTr="00766090">
        <w:trPr>
          <w:cantSplit/>
          <w:trHeight w:val="185"/>
          <w:jc w:val="center"/>
          <w:ins w:id="576" w:author="SAMSUNG3" w:date="2025-11-07T20:20:00Z"/>
        </w:trPr>
        <w:tc>
          <w:tcPr>
            <w:tcW w:w="4180" w:type="dxa"/>
            <w:gridSpan w:val="2"/>
          </w:tcPr>
          <w:p w14:paraId="2F2F16B5" w14:textId="77777777" w:rsidR="003A5EBD" w:rsidRPr="008C3753" w:rsidRDefault="003A5EBD" w:rsidP="00F65346">
            <w:pPr>
              <w:pStyle w:val="TAL"/>
              <w:rPr>
                <w:ins w:id="577" w:author="SAMSUNG3" w:date="2025-11-07T20:20:00Z"/>
                <w:rFonts w:eastAsia="Batang"/>
              </w:rPr>
            </w:pPr>
            <w:ins w:id="578" w:author="SAMSUNG3" w:date="2025-11-07T20:20:00Z">
              <w:r w:rsidRPr="008C3753">
                <w:t>Code block group based PUSCH transmission</w:t>
              </w:r>
            </w:ins>
          </w:p>
        </w:tc>
        <w:tc>
          <w:tcPr>
            <w:tcW w:w="3254" w:type="dxa"/>
            <w:gridSpan w:val="2"/>
          </w:tcPr>
          <w:p w14:paraId="1844A2C3" w14:textId="2F31277F" w:rsidR="003A5EBD" w:rsidRPr="008C3753" w:rsidRDefault="003A5EBD" w:rsidP="00F65346">
            <w:pPr>
              <w:pStyle w:val="TAC"/>
              <w:rPr>
                <w:ins w:id="579" w:author="SAMSUNG4" w:date="2025-11-20T19:03:00Z"/>
                <w:rFonts w:cs="Arial"/>
              </w:rPr>
            </w:pPr>
            <w:ins w:id="580" w:author="SAMSUNG3" w:date="2025-11-07T20:20:00Z">
              <w:r w:rsidRPr="008C3753">
                <w:rPr>
                  <w:rFonts w:cs="Arial"/>
                </w:rPr>
                <w:t>Disabled</w:t>
              </w:r>
            </w:ins>
          </w:p>
        </w:tc>
      </w:tr>
      <w:tr w:rsidR="003A5EBD" w:rsidRPr="008C3753" w14:paraId="1BAC0216" w14:textId="1C24CC63" w:rsidTr="00A76A41">
        <w:trPr>
          <w:cantSplit/>
          <w:trHeight w:val="185"/>
          <w:jc w:val="center"/>
          <w:ins w:id="581" w:author="SAMSUNG3" w:date="2025-11-07T20:20:00Z"/>
        </w:trPr>
        <w:tc>
          <w:tcPr>
            <w:tcW w:w="7434" w:type="dxa"/>
            <w:gridSpan w:val="4"/>
          </w:tcPr>
          <w:p w14:paraId="4AC1B89F" w14:textId="7E453A42" w:rsidR="003A5EBD" w:rsidRPr="008C3753" w:rsidRDefault="003A5EBD" w:rsidP="00F65346">
            <w:pPr>
              <w:pStyle w:val="TAN"/>
              <w:rPr>
                <w:ins w:id="582" w:author="SAMSUNG4" w:date="2025-11-20T19:03:00Z"/>
              </w:rPr>
            </w:pPr>
            <w:ins w:id="583" w:author="SAMSUNG3" w:date="2025-11-07T20:20:00Z">
              <w:r w:rsidRPr="008C3753">
                <w:t xml:space="preserve">NOTE </w:t>
              </w:r>
              <w:r>
                <w:t>1</w:t>
              </w:r>
              <w:r w:rsidRPr="008C3753">
                <w:t>:</w:t>
              </w:r>
              <w:r w:rsidRPr="008C3753">
                <w:tab/>
              </w:r>
              <w:r w:rsidRPr="00BA3B3D">
                <w:t xml:space="preserve">The </w:t>
              </w:r>
              <w:r>
                <w:t>same RV sequence is applied</w:t>
              </w:r>
              <w:r w:rsidRPr="00BA3B3D">
                <w:t xml:space="preserve"> with</w:t>
              </w:r>
              <w:r>
                <w:t>in</w:t>
              </w:r>
              <w:r w:rsidRPr="00BA3B3D">
                <w:t xml:space="preserve"> </w:t>
              </w:r>
              <w:r>
                <w:t>inter-slot OCC</w:t>
              </w:r>
            </w:ins>
          </w:p>
        </w:tc>
      </w:tr>
    </w:tbl>
    <w:p w14:paraId="30D8D126" w14:textId="77777777" w:rsidR="0067339F" w:rsidRPr="008C3753" w:rsidRDefault="0067339F" w:rsidP="0067339F">
      <w:pPr>
        <w:rPr>
          <w:ins w:id="584" w:author="SAMSUNG3" w:date="2025-11-07T20:20:00Z"/>
        </w:rPr>
      </w:pPr>
    </w:p>
    <w:p w14:paraId="08DC5967" w14:textId="77777777" w:rsidR="0067339F" w:rsidRPr="008C3753" w:rsidRDefault="0067339F" w:rsidP="0067339F">
      <w:pPr>
        <w:pStyle w:val="B1"/>
        <w:rPr>
          <w:ins w:id="585" w:author="SAMSUNG3" w:date="2025-11-07T20:20:00Z"/>
        </w:rPr>
      </w:pPr>
      <w:ins w:id="586" w:author="SAMSUNG3" w:date="2025-11-07T20:20:00Z">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ins>
    </w:p>
    <w:p w14:paraId="085E798C" w14:textId="77777777" w:rsidR="0067339F" w:rsidRPr="008C3753" w:rsidRDefault="0067339F" w:rsidP="0067339F">
      <w:pPr>
        <w:pStyle w:val="B1"/>
        <w:rPr>
          <w:ins w:id="587" w:author="SAMSUNG3" w:date="2025-11-07T20:20:00Z"/>
        </w:rPr>
      </w:pPr>
      <w:ins w:id="588" w:author="SAMSUNG3" w:date="2025-11-07T20:20:00Z">
        <w:r w:rsidRPr="008C3753">
          <w:t>5)</w:t>
        </w:r>
        <w:r w:rsidRPr="008C3753">
          <w:tab/>
          <w:t>Adjust the equipment so that required SNR specified in table 8.2.2.</w:t>
        </w:r>
        <w:r>
          <w:t>6</w:t>
        </w:r>
        <w:r w:rsidRPr="008C3753">
          <w:t>-1 to 8.2.2.</w:t>
        </w:r>
        <w:r>
          <w:t>6</w:t>
        </w:r>
        <w:r w:rsidRPr="008C3753">
          <w:t>-</w:t>
        </w:r>
        <w:r w:rsidRPr="008C3753">
          <w:rPr>
            <w:lang w:eastAsia="zh-CN"/>
          </w:rPr>
          <w:t>4</w:t>
        </w:r>
        <w:r w:rsidRPr="008C3753">
          <w:t xml:space="preserve"> is achieved at the </w:t>
        </w:r>
        <w:r>
          <w:t>SAN</w:t>
        </w:r>
        <w:r w:rsidRPr="008C3753">
          <w:t xml:space="preserve"> input.</w:t>
        </w:r>
      </w:ins>
    </w:p>
    <w:p w14:paraId="2B699B05" w14:textId="77777777" w:rsidR="0067339F" w:rsidRPr="008C3753" w:rsidRDefault="0067339F" w:rsidP="0067339F">
      <w:pPr>
        <w:pStyle w:val="B1"/>
        <w:rPr>
          <w:ins w:id="589" w:author="SAMSUNG3" w:date="2025-11-07T20:20:00Z"/>
        </w:rPr>
      </w:pPr>
      <w:ins w:id="590" w:author="SAMSUNG3" w:date="2025-11-07T20:20:00Z">
        <w:r w:rsidRPr="008C3753">
          <w:lastRenderedPageBreak/>
          <w:t>6)</w:t>
        </w:r>
        <w:r w:rsidRPr="008C3753">
          <w:tab/>
          <w:t>For each of the reference channels in table 8.2.2.</w:t>
        </w:r>
        <w:r>
          <w:t>6</w:t>
        </w:r>
        <w:r w:rsidRPr="008C3753">
          <w:t>-1 to 8.2.2.</w:t>
        </w:r>
        <w:r>
          <w:t>6</w:t>
        </w:r>
        <w:r w:rsidRPr="008C3753">
          <w:t>-</w:t>
        </w:r>
        <w:r w:rsidRPr="008C3753">
          <w:rPr>
            <w:lang w:eastAsia="zh-CN"/>
          </w:rPr>
          <w:t>4</w:t>
        </w:r>
        <w:r w:rsidRPr="008C3753">
          <w:t xml:space="preserve"> applicable for the base station, measure the throughput</w:t>
        </w:r>
        <w:r>
          <w:t xml:space="preserve"> per each UE.</w:t>
        </w:r>
      </w:ins>
    </w:p>
    <w:p w14:paraId="0D6CDA46" w14:textId="77777777" w:rsidR="0067339F" w:rsidRPr="008C3753" w:rsidRDefault="0067339F" w:rsidP="0067339F">
      <w:pPr>
        <w:pStyle w:val="40"/>
        <w:rPr>
          <w:ins w:id="591" w:author="SAMSUNG3" w:date="2025-11-07T20:20:00Z"/>
        </w:rPr>
      </w:pPr>
      <w:bookmarkStart w:id="592" w:name="_Toc120544871"/>
      <w:bookmarkStart w:id="593" w:name="_Toc120545226"/>
      <w:bookmarkStart w:id="594" w:name="_Toc120545842"/>
      <w:bookmarkStart w:id="595" w:name="_Toc120606746"/>
      <w:bookmarkStart w:id="596" w:name="_Toc120607100"/>
      <w:bookmarkStart w:id="597" w:name="_Toc120607457"/>
      <w:bookmarkStart w:id="598" w:name="_Toc120607820"/>
      <w:bookmarkStart w:id="599" w:name="_Toc120608185"/>
      <w:bookmarkStart w:id="600" w:name="_Toc120608565"/>
      <w:bookmarkStart w:id="601" w:name="_Toc120608945"/>
      <w:bookmarkStart w:id="602" w:name="_Toc120609336"/>
      <w:bookmarkStart w:id="603" w:name="_Toc120609727"/>
      <w:bookmarkStart w:id="604" w:name="_Toc120610128"/>
      <w:bookmarkStart w:id="605" w:name="_Toc120610881"/>
      <w:bookmarkStart w:id="606" w:name="_Toc120611290"/>
      <w:bookmarkStart w:id="607" w:name="_Toc120611708"/>
      <w:bookmarkStart w:id="608" w:name="_Toc120612128"/>
      <w:bookmarkStart w:id="609" w:name="_Toc120612555"/>
      <w:bookmarkStart w:id="610" w:name="_Toc120612984"/>
      <w:bookmarkStart w:id="611" w:name="_Toc120613413"/>
      <w:bookmarkStart w:id="612" w:name="_Toc120613843"/>
      <w:bookmarkStart w:id="613" w:name="_Toc120614273"/>
      <w:bookmarkStart w:id="614" w:name="_Toc120614716"/>
      <w:bookmarkStart w:id="615" w:name="_Toc120615175"/>
      <w:bookmarkStart w:id="616" w:name="_Toc120622352"/>
      <w:bookmarkStart w:id="617" w:name="_Toc120622858"/>
      <w:bookmarkStart w:id="618" w:name="_Toc120623477"/>
      <w:bookmarkStart w:id="619" w:name="_Toc120624002"/>
      <w:bookmarkStart w:id="620" w:name="_Toc120624539"/>
      <w:bookmarkStart w:id="621" w:name="_Toc120625076"/>
      <w:bookmarkStart w:id="622" w:name="_Toc120625613"/>
      <w:bookmarkStart w:id="623" w:name="_Toc120626150"/>
      <w:bookmarkStart w:id="624" w:name="_Toc120626697"/>
      <w:bookmarkStart w:id="625" w:name="_Toc120627253"/>
      <w:bookmarkStart w:id="626" w:name="_Toc120627818"/>
      <w:bookmarkStart w:id="627" w:name="_Toc120628394"/>
      <w:bookmarkStart w:id="628" w:name="_Toc120628979"/>
      <w:bookmarkStart w:id="629" w:name="_Toc120629567"/>
      <w:bookmarkStart w:id="630" w:name="_Toc120631068"/>
      <w:bookmarkStart w:id="631" w:name="_Toc120631719"/>
      <w:bookmarkStart w:id="632" w:name="_Toc120632369"/>
      <w:bookmarkStart w:id="633" w:name="_Toc120633019"/>
      <w:bookmarkStart w:id="634" w:name="_Toc120633669"/>
      <w:bookmarkStart w:id="635" w:name="_Toc120634320"/>
      <w:bookmarkStart w:id="636" w:name="_Toc120634971"/>
      <w:bookmarkStart w:id="637" w:name="_Toc121754095"/>
      <w:bookmarkStart w:id="638" w:name="_Toc121754765"/>
      <w:bookmarkStart w:id="639" w:name="_Toc129108714"/>
      <w:bookmarkStart w:id="640" w:name="_Toc129109379"/>
      <w:bookmarkStart w:id="641" w:name="_Toc129110052"/>
      <w:bookmarkStart w:id="642" w:name="_Toc130389172"/>
      <w:bookmarkStart w:id="643" w:name="_Toc130390245"/>
      <w:bookmarkStart w:id="644" w:name="_Toc130390933"/>
      <w:bookmarkStart w:id="645" w:name="_Toc131624697"/>
      <w:bookmarkStart w:id="646" w:name="_Toc137476130"/>
      <w:bookmarkStart w:id="647" w:name="_Toc138872785"/>
      <w:bookmarkStart w:id="648" w:name="_Toc138874371"/>
      <w:bookmarkStart w:id="649" w:name="_Toc145524970"/>
      <w:bookmarkStart w:id="650" w:name="_Toc153560095"/>
      <w:bookmarkStart w:id="651" w:name="_Toc161647395"/>
      <w:bookmarkStart w:id="652" w:name="_Toc169532982"/>
      <w:bookmarkStart w:id="653" w:name="_Toc171519583"/>
      <w:bookmarkStart w:id="654" w:name="_Toc176539316"/>
      <w:bookmarkStart w:id="655" w:name="_Toc192246614"/>
      <w:bookmarkStart w:id="656" w:name="_Toc200450895"/>
      <w:ins w:id="657" w:author="SAMSUNG3" w:date="2025-11-07T20:20:00Z">
        <w:r w:rsidRPr="008C3753">
          <w:t>8.2.</w:t>
        </w:r>
        <w:r>
          <w:t>6</w:t>
        </w:r>
        <w:r w:rsidRPr="008C3753">
          <w:t>.</w:t>
        </w:r>
        <w:r>
          <w:t>5</w:t>
        </w:r>
        <w:r w:rsidRPr="008C3753">
          <w:tab/>
          <w:t>Test Requirement</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ins>
    </w:p>
    <w:p w14:paraId="23FE5F89" w14:textId="77777777" w:rsidR="0067339F" w:rsidRPr="008C3753" w:rsidRDefault="0067339F" w:rsidP="0067339F">
      <w:pPr>
        <w:rPr>
          <w:ins w:id="658" w:author="SAMSUNG3" w:date="2025-11-07T20:20:00Z"/>
        </w:rPr>
      </w:pPr>
      <w:ins w:id="659" w:author="SAMSUNG3" w:date="2025-11-07T20:20:00Z">
        <w:r w:rsidRPr="008C3753">
          <w:t>The throughput measured</w:t>
        </w:r>
        <w:r>
          <w:t xml:space="preserve"> per UE</w:t>
        </w:r>
        <w:r w:rsidRPr="008C3753">
          <w:t xml:space="preserve"> according to clause 8.2.</w:t>
        </w:r>
        <w:r>
          <w:t>6</w:t>
        </w:r>
        <w:r w:rsidRPr="008C3753">
          <w:t>.</w:t>
        </w:r>
        <w:r>
          <w:t>4</w:t>
        </w:r>
        <w:r w:rsidRPr="008C3753">
          <w:t>.2 shall not be below the limits for the SNR levels specified in table 8.2.</w:t>
        </w:r>
        <w:r>
          <w:t>6</w:t>
        </w:r>
        <w:r w:rsidRPr="008C3753">
          <w:t>.</w:t>
        </w:r>
        <w:r>
          <w:t>5</w:t>
        </w:r>
        <w:r w:rsidRPr="008C3753">
          <w:t>-1 to 8.2.</w:t>
        </w:r>
        <w:r>
          <w:t>6</w:t>
        </w:r>
        <w:r w:rsidRPr="008C3753">
          <w:t>.</w:t>
        </w:r>
        <w:r>
          <w:t>5</w:t>
        </w:r>
        <w:r w:rsidRPr="008C3753">
          <w:t>-</w:t>
        </w:r>
        <w:r w:rsidRPr="008C3753">
          <w:rPr>
            <w:lang w:eastAsia="zh-CN"/>
          </w:rPr>
          <w:t>4</w:t>
        </w:r>
        <w:r w:rsidRPr="008C3753">
          <w:t>.</w:t>
        </w:r>
      </w:ins>
    </w:p>
    <w:p w14:paraId="70A3D5C5" w14:textId="77777777" w:rsidR="0067339F" w:rsidRPr="008C3753" w:rsidRDefault="0067339F" w:rsidP="0067339F">
      <w:pPr>
        <w:pStyle w:val="TH"/>
        <w:rPr>
          <w:ins w:id="660" w:author="SAMSUNG3" w:date="2025-11-07T20:20:00Z"/>
          <w:rFonts w:eastAsia="Malgun Gothic"/>
        </w:rPr>
      </w:pPr>
      <w:ins w:id="661" w:author="SAMSUNG3" w:date="2025-11-07T20:20:00Z">
        <w:r w:rsidRPr="008C3753">
          <w:rPr>
            <w:rFonts w:eastAsia="Malgun Gothic"/>
          </w:rPr>
          <w:t xml:space="preserve">Table </w:t>
        </w:r>
        <w:r>
          <w:rPr>
            <w:rFonts w:eastAsia="Malgun Gothic"/>
          </w:rPr>
          <w:t>8.2.6</w:t>
        </w:r>
        <w:r w:rsidRPr="008C3753">
          <w:rPr>
            <w:rFonts w:eastAsia="Malgun Gothic"/>
          </w:rPr>
          <w:t>.</w:t>
        </w:r>
        <w:r>
          <w:rPr>
            <w:rFonts w:eastAsia="Malgun Gothic"/>
          </w:rPr>
          <w:t>5</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ins>
    </w:p>
    <w:tbl>
      <w:tblPr>
        <w:tblStyle w:val="TableGrid7"/>
        <w:tblW w:w="1023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tblGrid>
      <w:tr w:rsidR="003A5EBD" w:rsidRPr="00B33440" w14:paraId="6CA222B8" w14:textId="77777777" w:rsidTr="003A5EBD">
        <w:trPr>
          <w:cantSplit/>
          <w:trHeight w:val="450"/>
          <w:jc w:val="center"/>
          <w:ins w:id="662" w:author="SAMSUNG3" w:date="2025-11-07T20:20:00Z"/>
        </w:trPr>
        <w:tc>
          <w:tcPr>
            <w:tcW w:w="1271" w:type="dxa"/>
            <w:tcBorders>
              <w:bottom w:val="single" w:sz="4" w:space="0" w:color="auto"/>
            </w:tcBorders>
            <w:vAlign w:val="center"/>
          </w:tcPr>
          <w:p w14:paraId="584CDFF3" w14:textId="77777777" w:rsidR="003A5EBD" w:rsidRPr="00B33440" w:rsidRDefault="003A5EBD" w:rsidP="00F65346">
            <w:pPr>
              <w:pStyle w:val="TAH"/>
              <w:rPr>
                <w:ins w:id="663" w:author="SAMSUNG3" w:date="2025-11-07T20:20:00Z"/>
              </w:rPr>
            </w:pPr>
            <w:ins w:id="664" w:author="SAMSUNG3" w:date="2025-11-07T20:20:00Z">
              <w:r w:rsidRPr="00B33440">
                <w:t>Number of TX</w:t>
              </w:r>
              <w:r>
                <w:t xml:space="preserve"> </w:t>
              </w:r>
              <w:r w:rsidRPr="00B33440">
                <w:t>antennas</w:t>
              </w:r>
            </w:ins>
          </w:p>
        </w:tc>
        <w:tc>
          <w:tcPr>
            <w:tcW w:w="1418" w:type="dxa"/>
            <w:tcBorders>
              <w:bottom w:val="single" w:sz="4" w:space="0" w:color="auto"/>
            </w:tcBorders>
            <w:vAlign w:val="center"/>
          </w:tcPr>
          <w:p w14:paraId="18385102" w14:textId="77777777" w:rsidR="003A5EBD" w:rsidRPr="00B33440" w:rsidRDefault="003A5EBD" w:rsidP="00F65346">
            <w:pPr>
              <w:pStyle w:val="TAH"/>
              <w:rPr>
                <w:ins w:id="665" w:author="SAMSUNG3" w:date="2025-11-07T20:20:00Z"/>
              </w:rPr>
            </w:pPr>
            <w:ins w:id="666" w:author="SAMSUNG3" w:date="2025-11-07T20:20:00Z">
              <w:r w:rsidRPr="00B33440">
                <w:t xml:space="preserve">Number of </w:t>
              </w:r>
              <w:r>
                <w:t>Rx antennas</w:t>
              </w:r>
            </w:ins>
          </w:p>
        </w:tc>
        <w:tc>
          <w:tcPr>
            <w:tcW w:w="850" w:type="dxa"/>
            <w:tcBorders>
              <w:bottom w:val="single" w:sz="4" w:space="0" w:color="auto"/>
            </w:tcBorders>
            <w:vAlign w:val="center"/>
          </w:tcPr>
          <w:p w14:paraId="43888A80" w14:textId="77777777" w:rsidR="003A5EBD" w:rsidRPr="00B33440" w:rsidRDefault="003A5EBD" w:rsidP="00F65346">
            <w:pPr>
              <w:pStyle w:val="TAH"/>
              <w:rPr>
                <w:ins w:id="667" w:author="SAMSUNG3" w:date="2025-11-07T20:20:00Z"/>
              </w:rPr>
            </w:pPr>
            <w:ins w:id="668" w:author="SAMSUNG3" w:date="2025-11-07T20:20:00Z">
              <w:r w:rsidRPr="00B33440">
                <w:t>Cyclic prefix</w:t>
              </w:r>
            </w:ins>
          </w:p>
        </w:tc>
        <w:tc>
          <w:tcPr>
            <w:tcW w:w="1559" w:type="dxa"/>
            <w:tcBorders>
              <w:bottom w:val="single" w:sz="4" w:space="0" w:color="auto"/>
            </w:tcBorders>
            <w:vAlign w:val="center"/>
          </w:tcPr>
          <w:p w14:paraId="683622FE" w14:textId="77777777" w:rsidR="003A5EBD" w:rsidRDefault="003A5EBD" w:rsidP="00F65346">
            <w:pPr>
              <w:pStyle w:val="TAH"/>
              <w:rPr>
                <w:ins w:id="669" w:author="SAMSUNG3" w:date="2025-11-07T20:20:00Z"/>
                <w:lang w:val="fr-FR"/>
              </w:rPr>
            </w:pPr>
            <w:ins w:id="670" w:author="SAMSUNG3" w:date="2025-11-07T20:20:00Z">
              <w:r w:rsidRPr="00363D82">
                <w:rPr>
                  <w:lang w:val="fr-FR"/>
                </w:rPr>
                <w:t xml:space="preserve">Propagation conditions </w:t>
              </w:r>
            </w:ins>
          </w:p>
          <w:p w14:paraId="7FE969F3" w14:textId="77777777" w:rsidR="003A5EBD" w:rsidRPr="00363D82" w:rsidRDefault="003A5EBD" w:rsidP="00F65346">
            <w:pPr>
              <w:pStyle w:val="TAH"/>
              <w:rPr>
                <w:ins w:id="671" w:author="SAMSUNG3" w:date="2025-11-07T20:20:00Z"/>
                <w:lang w:val="fr-FR"/>
              </w:rPr>
            </w:pPr>
            <w:ins w:id="672" w:author="SAMSUNG3" w:date="2025-11-07T20:20:00Z">
              <w:r w:rsidRPr="00363D82">
                <w:rPr>
                  <w:lang w:val="fr-FR"/>
                </w:rPr>
                <w:t>(</w:t>
              </w:r>
              <w:proofErr w:type="spellStart"/>
              <w:proofErr w:type="gramStart"/>
              <w:r w:rsidRPr="00363D82">
                <w:rPr>
                  <w:lang w:val="fr-FR"/>
                </w:rPr>
                <w:t>annex</w:t>
              </w:r>
              <w:proofErr w:type="spellEnd"/>
              <w:proofErr w:type="gramEnd"/>
              <w:r w:rsidRPr="00363D82">
                <w:rPr>
                  <w:lang w:val="fr-FR"/>
                </w:rPr>
                <w:t xml:space="preserve"> </w:t>
              </w:r>
              <w:r>
                <w:rPr>
                  <w:lang w:val="fr-FR"/>
                </w:rPr>
                <w:t>XX</w:t>
              </w:r>
              <w:r w:rsidRPr="00363D82">
                <w:rPr>
                  <w:lang w:val="fr-FR"/>
                </w:rPr>
                <w:t>)</w:t>
              </w:r>
            </w:ins>
          </w:p>
        </w:tc>
        <w:tc>
          <w:tcPr>
            <w:tcW w:w="1276" w:type="dxa"/>
            <w:tcBorders>
              <w:bottom w:val="single" w:sz="4" w:space="0" w:color="auto"/>
            </w:tcBorders>
            <w:vAlign w:val="center"/>
          </w:tcPr>
          <w:p w14:paraId="38927CE6" w14:textId="77777777" w:rsidR="003A5EBD" w:rsidRPr="00B33440" w:rsidRDefault="003A5EBD" w:rsidP="00F65346">
            <w:pPr>
              <w:pStyle w:val="TAH"/>
              <w:rPr>
                <w:ins w:id="673" w:author="SAMSUNG3" w:date="2025-11-07T20:20:00Z"/>
              </w:rPr>
            </w:pPr>
            <w:ins w:id="674" w:author="SAMSUNG3" w:date="2025-11-07T20:20:00Z">
              <w:r w:rsidRPr="00B33440">
                <w:t>Fraction of maximum throughput</w:t>
              </w:r>
            </w:ins>
          </w:p>
        </w:tc>
        <w:tc>
          <w:tcPr>
            <w:tcW w:w="1110" w:type="dxa"/>
            <w:tcBorders>
              <w:bottom w:val="single" w:sz="4" w:space="0" w:color="auto"/>
            </w:tcBorders>
            <w:vAlign w:val="center"/>
          </w:tcPr>
          <w:p w14:paraId="66CE5380" w14:textId="77777777" w:rsidR="003A5EBD" w:rsidRPr="00B33440" w:rsidRDefault="003A5EBD" w:rsidP="00F65346">
            <w:pPr>
              <w:pStyle w:val="TAH"/>
              <w:rPr>
                <w:ins w:id="675" w:author="SAMSUNG3" w:date="2025-11-07T20:20:00Z"/>
              </w:rPr>
            </w:pPr>
            <w:ins w:id="676" w:author="SAMSUNG3" w:date="2025-11-07T20:20:00Z">
              <w:r w:rsidRPr="00B33440">
                <w:t>FRC</w:t>
              </w:r>
              <w:r w:rsidRPr="00B33440">
                <w:br/>
                <w:t xml:space="preserve">(annex </w:t>
              </w:r>
              <w:r>
                <w:t>G</w:t>
              </w:r>
              <w:r w:rsidRPr="00B33440">
                <w:t>)</w:t>
              </w:r>
            </w:ins>
          </w:p>
        </w:tc>
        <w:tc>
          <w:tcPr>
            <w:tcW w:w="1128" w:type="dxa"/>
            <w:tcBorders>
              <w:bottom w:val="single" w:sz="4" w:space="0" w:color="auto"/>
            </w:tcBorders>
            <w:vAlign w:val="center"/>
          </w:tcPr>
          <w:p w14:paraId="14664E70" w14:textId="77777777" w:rsidR="003A5EBD" w:rsidRPr="00B33440" w:rsidRDefault="003A5EBD" w:rsidP="00F65346">
            <w:pPr>
              <w:pStyle w:val="TAH"/>
              <w:rPr>
                <w:ins w:id="677" w:author="SAMSUNG3" w:date="2025-11-07T20:20:00Z"/>
              </w:rPr>
            </w:pPr>
            <w:ins w:id="678" w:author="SAMSUNG3" w:date="2025-11-07T20:20:00Z">
              <w:r w:rsidRPr="00B33440">
                <w:t>Additional DM-RS position</w:t>
              </w:r>
            </w:ins>
          </w:p>
        </w:tc>
        <w:tc>
          <w:tcPr>
            <w:tcW w:w="810" w:type="dxa"/>
            <w:tcBorders>
              <w:bottom w:val="single" w:sz="4" w:space="0" w:color="auto"/>
            </w:tcBorders>
            <w:vAlign w:val="center"/>
          </w:tcPr>
          <w:p w14:paraId="14119BD0" w14:textId="77777777" w:rsidR="003A5EBD" w:rsidRPr="00B33440" w:rsidRDefault="003A5EBD" w:rsidP="00F65346">
            <w:pPr>
              <w:pStyle w:val="TAH"/>
              <w:rPr>
                <w:ins w:id="679" w:author="SAMSUNG3" w:date="2025-11-07T20:20:00Z"/>
                <w:lang w:eastAsia="zh-CN"/>
              </w:rPr>
            </w:pPr>
            <w:ins w:id="680" w:author="SAMSUNG3" w:date="2025-11-07T20:20:00Z">
              <w:r>
                <w:rPr>
                  <w:rFonts w:hint="eastAsia"/>
                  <w:lang w:eastAsia="zh-CN"/>
                </w:rPr>
                <w:t>O</w:t>
              </w:r>
              <w:r>
                <w:rPr>
                  <w:lang w:eastAsia="zh-CN"/>
                </w:rPr>
                <w:t>CC index</w:t>
              </w:r>
            </w:ins>
          </w:p>
        </w:tc>
        <w:tc>
          <w:tcPr>
            <w:tcW w:w="810" w:type="dxa"/>
            <w:tcBorders>
              <w:bottom w:val="single" w:sz="4" w:space="0" w:color="auto"/>
            </w:tcBorders>
            <w:vAlign w:val="center"/>
          </w:tcPr>
          <w:p w14:paraId="02932474" w14:textId="77777777" w:rsidR="003A5EBD" w:rsidRPr="00B33440" w:rsidRDefault="003A5EBD" w:rsidP="00F65346">
            <w:pPr>
              <w:pStyle w:val="TAH"/>
              <w:rPr>
                <w:ins w:id="681" w:author="SAMSUNG3" w:date="2025-11-07T20:20:00Z"/>
              </w:rPr>
            </w:pPr>
            <w:ins w:id="682" w:author="SAMSUNG3" w:date="2025-11-07T20:20:00Z">
              <w:r w:rsidRPr="00B33440">
                <w:t>SNR</w:t>
              </w:r>
            </w:ins>
          </w:p>
          <w:p w14:paraId="61EA17DB" w14:textId="77777777" w:rsidR="003A5EBD" w:rsidRPr="00B33440" w:rsidRDefault="003A5EBD" w:rsidP="00F65346">
            <w:pPr>
              <w:pStyle w:val="TAH"/>
              <w:rPr>
                <w:ins w:id="683" w:author="SAMSUNG3" w:date="2025-11-07T20:20:00Z"/>
              </w:rPr>
            </w:pPr>
            <w:ins w:id="684" w:author="SAMSUNG3" w:date="2025-11-07T20:20:00Z">
              <w:r w:rsidRPr="00B33440">
                <w:t>(dB)</w:t>
              </w:r>
            </w:ins>
          </w:p>
        </w:tc>
      </w:tr>
      <w:tr w:rsidR="003A5EBD" w:rsidRPr="00B33440" w14:paraId="757D18E1" w14:textId="77777777" w:rsidTr="003A5EBD">
        <w:trPr>
          <w:cantSplit/>
          <w:trHeight w:val="522"/>
          <w:jc w:val="center"/>
          <w:ins w:id="685" w:author="SAMSUNG3" w:date="2025-11-07T20:20:00Z"/>
        </w:trPr>
        <w:tc>
          <w:tcPr>
            <w:tcW w:w="1271" w:type="dxa"/>
            <w:vMerge w:val="restart"/>
            <w:tcBorders>
              <w:top w:val="single" w:sz="4" w:space="0" w:color="auto"/>
            </w:tcBorders>
            <w:shd w:val="clear" w:color="auto" w:fill="auto"/>
            <w:vAlign w:val="center"/>
          </w:tcPr>
          <w:p w14:paraId="231AEED9" w14:textId="77777777" w:rsidR="003A5EBD" w:rsidRPr="00B33440" w:rsidRDefault="003A5EBD" w:rsidP="00F65346">
            <w:pPr>
              <w:pStyle w:val="TAC"/>
              <w:rPr>
                <w:ins w:id="686" w:author="SAMSUNG3" w:date="2025-11-07T20:20:00Z"/>
              </w:rPr>
            </w:pPr>
            <w:ins w:id="687" w:author="SAMSUNG3" w:date="2025-11-07T20:20:00Z">
              <w:r w:rsidRPr="00B33440">
                <w:t>1</w:t>
              </w:r>
            </w:ins>
          </w:p>
        </w:tc>
        <w:tc>
          <w:tcPr>
            <w:tcW w:w="1418" w:type="dxa"/>
            <w:vMerge w:val="restart"/>
            <w:tcBorders>
              <w:top w:val="single" w:sz="4" w:space="0" w:color="auto"/>
            </w:tcBorders>
            <w:shd w:val="clear" w:color="auto" w:fill="auto"/>
            <w:vAlign w:val="center"/>
          </w:tcPr>
          <w:p w14:paraId="5B49B400" w14:textId="77777777" w:rsidR="003A5EBD" w:rsidRPr="00B33440" w:rsidRDefault="003A5EBD" w:rsidP="00F65346">
            <w:pPr>
              <w:pStyle w:val="TAC"/>
              <w:rPr>
                <w:ins w:id="688" w:author="SAMSUNG3" w:date="2025-11-07T20:20:00Z"/>
              </w:rPr>
            </w:pPr>
            <w:ins w:id="689" w:author="SAMSUNG3" w:date="2025-11-07T20:20:00Z">
              <w:r>
                <w:t>1</w:t>
              </w:r>
            </w:ins>
          </w:p>
        </w:tc>
        <w:tc>
          <w:tcPr>
            <w:tcW w:w="850" w:type="dxa"/>
            <w:tcBorders>
              <w:top w:val="single" w:sz="4" w:space="0" w:color="auto"/>
            </w:tcBorders>
            <w:vAlign w:val="center"/>
          </w:tcPr>
          <w:p w14:paraId="358B548B" w14:textId="77777777" w:rsidR="003A5EBD" w:rsidRPr="00B33440" w:rsidRDefault="003A5EBD" w:rsidP="00F65346">
            <w:pPr>
              <w:pStyle w:val="TAC"/>
              <w:rPr>
                <w:ins w:id="690" w:author="SAMSUNG3" w:date="2025-11-07T20:20:00Z"/>
                <w:rFonts w:cs="Arial"/>
              </w:rPr>
            </w:pPr>
            <w:ins w:id="691" w:author="SAMSUNG3" w:date="2025-11-07T20:20:00Z">
              <w:r w:rsidRPr="00B33440">
                <w:rPr>
                  <w:rFonts w:cs="Arial"/>
                </w:rPr>
                <w:t>Normal</w:t>
              </w:r>
            </w:ins>
          </w:p>
        </w:tc>
        <w:tc>
          <w:tcPr>
            <w:tcW w:w="1559" w:type="dxa"/>
            <w:vMerge w:val="restart"/>
            <w:tcBorders>
              <w:top w:val="single" w:sz="4" w:space="0" w:color="auto"/>
            </w:tcBorders>
            <w:vAlign w:val="center"/>
          </w:tcPr>
          <w:p w14:paraId="3D372B98" w14:textId="77777777" w:rsidR="003A5EBD" w:rsidRPr="00B33440" w:rsidRDefault="003A5EBD" w:rsidP="00F65346">
            <w:pPr>
              <w:pStyle w:val="TAC"/>
              <w:rPr>
                <w:ins w:id="692" w:author="SAMSUNG3" w:date="2025-11-07T20:20:00Z"/>
              </w:rPr>
            </w:pPr>
            <w:ins w:id="693" w:author="SAMSUNG3" w:date="2025-11-07T20:20:00Z">
              <w:r>
                <w:t>NTN-TDLC5-200</w:t>
              </w:r>
              <w:r>
                <w:rPr>
                  <w:rFonts w:hint="eastAsia"/>
                  <w:lang w:eastAsia="zh-CN"/>
                </w:rPr>
                <w:t xml:space="preserve"> L</w:t>
              </w:r>
              <w:r>
                <w:rPr>
                  <w:lang w:eastAsia="zh-CN"/>
                </w:rPr>
                <w:t xml:space="preserve">ow </w:t>
              </w:r>
            </w:ins>
          </w:p>
        </w:tc>
        <w:tc>
          <w:tcPr>
            <w:tcW w:w="1276" w:type="dxa"/>
            <w:tcBorders>
              <w:top w:val="single" w:sz="4" w:space="0" w:color="auto"/>
            </w:tcBorders>
            <w:vAlign w:val="center"/>
          </w:tcPr>
          <w:p w14:paraId="08902A8F" w14:textId="77777777" w:rsidR="003A5EBD" w:rsidRPr="00B33440" w:rsidRDefault="003A5EBD" w:rsidP="00F65346">
            <w:pPr>
              <w:pStyle w:val="TAC"/>
              <w:rPr>
                <w:ins w:id="694" w:author="SAMSUNG3" w:date="2025-11-07T20:20:00Z"/>
              </w:rPr>
            </w:pPr>
            <w:ins w:id="695" w:author="SAMSUNG3" w:date="2025-11-07T20:20:00Z">
              <w:r w:rsidRPr="00B33440">
                <w:t>70 %</w:t>
              </w:r>
            </w:ins>
          </w:p>
        </w:tc>
        <w:tc>
          <w:tcPr>
            <w:tcW w:w="1110" w:type="dxa"/>
            <w:tcBorders>
              <w:top w:val="single" w:sz="4" w:space="0" w:color="auto"/>
            </w:tcBorders>
            <w:vAlign w:val="center"/>
          </w:tcPr>
          <w:p w14:paraId="1DBD563D" w14:textId="4674FD70" w:rsidR="003A5EBD" w:rsidRPr="00B33440" w:rsidRDefault="00F94243" w:rsidP="00F65346">
            <w:pPr>
              <w:pStyle w:val="TAC"/>
              <w:rPr>
                <w:ins w:id="696" w:author="SAMSUNG3" w:date="2025-11-07T20:20:00Z"/>
              </w:rPr>
            </w:pPr>
            <w:ins w:id="697" w:author="SAMSUNG4" w:date="2025-11-20T20:56:00Z">
              <w:r w:rsidRPr="005A3A44">
                <w:rPr>
                  <w:lang w:eastAsia="zh-CN"/>
                </w:rPr>
                <w:t>G-FR1-</w:t>
              </w:r>
              <w:r>
                <w:rPr>
                  <w:rFonts w:hint="eastAsia"/>
                  <w:lang w:eastAsia="zh-CN"/>
                </w:rPr>
                <w:t>NTN-</w:t>
              </w:r>
              <w:r w:rsidRPr="005A3A44">
                <w:rPr>
                  <w:lang w:eastAsia="zh-CN"/>
                </w:rPr>
                <w:t>A3A-</w:t>
              </w:r>
              <w:r>
                <w:rPr>
                  <w:lang w:eastAsia="zh-CN"/>
                </w:rPr>
                <w:t>3</w:t>
              </w:r>
            </w:ins>
            <w:ins w:id="698" w:author="SAMSUNG3" w:date="2025-11-07T20:20:00Z">
              <w:del w:id="699" w:author="SAMSUNG4" w:date="2025-11-20T20:56:00Z">
                <w:r w:rsidR="003A5EBD" w:rsidDel="00F94243">
                  <w:delText>TBD</w:delText>
                </w:r>
              </w:del>
            </w:ins>
          </w:p>
        </w:tc>
        <w:tc>
          <w:tcPr>
            <w:tcW w:w="1128" w:type="dxa"/>
            <w:tcBorders>
              <w:top w:val="single" w:sz="4" w:space="0" w:color="auto"/>
            </w:tcBorders>
            <w:vAlign w:val="center"/>
          </w:tcPr>
          <w:p w14:paraId="03A23509" w14:textId="77777777" w:rsidR="003A5EBD" w:rsidRPr="00B33440" w:rsidRDefault="003A5EBD" w:rsidP="00F65346">
            <w:pPr>
              <w:pStyle w:val="TAC"/>
              <w:rPr>
                <w:ins w:id="700" w:author="SAMSUNG3" w:date="2025-11-07T20:20:00Z"/>
              </w:rPr>
            </w:pPr>
            <w:ins w:id="701" w:author="SAMSUNG3" w:date="2025-11-07T20:20:00Z">
              <w:r>
                <w:t>pos1</w:t>
              </w:r>
            </w:ins>
          </w:p>
        </w:tc>
        <w:tc>
          <w:tcPr>
            <w:tcW w:w="810" w:type="dxa"/>
            <w:tcBorders>
              <w:top w:val="single" w:sz="4" w:space="0" w:color="auto"/>
            </w:tcBorders>
            <w:vAlign w:val="center"/>
          </w:tcPr>
          <w:p w14:paraId="7626D935" w14:textId="77777777" w:rsidR="003A5EBD" w:rsidDel="003A5EBD" w:rsidRDefault="003A5EBD" w:rsidP="00F65346">
            <w:pPr>
              <w:pStyle w:val="TAC"/>
              <w:rPr>
                <w:ins w:id="702" w:author="SAMSUNG3" w:date="2025-11-07T20:20:00Z"/>
                <w:del w:id="703" w:author="SAMSUNG4" w:date="2025-11-20T19:12:00Z"/>
                <w:lang w:eastAsia="zh-CN"/>
              </w:rPr>
            </w:pPr>
            <w:ins w:id="704" w:author="SAMSUNG3" w:date="2025-11-07T20:20:00Z">
              <w:r>
                <w:rPr>
                  <w:rFonts w:hint="eastAsia"/>
                  <w:lang w:eastAsia="zh-CN"/>
                </w:rPr>
                <w:t>0</w:t>
              </w:r>
            </w:ins>
          </w:p>
          <w:p w14:paraId="2AED310B" w14:textId="4B67CC4D" w:rsidR="003A5EBD" w:rsidRDefault="003A5EBD" w:rsidP="003A5EBD">
            <w:pPr>
              <w:pStyle w:val="TAC"/>
              <w:rPr>
                <w:ins w:id="705" w:author="SAMSUNG3" w:date="2025-11-07T20:20:00Z"/>
                <w:lang w:eastAsia="zh-CN"/>
              </w:rPr>
            </w:pPr>
            <w:ins w:id="706" w:author="SAMSUNG3" w:date="2025-11-07T20:20:00Z">
              <w:del w:id="707" w:author="SAMSUNG4" w:date="2025-11-20T19:12:00Z">
                <w:r w:rsidDel="003A5EBD">
                  <w:rPr>
                    <w:rFonts w:hint="eastAsia"/>
                    <w:lang w:eastAsia="zh-CN"/>
                  </w:rPr>
                  <w:delText>1</w:delText>
                </w:r>
              </w:del>
            </w:ins>
          </w:p>
        </w:tc>
        <w:tc>
          <w:tcPr>
            <w:tcW w:w="810" w:type="dxa"/>
            <w:tcBorders>
              <w:top w:val="single" w:sz="4" w:space="0" w:color="auto"/>
            </w:tcBorders>
            <w:vAlign w:val="center"/>
          </w:tcPr>
          <w:p w14:paraId="687F44BE" w14:textId="1364850A" w:rsidR="003A5EBD" w:rsidRPr="00B33440" w:rsidRDefault="003A5EBD" w:rsidP="00F65346">
            <w:pPr>
              <w:pStyle w:val="TAC"/>
              <w:rPr>
                <w:ins w:id="708" w:author="SAMSUNG3" w:date="2025-11-07T20:20:00Z"/>
                <w:lang w:eastAsia="zh-CN"/>
              </w:rPr>
            </w:pPr>
            <w:ins w:id="709" w:author="SAMSUNG4" w:date="2025-11-20T19:12:00Z">
              <w:r>
                <w:rPr>
                  <w:rFonts w:hint="eastAsia"/>
                  <w:lang w:eastAsia="zh-CN"/>
                </w:rPr>
                <w:t>T</w:t>
              </w:r>
              <w:r>
                <w:rPr>
                  <w:lang w:eastAsia="zh-CN"/>
                </w:rPr>
                <w:t>BD</w:t>
              </w:r>
            </w:ins>
          </w:p>
        </w:tc>
      </w:tr>
      <w:tr w:rsidR="003A5EBD" w:rsidRPr="00B33440" w14:paraId="25C96D1C" w14:textId="77777777" w:rsidTr="003A5EBD">
        <w:trPr>
          <w:cantSplit/>
          <w:trHeight w:val="309"/>
          <w:jc w:val="center"/>
          <w:ins w:id="710" w:author="SAMSUNG4" w:date="2025-11-20T19:09:00Z"/>
        </w:trPr>
        <w:tc>
          <w:tcPr>
            <w:tcW w:w="1271" w:type="dxa"/>
            <w:vMerge/>
            <w:shd w:val="clear" w:color="auto" w:fill="auto"/>
            <w:vAlign w:val="center"/>
          </w:tcPr>
          <w:p w14:paraId="52D1FDC9" w14:textId="77777777" w:rsidR="003A5EBD" w:rsidRPr="00B33440" w:rsidRDefault="003A5EBD" w:rsidP="003A5EBD">
            <w:pPr>
              <w:pStyle w:val="TAC"/>
              <w:rPr>
                <w:ins w:id="711" w:author="SAMSUNG4" w:date="2025-11-20T19:09:00Z"/>
              </w:rPr>
            </w:pPr>
          </w:p>
        </w:tc>
        <w:tc>
          <w:tcPr>
            <w:tcW w:w="1418" w:type="dxa"/>
            <w:vMerge/>
            <w:shd w:val="clear" w:color="auto" w:fill="auto"/>
            <w:vAlign w:val="center"/>
          </w:tcPr>
          <w:p w14:paraId="5D01E5D4" w14:textId="77777777" w:rsidR="003A5EBD" w:rsidRPr="00B33440" w:rsidRDefault="003A5EBD" w:rsidP="003A5EBD">
            <w:pPr>
              <w:pStyle w:val="TAC"/>
              <w:rPr>
                <w:ins w:id="712" w:author="SAMSUNG4" w:date="2025-11-20T19:09:00Z"/>
              </w:rPr>
            </w:pPr>
          </w:p>
        </w:tc>
        <w:tc>
          <w:tcPr>
            <w:tcW w:w="850" w:type="dxa"/>
            <w:vAlign w:val="center"/>
          </w:tcPr>
          <w:p w14:paraId="2CDADFBE" w14:textId="5CCE356F" w:rsidR="003A5EBD" w:rsidRPr="00B33440" w:rsidRDefault="003A5EBD" w:rsidP="003A5EBD">
            <w:pPr>
              <w:pStyle w:val="TAC"/>
              <w:rPr>
                <w:ins w:id="713" w:author="SAMSUNG4" w:date="2025-11-20T19:09:00Z"/>
                <w:rFonts w:cs="Arial"/>
              </w:rPr>
            </w:pPr>
            <w:ins w:id="714" w:author="SAMSUNG4" w:date="2025-11-20T19:09:00Z">
              <w:r w:rsidRPr="00B33440">
                <w:rPr>
                  <w:rFonts w:cs="Arial"/>
                </w:rPr>
                <w:t>Normal</w:t>
              </w:r>
            </w:ins>
          </w:p>
        </w:tc>
        <w:tc>
          <w:tcPr>
            <w:tcW w:w="1559" w:type="dxa"/>
            <w:vMerge/>
            <w:vAlign w:val="center"/>
          </w:tcPr>
          <w:p w14:paraId="63C63AD0" w14:textId="77777777" w:rsidR="003A5EBD" w:rsidRPr="00B33440" w:rsidRDefault="003A5EBD" w:rsidP="003A5EBD">
            <w:pPr>
              <w:pStyle w:val="TAC"/>
              <w:rPr>
                <w:ins w:id="715" w:author="SAMSUNG4" w:date="2025-11-20T19:09:00Z"/>
              </w:rPr>
            </w:pPr>
          </w:p>
        </w:tc>
        <w:tc>
          <w:tcPr>
            <w:tcW w:w="1276" w:type="dxa"/>
            <w:vAlign w:val="center"/>
          </w:tcPr>
          <w:p w14:paraId="46CB1FA5" w14:textId="55A2B234" w:rsidR="003A5EBD" w:rsidRPr="00B33440" w:rsidRDefault="003A5EBD" w:rsidP="003A5EBD">
            <w:pPr>
              <w:pStyle w:val="TAC"/>
              <w:rPr>
                <w:ins w:id="716" w:author="SAMSUNG4" w:date="2025-11-20T19:09:00Z"/>
              </w:rPr>
            </w:pPr>
            <w:ins w:id="717" w:author="SAMSUNG4" w:date="2025-11-20T19:10:00Z">
              <w:r w:rsidRPr="00B33440">
                <w:t>70 %</w:t>
              </w:r>
            </w:ins>
          </w:p>
        </w:tc>
        <w:tc>
          <w:tcPr>
            <w:tcW w:w="1110" w:type="dxa"/>
            <w:vAlign w:val="center"/>
          </w:tcPr>
          <w:p w14:paraId="7989CDDC" w14:textId="2A351760" w:rsidR="003A5EBD" w:rsidRPr="00B33440" w:rsidRDefault="00F94243" w:rsidP="003A5EBD">
            <w:pPr>
              <w:pStyle w:val="TAC"/>
              <w:rPr>
                <w:ins w:id="718" w:author="SAMSUNG4" w:date="2025-11-20T19:09:00Z"/>
              </w:rPr>
            </w:pPr>
            <w:ins w:id="719" w:author="SAMSUNG4" w:date="2025-11-20T20:56:00Z">
              <w:r w:rsidRPr="005A3A44">
                <w:rPr>
                  <w:lang w:eastAsia="zh-CN"/>
                </w:rPr>
                <w:t>G-FR1-</w:t>
              </w:r>
              <w:r>
                <w:rPr>
                  <w:rFonts w:hint="eastAsia"/>
                  <w:lang w:eastAsia="zh-CN"/>
                </w:rPr>
                <w:t>NTN-</w:t>
              </w:r>
              <w:r w:rsidRPr="005A3A44">
                <w:rPr>
                  <w:lang w:eastAsia="zh-CN"/>
                </w:rPr>
                <w:t>A3A-</w:t>
              </w:r>
              <w:r>
                <w:rPr>
                  <w:lang w:eastAsia="zh-CN"/>
                </w:rPr>
                <w:t>3</w:t>
              </w:r>
            </w:ins>
          </w:p>
        </w:tc>
        <w:tc>
          <w:tcPr>
            <w:tcW w:w="1128" w:type="dxa"/>
            <w:vAlign w:val="center"/>
          </w:tcPr>
          <w:p w14:paraId="36AB77B8" w14:textId="575852CD" w:rsidR="003A5EBD" w:rsidRPr="00B33440" w:rsidRDefault="003A5EBD" w:rsidP="003A5EBD">
            <w:pPr>
              <w:pStyle w:val="TAC"/>
              <w:rPr>
                <w:ins w:id="720" w:author="SAMSUNG4" w:date="2025-11-20T19:09:00Z"/>
              </w:rPr>
            </w:pPr>
            <w:ins w:id="721" w:author="SAMSUNG4" w:date="2025-11-20T19:12:00Z">
              <w:r>
                <w:t>pos1</w:t>
              </w:r>
            </w:ins>
          </w:p>
        </w:tc>
        <w:tc>
          <w:tcPr>
            <w:tcW w:w="810" w:type="dxa"/>
            <w:tcBorders>
              <w:top w:val="single" w:sz="4" w:space="0" w:color="auto"/>
              <w:bottom w:val="single" w:sz="4" w:space="0" w:color="auto"/>
            </w:tcBorders>
            <w:vAlign w:val="center"/>
          </w:tcPr>
          <w:p w14:paraId="6B1C9EFD" w14:textId="20F74A3F" w:rsidR="003A5EBD" w:rsidRDefault="003A5EBD" w:rsidP="003A5EBD">
            <w:pPr>
              <w:pStyle w:val="TAC"/>
              <w:rPr>
                <w:ins w:id="722" w:author="SAMSUNG4" w:date="2025-11-20T19:09:00Z"/>
                <w:lang w:eastAsia="zh-CN"/>
              </w:rPr>
            </w:pPr>
            <w:ins w:id="723" w:author="SAMSUNG4" w:date="2025-11-20T19:12:00Z">
              <w:r>
                <w:rPr>
                  <w:rFonts w:hint="eastAsia"/>
                  <w:lang w:eastAsia="zh-CN"/>
                </w:rPr>
                <w:t>1</w:t>
              </w:r>
            </w:ins>
          </w:p>
        </w:tc>
        <w:tc>
          <w:tcPr>
            <w:tcW w:w="810" w:type="dxa"/>
            <w:tcBorders>
              <w:top w:val="single" w:sz="4" w:space="0" w:color="auto"/>
              <w:bottom w:val="single" w:sz="4" w:space="0" w:color="auto"/>
            </w:tcBorders>
            <w:vAlign w:val="center"/>
          </w:tcPr>
          <w:p w14:paraId="440C453F" w14:textId="49E82528" w:rsidR="003A5EBD" w:rsidRPr="00B33440" w:rsidRDefault="003A5EBD" w:rsidP="003A5EBD">
            <w:pPr>
              <w:pStyle w:val="TAC"/>
              <w:rPr>
                <w:ins w:id="724" w:author="SAMSUNG4" w:date="2025-11-20T19:09:00Z"/>
              </w:rPr>
            </w:pPr>
            <w:ins w:id="725" w:author="SAMSUNG4" w:date="2025-11-20T19:12:00Z">
              <w:r>
                <w:rPr>
                  <w:rFonts w:hint="eastAsia"/>
                  <w:lang w:eastAsia="zh-CN"/>
                </w:rPr>
                <w:t>T</w:t>
              </w:r>
              <w:r>
                <w:rPr>
                  <w:lang w:eastAsia="zh-CN"/>
                </w:rPr>
                <w:t>BD</w:t>
              </w:r>
            </w:ins>
          </w:p>
        </w:tc>
      </w:tr>
      <w:tr w:rsidR="003A5EBD" w:rsidRPr="00B33440" w14:paraId="464B08D2" w14:textId="77777777" w:rsidTr="003A5EBD">
        <w:trPr>
          <w:cantSplit/>
          <w:trHeight w:val="379"/>
          <w:jc w:val="center"/>
          <w:ins w:id="726" w:author="SAMSUNG3" w:date="2025-11-07T20:20:00Z"/>
        </w:trPr>
        <w:tc>
          <w:tcPr>
            <w:tcW w:w="1271" w:type="dxa"/>
            <w:vMerge w:val="restart"/>
            <w:shd w:val="clear" w:color="auto" w:fill="auto"/>
            <w:vAlign w:val="center"/>
          </w:tcPr>
          <w:p w14:paraId="252AC8F2" w14:textId="77777777" w:rsidR="003A5EBD" w:rsidRPr="00B33440" w:rsidRDefault="003A5EBD" w:rsidP="00F65346">
            <w:pPr>
              <w:pStyle w:val="TAC"/>
              <w:rPr>
                <w:ins w:id="727" w:author="SAMSUNG3" w:date="2025-11-07T20:20:00Z"/>
                <w:lang w:eastAsia="zh-CN"/>
              </w:rPr>
            </w:pPr>
            <w:ins w:id="728" w:author="SAMSUNG3" w:date="2025-11-07T20:20:00Z">
              <w:r>
                <w:rPr>
                  <w:rFonts w:hint="eastAsia"/>
                  <w:lang w:eastAsia="zh-CN"/>
                </w:rPr>
                <w:t>1</w:t>
              </w:r>
            </w:ins>
          </w:p>
        </w:tc>
        <w:tc>
          <w:tcPr>
            <w:tcW w:w="1418" w:type="dxa"/>
            <w:vMerge w:val="restart"/>
            <w:shd w:val="clear" w:color="auto" w:fill="auto"/>
            <w:vAlign w:val="center"/>
          </w:tcPr>
          <w:p w14:paraId="756BA994" w14:textId="77777777" w:rsidR="003A5EBD" w:rsidRPr="00B33440" w:rsidRDefault="003A5EBD" w:rsidP="00F65346">
            <w:pPr>
              <w:pStyle w:val="TAC"/>
              <w:rPr>
                <w:ins w:id="729" w:author="SAMSUNG3" w:date="2025-11-07T20:20:00Z"/>
                <w:lang w:eastAsia="zh-CN"/>
              </w:rPr>
            </w:pPr>
            <w:ins w:id="730" w:author="SAMSUNG3" w:date="2025-11-07T20:20:00Z">
              <w:r>
                <w:rPr>
                  <w:rFonts w:hint="eastAsia"/>
                  <w:lang w:eastAsia="zh-CN"/>
                </w:rPr>
                <w:t>2</w:t>
              </w:r>
            </w:ins>
          </w:p>
        </w:tc>
        <w:tc>
          <w:tcPr>
            <w:tcW w:w="850" w:type="dxa"/>
            <w:vAlign w:val="center"/>
          </w:tcPr>
          <w:p w14:paraId="3E557F69" w14:textId="77777777" w:rsidR="003A5EBD" w:rsidRPr="00B33440" w:rsidRDefault="003A5EBD" w:rsidP="00F65346">
            <w:pPr>
              <w:pStyle w:val="TAC"/>
              <w:rPr>
                <w:ins w:id="731" w:author="SAMSUNG3" w:date="2025-11-07T20:20:00Z"/>
                <w:rFonts w:cs="Arial"/>
              </w:rPr>
            </w:pPr>
            <w:ins w:id="732" w:author="SAMSUNG3" w:date="2025-11-07T20:20:00Z">
              <w:r w:rsidRPr="00B33440">
                <w:rPr>
                  <w:rFonts w:cs="Arial"/>
                </w:rPr>
                <w:t>Normal</w:t>
              </w:r>
            </w:ins>
          </w:p>
        </w:tc>
        <w:tc>
          <w:tcPr>
            <w:tcW w:w="1559" w:type="dxa"/>
            <w:vMerge w:val="restart"/>
            <w:vAlign w:val="center"/>
          </w:tcPr>
          <w:p w14:paraId="7105C7AB" w14:textId="77777777" w:rsidR="003A5EBD" w:rsidRPr="00B33440" w:rsidRDefault="003A5EBD" w:rsidP="00F65346">
            <w:pPr>
              <w:pStyle w:val="TAC"/>
              <w:rPr>
                <w:ins w:id="733" w:author="SAMSUNG3" w:date="2025-11-07T20:20:00Z"/>
              </w:rPr>
            </w:pPr>
            <w:ins w:id="734" w:author="SAMSUNG3" w:date="2025-11-07T20:20:00Z">
              <w:r>
                <w:t>NTN-TDLC5-200</w:t>
              </w:r>
              <w:r>
                <w:rPr>
                  <w:rFonts w:hint="eastAsia"/>
                  <w:lang w:eastAsia="zh-CN"/>
                </w:rPr>
                <w:t xml:space="preserve"> L</w:t>
              </w:r>
              <w:r>
                <w:rPr>
                  <w:lang w:eastAsia="zh-CN"/>
                </w:rPr>
                <w:t>ow</w:t>
              </w:r>
            </w:ins>
          </w:p>
        </w:tc>
        <w:tc>
          <w:tcPr>
            <w:tcW w:w="1276" w:type="dxa"/>
            <w:vAlign w:val="center"/>
          </w:tcPr>
          <w:p w14:paraId="05C9D3E0" w14:textId="77777777" w:rsidR="003A5EBD" w:rsidRPr="00B33440" w:rsidRDefault="003A5EBD" w:rsidP="00F65346">
            <w:pPr>
              <w:pStyle w:val="TAC"/>
              <w:rPr>
                <w:ins w:id="735" w:author="SAMSUNG3" w:date="2025-11-07T20:20:00Z"/>
              </w:rPr>
            </w:pPr>
            <w:ins w:id="736" w:author="SAMSUNG3" w:date="2025-11-07T20:20:00Z">
              <w:r w:rsidRPr="00B33440">
                <w:t>70 %</w:t>
              </w:r>
            </w:ins>
          </w:p>
        </w:tc>
        <w:tc>
          <w:tcPr>
            <w:tcW w:w="1110" w:type="dxa"/>
            <w:vAlign w:val="center"/>
          </w:tcPr>
          <w:p w14:paraId="2AD1E974" w14:textId="7DDE564E" w:rsidR="003A5EBD" w:rsidRPr="00B33440" w:rsidRDefault="00F94243" w:rsidP="00F65346">
            <w:pPr>
              <w:pStyle w:val="TAC"/>
              <w:rPr>
                <w:ins w:id="737" w:author="SAMSUNG3" w:date="2025-11-07T20:20:00Z"/>
              </w:rPr>
            </w:pPr>
            <w:ins w:id="738" w:author="SAMSUNG4" w:date="2025-11-20T20:56:00Z">
              <w:r w:rsidRPr="005A3A44">
                <w:rPr>
                  <w:lang w:eastAsia="zh-CN"/>
                </w:rPr>
                <w:t>G-FR1-</w:t>
              </w:r>
              <w:r>
                <w:rPr>
                  <w:rFonts w:hint="eastAsia"/>
                  <w:lang w:eastAsia="zh-CN"/>
                </w:rPr>
                <w:t>NTN-</w:t>
              </w:r>
              <w:r w:rsidRPr="005A3A44">
                <w:rPr>
                  <w:lang w:eastAsia="zh-CN"/>
                </w:rPr>
                <w:t>A3A-</w:t>
              </w:r>
              <w:r>
                <w:rPr>
                  <w:lang w:eastAsia="zh-CN"/>
                </w:rPr>
                <w:t>3</w:t>
              </w:r>
            </w:ins>
            <w:ins w:id="739" w:author="SAMSUNG3" w:date="2025-11-07T20:20:00Z">
              <w:del w:id="740" w:author="SAMSUNG4" w:date="2025-11-20T20:56:00Z">
                <w:r w:rsidR="003A5EBD" w:rsidDel="00F94243">
                  <w:delText>TBD</w:delText>
                </w:r>
              </w:del>
            </w:ins>
          </w:p>
        </w:tc>
        <w:tc>
          <w:tcPr>
            <w:tcW w:w="1128" w:type="dxa"/>
            <w:vAlign w:val="center"/>
          </w:tcPr>
          <w:p w14:paraId="51F5E001" w14:textId="77777777" w:rsidR="003A5EBD" w:rsidRPr="00B33440" w:rsidRDefault="003A5EBD" w:rsidP="00F65346">
            <w:pPr>
              <w:pStyle w:val="TAC"/>
              <w:rPr>
                <w:ins w:id="741" w:author="SAMSUNG3" w:date="2025-11-07T20:20:00Z"/>
              </w:rPr>
            </w:pPr>
            <w:ins w:id="742" w:author="SAMSUNG3" w:date="2025-11-07T20:20:00Z">
              <w:r>
                <w:t>pos1</w:t>
              </w:r>
            </w:ins>
          </w:p>
        </w:tc>
        <w:tc>
          <w:tcPr>
            <w:tcW w:w="810" w:type="dxa"/>
            <w:tcBorders>
              <w:top w:val="single" w:sz="4" w:space="0" w:color="auto"/>
            </w:tcBorders>
            <w:vAlign w:val="center"/>
          </w:tcPr>
          <w:p w14:paraId="600FAB07" w14:textId="77777777" w:rsidR="003A5EBD" w:rsidDel="003A5EBD" w:rsidRDefault="003A5EBD" w:rsidP="00F65346">
            <w:pPr>
              <w:pStyle w:val="TAC"/>
              <w:rPr>
                <w:ins w:id="743" w:author="SAMSUNG3" w:date="2025-11-07T20:20:00Z"/>
                <w:del w:id="744" w:author="SAMSUNG4" w:date="2025-11-20T19:13:00Z"/>
                <w:lang w:eastAsia="zh-CN"/>
              </w:rPr>
            </w:pPr>
            <w:ins w:id="745" w:author="SAMSUNG3" w:date="2025-11-07T20:20:00Z">
              <w:r>
                <w:rPr>
                  <w:rFonts w:hint="eastAsia"/>
                  <w:lang w:eastAsia="zh-CN"/>
                </w:rPr>
                <w:t>0</w:t>
              </w:r>
            </w:ins>
          </w:p>
          <w:p w14:paraId="5FAD205E" w14:textId="54211DCF" w:rsidR="003A5EBD" w:rsidRDefault="003A5EBD" w:rsidP="003A5EBD">
            <w:pPr>
              <w:pStyle w:val="TAC"/>
              <w:rPr>
                <w:ins w:id="746" w:author="SAMSUNG3" w:date="2025-11-07T20:20:00Z"/>
                <w:lang w:eastAsia="zh-CN"/>
              </w:rPr>
            </w:pPr>
            <w:ins w:id="747" w:author="SAMSUNG3" w:date="2025-11-07T20:20:00Z">
              <w:del w:id="748" w:author="SAMSUNG4" w:date="2025-11-20T19:12:00Z">
                <w:r w:rsidDel="003A5EBD">
                  <w:rPr>
                    <w:rFonts w:hint="eastAsia"/>
                    <w:lang w:eastAsia="zh-CN"/>
                  </w:rPr>
                  <w:delText>1</w:delText>
                </w:r>
              </w:del>
            </w:ins>
          </w:p>
        </w:tc>
        <w:tc>
          <w:tcPr>
            <w:tcW w:w="810" w:type="dxa"/>
            <w:tcBorders>
              <w:top w:val="single" w:sz="4" w:space="0" w:color="auto"/>
            </w:tcBorders>
            <w:vAlign w:val="center"/>
          </w:tcPr>
          <w:p w14:paraId="0FBFA5DF" w14:textId="1BE73EDF" w:rsidR="003A5EBD" w:rsidRPr="00B33440" w:rsidRDefault="003A5EBD" w:rsidP="00F65346">
            <w:pPr>
              <w:pStyle w:val="TAC"/>
              <w:rPr>
                <w:ins w:id="749" w:author="SAMSUNG3" w:date="2025-11-07T20:20:00Z"/>
                <w:lang w:eastAsia="zh-CN"/>
              </w:rPr>
            </w:pPr>
            <w:ins w:id="750" w:author="SAMSUNG4" w:date="2025-11-20T19:13:00Z">
              <w:r>
                <w:rPr>
                  <w:lang w:eastAsia="zh-CN"/>
                </w:rPr>
                <w:t>TBD</w:t>
              </w:r>
            </w:ins>
          </w:p>
        </w:tc>
      </w:tr>
      <w:tr w:rsidR="003A5EBD" w:rsidRPr="00B33440" w14:paraId="59456E7E" w14:textId="77777777" w:rsidTr="003A5EBD">
        <w:trPr>
          <w:cantSplit/>
          <w:trHeight w:val="309"/>
          <w:jc w:val="center"/>
          <w:ins w:id="751" w:author="SAMSUNG4" w:date="2025-11-20T19:12:00Z"/>
        </w:trPr>
        <w:tc>
          <w:tcPr>
            <w:tcW w:w="1271" w:type="dxa"/>
            <w:vMerge/>
            <w:shd w:val="clear" w:color="auto" w:fill="auto"/>
            <w:vAlign w:val="center"/>
          </w:tcPr>
          <w:p w14:paraId="7D5CF1C4" w14:textId="77777777" w:rsidR="003A5EBD" w:rsidRPr="00B33440" w:rsidRDefault="003A5EBD" w:rsidP="00F65346">
            <w:pPr>
              <w:pStyle w:val="TAC"/>
              <w:rPr>
                <w:ins w:id="752" w:author="SAMSUNG4" w:date="2025-11-20T19:12:00Z"/>
              </w:rPr>
            </w:pPr>
          </w:p>
        </w:tc>
        <w:tc>
          <w:tcPr>
            <w:tcW w:w="1418" w:type="dxa"/>
            <w:vMerge/>
            <w:shd w:val="clear" w:color="auto" w:fill="auto"/>
            <w:vAlign w:val="center"/>
          </w:tcPr>
          <w:p w14:paraId="71B3F804" w14:textId="77777777" w:rsidR="003A5EBD" w:rsidRPr="00B33440" w:rsidRDefault="003A5EBD" w:rsidP="00F65346">
            <w:pPr>
              <w:pStyle w:val="TAC"/>
              <w:rPr>
                <w:ins w:id="753" w:author="SAMSUNG4" w:date="2025-11-20T19:12:00Z"/>
              </w:rPr>
            </w:pPr>
          </w:p>
        </w:tc>
        <w:tc>
          <w:tcPr>
            <w:tcW w:w="850" w:type="dxa"/>
            <w:tcBorders>
              <w:bottom w:val="single" w:sz="4" w:space="0" w:color="auto"/>
            </w:tcBorders>
            <w:vAlign w:val="center"/>
          </w:tcPr>
          <w:p w14:paraId="203EAF8F" w14:textId="16AAC635" w:rsidR="003A5EBD" w:rsidRPr="00B33440" w:rsidRDefault="003A5EBD" w:rsidP="00F65346">
            <w:pPr>
              <w:pStyle w:val="TAC"/>
              <w:rPr>
                <w:ins w:id="754" w:author="SAMSUNG4" w:date="2025-11-20T19:12:00Z"/>
                <w:rFonts w:cs="Arial"/>
              </w:rPr>
            </w:pPr>
            <w:ins w:id="755" w:author="SAMSUNG4" w:date="2025-11-20T19:12:00Z">
              <w:r w:rsidRPr="00B33440">
                <w:rPr>
                  <w:rFonts w:cs="Arial"/>
                </w:rPr>
                <w:t>Normal</w:t>
              </w:r>
            </w:ins>
          </w:p>
        </w:tc>
        <w:tc>
          <w:tcPr>
            <w:tcW w:w="1559" w:type="dxa"/>
            <w:vMerge/>
            <w:tcBorders>
              <w:bottom w:val="single" w:sz="4" w:space="0" w:color="auto"/>
            </w:tcBorders>
            <w:vAlign w:val="center"/>
          </w:tcPr>
          <w:p w14:paraId="1FE1CF67" w14:textId="77777777" w:rsidR="003A5EBD" w:rsidRPr="00B33440" w:rsidRDefault="003A5EBD" w:rsidP="00F65346">
            <w:pPr>
              <w:pStyle w:val="TAC"/>
              <w:rPr>
                <w:ins w:id="756" w:author="SAMSUNG4" w:date="2025-11-20T19:12:00Z"/>
              </w:rPr>
            </w:pPr>
          </w:p>
        </w:tc>
        <w:tc>
          <w:tcPr>
            <w:tcW w:w="1276" w:type="dxa"/>
            <w:tcBorders>
              <w:bottom w:val="single" w:sz="4" w:space="0" w:color="auto"/>
            </w:tcBorders>
            <w:vAlign w:val="center"/>
          </w:tcPr>
          <w:p w14:paraId="34DE5CB7" w14:textId="78575FBB" w:rsidR="003A5EBD" w:rsidRPr="00B33440" w:rsidRDefault="003A5EBD" w:rsidP="00F65346">
            <w:pPr>
              <w:pStyle w:val="TAC"/>
              <w:rPr>
                <w:ins w:id="757" w:author="SAMSUNG4" w:date="2025-11-20T19:12:00Z"/>
              </w:rPr>
            </w:pPr>
            <w:ins w:id="758" w:author="SAMSUNG4" w:date="2025-11-20T19:12:00Z">
              <w:r w:rsidRPr="00B33440">
                <w:t>70 %</w:t>
              </w:r>
            </w:ins>
          </w:p>
        </w:tc>
        <w:tc>
          <w:tcPr>
            <w:tcW w:w="1110" w:type="dxa"/>
            <w:tcBorders>
              <w:bottom w:val="single" w:sz="4" w:space="0" w:color="auto"/>
            </w:tcBorders>
            <w:vAlign w:val="center"/>
          </w:tcPr>
          <w:p w14:paraId="51979818" w14:textId="3E210EB6" w:rsidR="003A5EBD" w:rsidRPr="00B33440" w:rsidRDefault="00F94243" w:rsidP="00F65346">
            <w:pPr>
              <w:pStyle w:val="TAC"/>
              <w:rPr>
                <w:ins w:id="759" w:author="SAMSUNG4" w:date="2025-11-20T19:12:00Z"/>
              </w:rPr>
            </w:pPr>
            <w:ins w:id="760" w:author="SAMSUNG4" w:date="2025-11-20T20:56:00Z">
              <w:r w:rsidRPr="005A3A44">
                <w:rPr>
                  <w:lang w:eastAsia="zh-CN"/>
                </w:rPr>
                <w:t>G-FR1-</w:t>
              </w:r>
              <w:r>
                <w:rPr>
                  <w:rFonts w:hint="eastAsia"/>
                  <w:lang w:eastAsia="zh-CN"/>
                </w:rPr>
                <w:t>NTN-</w:t>
              </w:r>
              <w:r w:rsidRPr="005A3A44">
                <w:rPr>
                  <w:lang w:eastAsia="zh-CN"/>
                </w:rPr>
                <w:t>A3A-</w:t>
              </w:r>
              <w:r>
                <w:rPr>
                  <w:lang w:eastAsia="zh-CN"/>
                </w:rPr>
                <w:t>3</w:t>
              </w:r>
            </w:ins>
          </w:p>
        </w:tc>
        <w:tc>
          <w:tcPr>
            <w:tcW w:w="1128" w:type="dxa"/>
            <w:tcBorders>
              <w:bottom w:val="single" w:sz="4" w:space="0" w:color="auto"/>
            </w:tcBorders>
            <w:vAlign w:val="center"/>
          </w:tcPr>
          <w:p w14:paraId="3FB2B2BA" w14:textId="6A4B18D9" w:rsidR="003A5EBD" w:rsidRPr="00B33440" w:rsidRDefault="003A5EBD" w:rsidP="00F65346">
            <w:pPr>
              <w:pStyle w:val="TAC"/>
              <w:rPr>
                <w:ins w:id="761" w:author="SAMSUNG4" w:date="2025-11-20T19:12:00Z"/>
              </w:rPr>
            </w:pPr>
            <w:ins w:id="762" w:author="SAMSUNG4" w:date="2025-11-20T19:12:00Z">
              <w:r>
                <w:t>pos1</w:t>
              </w:r>
            </w:ins>
          </w:p>
        </w:tc>
        <w:tc>
          <w:tcPr>
            <w:tcW w:w="810" w:type="dxa"/>
            <w:tcBorders>
              <w:top w:val="single" w:sz="4" w:space="0" w:color="auto"/>
              <w:bottom w:val="single" w:sz="4" w:space="0" w:color="auto"/>
            </w:tcBorders>
            <w:vAlign w:val="center"/>
          </w:tcPr>
          <w:p w14:paraId="457F5386" w14:textId="1163AE88" w:rsidR="003A5EBD" w:rsidRDefault="003A5EBD" w:rsidP="00F65346">
            <w:pPr>
              <w:pStyle w:val="TAC"/>
              <w:rPr>
                <w:ins w:id="763" w:author="SAMSUNG4" w:date="2025-11-20T19:12:00Z"/>
                <w:lang w:eastAsia="zh-CN"/>
              </w:rPr>
            </w:pPr>
            <w:ins w:id="764" w:author="SAMSUNG4" w:date="2025-11-20T19:13:00Z">
              <w:r>
                <w:rPr>
                  <w:rFonts w:hint="eastAsia"/>
                  <w:lang w:eastAsia="zh-CN"/>
                </w:rPr>
                <w:t>1</w:t>
              </w:r>
            </w:ins>
          </w:p>
        </w:tc>
        <w:tc>
          <w:tcPr>
            <w:tcW w:w="810" w:type="dxa"/>
            <w:tcBorders>
              <w:top w:val="single" w:sz="4" w:space="0" w:color="auto"/>
              <w:bottom w:val="single" w:sz="4" w:space="0" w:color="auto"/>
            </w:tcBorders>
            <w:vAlign w:val="center"/>
          </w:tcPr>
          <w:p w14:paraId="40B4203C" w14:textId="2E9A1537" w:rsidR="003A5EBD" w:rsidRPr="00B33440" w:rsidRDefault="003A5EBD" w:rsidP="00F65346">
            <w:pPr>
              <w:pStyle w:val="TAC"/>
              <w:rPr>
                <w:ins w:id="765" w:author="SAMSUNG4" w:date="2025-11-20T19:12:00Z"/>
                <w:lang w:eastAsia="zh-CN"/>
              </w:rPr>
            </w:pPr>
            <w:ins w:id="766" w:author="SAMSUNG4" w:date="2025-11-20T19:13:00Z">
              <w:r>
                <w:rPr>
                  <w:rFonts w:hint="eastAsia"/>
                  <w:lang w:eastAsia="zh-CN"/>
                </w:rPr>
                <w:t>T</w:t>
              </w:r>
              <w:r>
                <w:rPr>
                  <w:lang w:eastAsia="zh-CN"/>
                </w:rPr>
                <w:t>BD</w:t>
              </w:r>
            </w:ins>
          </w:p>
        </w:tc>
      </w:tr>
    </w:tbl>
    <w:p w14:paraId="6BAA1DF9" w14:textId="77777777" w:rsidR="0067339F" w:rsidRPr="00C933A5" w:rsidRDefault="0067339F" w:rsidP="0067339F">
      <w:pPr>
        <w:rPr>
          <w:ins w:id="767" w:author="SAMSUNG3" w:date="2025-11-07T20:20:00Z"/>
          <w:i/>
        </w:rPr>
      </w:pPr>
    </w:p>
    <w:p w14:paraId="784CD0F7" w14:textId="77777777" w:rsidR="0067339F" w:rsidRPr="008C3753" w:rsidRDefault="0067339F" w:rsidP="0067339F">
      <w:pPr>
        <w:pStyle w:val="TH"/>
        <w:rPr>
          <w:ins w:id="768" w:author="SAMSUNG3" w:date="2025-11-07T20:20:00Z"/>
          <w:rFonts w:eastAsia="Malgun Gothic"/>
        </w:rPr>
      </w:pPr>
      <w:ins w:id="769" w:author="SAMSUNG3" w:date="2025-11-07T20:20:00Z">
        <w:r w:rsidRPr="008C3753">
          <w:rPr>
            <w:rFonts w:eastAsia="Malgun Gothic"/>
          </w:rPr>
          <w:t xml:space="preserve">Table </w:t>
        </w:r>
        <w:r>
          <w:rPr>
            <w:rFonts w:eastAsia="Malgun Gothic"/>
          </w:rPr>
          <w:t>8.2.6</w:t>
        </w:r>
        <w:r w:rsidRPr="008C3753">
          <w:rPr>
            <w:rFonts w:eastAsia="Malgun Gothic"/>
          </w:rPr>
          <w:t>.</w:t>
        </w:r>
        <w:r>
          <w:rPr>
            <w:rFonts w:eastAsia="Malgun Gothic"/>
          </w:rPr>
          <w:t>5</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1023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tblGrid>
      <w:tr w:rsidR="003A5EBD" w:rsidRPr="00B33440" w14:paraId="0FE3D5C8" w14:textId="77777777" w:rsidTr="003A5EBD">
        <w:trPr>
          <w:cantSplit/>
          <w:trHeight w:val="450"/>
          <w:jc w:val="center"/>
          <w:ins w:id="770" w:author="SAMSUNG3" w:date="2025-11-07T20:20:00Z"/>
        </w:trPr>
        <w:tc>
          <w:tcPr>
            <w:tcW w:w="1271" w:type="dxa"/>
            <w:tcBorders>
              <w:bottom w:val="single" w:sz="4" w:space="0" w:color="auto"/>
            </w:tcBorders>
            <w:vAlign w:val="center"/>
          </w:tcPr>
          <w:p w14:paraId="35F98925" w14:textId="77777777" w:rsidR="003A5EBD" w:rsidRPr="00B33440" w:rsidRDefault="003A5EBD" w:rsidP="00F65346">
            <w:pPr>
              <w:pStyle w:val="TAH"/>
              <w:rPr>
                <w:ins w:id="771" w:author="SAMSUNG3" w:date="2025-11-07T20:20:00Z"/>
              </w:rPr>
            </w:pPr>
            <w:ins w:id="772" w:author="SAMSUNG3" w:date="2025-11-07T20:20:00Z">
              <w:r w:rsidRPr="00B33440">
                <w:t>Number of TX</w:t>
              </w:r>
              <w:r>
                <w:t xml:space="preserve"> </w:t>
              </w:r>
              <w:r w:rsidRPr="00B33440">
                <w:t>antennas</w:t>
              </w:r>
            </w:ins>
          </w:p>
        </w:tc>
        <w:tc>
          <w:tcPr>
            <w:tcW w:w="1418" w:type="dxa"/>
            <w:tcBorders>
              <w:bottom w:val="single" w:sz="4" w:space="0" w:color="auto"/>
            </w:tcBorders>
            <w:vAlign w:val="center"/>
          </w:tcPr>
          <w:p w14:paraId="410F1C32" w14:textId="77777777" w:rsidR="003A5EBD" w:rsidRPr="00B33440" w:rsidRDefault="003A5EBD" w:rsidP="00F65346">
            <w:pPr>
              <w:pStyle w:val="TAH"/>
              <w:rPr>
                <w:ins w:id="773" w:author="SAMSUNG3" w:date="2025-11-07T20:20:00Z"/>
              </w:rPr>
            </w:pPr>
            <w:ins w:id="774" w:author="SAMSUNG3" w:date="2025-11-07T20:20:00Z">
              <w:r w:rsidRPr="00B33440">
                <w:t xml:space="preserve">Number of </w:t>
              </w:r>
              <w:r>
                <w:t>Rx antennas</w:t>
              </w:r>
            </w:ins>
          </w:p>
        </w:tc>
        <w:tc>
          <w:tcPr>
            <w:tcW w:w="850" w:type="dxa"/>
            <w:tcBorders>
              <w:bottom w:val="single" w:sz="4" w:space="0" w:color="auto"/>
            </w:tcBorders>
            <w:vAlign w:val="center"/>
          </w:tcPr>
          <w:p w14:paraId="7BB97623" w14:textId="77777777" w:rsidR="003A5EBD" w:rsidRPr="00B33440" w:rsidRDefault="003A5EBD" w:rsidP="00F65346">
            <w:pPr>
              <w:pStyle w:val="TAH"/>
              <w:rPr>
                <w:ins w:id="775" w:author="SAMSUNG3" w:date="2025-11-07T20:20:00Z"/>
              </w:rPr>
            </w:pPr>
            <w:ins w:id="776" w:author="SAMSUNG3" w:date="2025-11-07T20:20:00Z">
              <w:r w:rsidRPr="00B33440">
                <w:t>Cyclic prefix</w:t>
              </w:r>
            </w:ins>
          </w:p>
        </w:tc>
        <w:tc>
          <w:tcPr>
            <w:tcW w:w="1559" w:type="dxa"/>
            <w:tcBorders>
              <w:bottom w:val="single" w:sz="4" w:space="0" w:color="auto"/>
            </w:tcBorders>
            <w:vAlign w:val="center"/>
          </w:tcPr>
          <w:p w14:paraId="14F623F7" w14:textId="77777777" w:rsidR="003A5EBD" w:rsidRDefault="003A5EBD" w:rsidP="00F65346">
            <w:pPr>
              <w:pStyle w:val="TAH"/>
              <w:rPr>
                <w:ins w:id="777" w:author="SAMSUNG3" w:date="2025-11-07T20:20:00Z"/>
                <w:lang w:val="fr-FR"/>
              </w:rPr>
            </w:pPr>
            <w:ins w:id="778" w:author="SAMSUNG3" w:date="2025-11-07T20:20:00Z">
              <w:r w:rsidRPr="00363D82">
                <w:rPr>
                  <w:lang w:val="fr-FR"/>
                </w:rPr>
                <w:t xml:space="preserve">Propagation conditions </w:t>
              </w:r>
            </w:ins>
          </w:p>
          <w:p w14:paraId="41CE68F6" w14:textId="77777777" w:rsidR="003A5EBD" w:rsidRPr="00363D82" w:rsidRDefault="003A5EBD" w:rsidP="00F65346">
            <w:pPr>
              <w:pStyle w:val="TAH"/>
              <w:rPr>
                <w:ins w:id="779" w:author="SAMSUNG3" w:date="2025-11-07T20:20:00Z"/>
                <w:lang w:val="fr-FR"/>
              </w:rPr>
            </w:pPr>
            <w:ins w:id="780" w:author="SAMSUNG3" w:date="2025-11-07T20:20:00Z">
              <w:r w:rsidRPr="00363D82">
                <w:rPr>
                  <w:lang w:val="fr-FR"/>
                </w:rPr>
                <w:t>(</w:t>
              </w:r>
              <w:proofErr w:type="spellStart"/>
              <w:proofErr w:type="gramStart"/>
              <w:r w:rsidRPr="00363D82">
                <w:rPr>
                  <w:lang w:val="fr-FR"/>
                </w:rPr>
                <w:t>annex</w:t>
              </w:r>
              <w:proofErr w:type="spellEnd"/>
              <w:proofErr w:type="gramEnd"/>
              <w:r w:rsidRPr="00363D82">
                <w:rPr>
                  <w:lang w:val="fr-FR"/>
                </w:rPr>
                <w:t xml:space="preserve"> </w:t>
              </w:r>
              <w:r>
                <w:rPr>
                  <w:lang w:val="fr-FR"/>
                </w:rPr>
                <w:t>XX</w:t>
              </w:r>
              <w:r w:rsidRPr="00363D82">
                <w:rPr>
                  <w:lang w:val="fr-FR"/>
                </w:rPr>
                <w:t>)</w:t>
              </w:r>
            </w:ins>
          </w:p>
        </w:tc>
        <w:tc>
          <w:tcPr>
            <w:tcW w:w="1276" w:type="dxa"/>
            <w:tcBorders>
              <w:bottom w:val="single" w:sz="4" w:space="0" w:color="auto"/>
            </w:tcBorders>
            <w:vAlign w:val="center"/>
          </w:tcPr>
          <w:p w14:paraId="269D81FB" w14:textId="77777777" w:rsidR="003A5EBD" w:rsidRPr="00B33440" w:rsidRDefault="003A5EBD" w:rsidP="00F65346">
            <w:pPr>
              <w:pStyle w:val="TAH"/>
              <w:rPr>
                <w:ins w:id="781" w:author="SAMSUNG3" w:date="2025-11-07T20:20:00Z"/>
              </w:rPr>
            </w:pPr>
            <w:ins w:id="782" w:author="SAMSUNG3" w:date="2025-11-07T20:20:00Z">
              <w:r w:rsidRPr="00B33440">
                <w:t>Fraction of maximum throughput</w:t>
              </w:r>
            </w:ins>
          </w:p>
        </w:tc>
        <w:tc>
          <w:tcPr>
            <w:tcW w:w="1110" w:type="dxa"/>
            <w:tcBorders>
              <w:bottom w:val="single" w:sz="4" w:space="0" w:color="auto"/>
            </w:tcBorders>
            <w:vAlign w:val="center"/>
          </w:tcPr>
          <w:p w14:paraId="03904125" w14:textId="77777777" w:rsidR="003A5EBD" w:rsidRPr="00B33440" w:rsidRDefault="003A5EBD" w:rsidP="00F65346">
            <w:pPr>
              <w:pStyle w:val="TAH"/>
              <w:rPr>
                <w:ins w:id="783" w:author="SAMSUNG3" w:date="2025-11-07T20:20:00Z"/>
              </w:rPr>
            </w:pPr>
            <w:ins w:id="784" w:author="SAMSUNG3" w:date="2025-11-07T20:20:00Z">
              <w:r w:rsidRPr="00B33440">
                <w:t>FRC</w:t>
              </w:r>
              <w:r w:rsidRPr="00B33440">
                <w:br/>
                <w:t xml:space="preserve">(annex </w:t>
              </w:r>
              <w:r>
                <w:t>G</w:t>
              </w:r>
              <w:r w:rsidRPr="00B33440">
                <w:t>)</w:t>
              </w:r>
            </w:ins>
          </w:p>
        </w:tc>
        <w:tc>
          <w:tcPr>
            <w:tcW w:w="1128" w:type="dxa"/>
            <w:tcBorders>
              <w:bottom w:val="single" w:sz="4" w:space="0" w:color="auto"/>
            </w:tcBorders>
            <w:vAlign w:val="center"/>
          </w:tcPr>
          <w:p w14:paraId="501FDC71" w14:textId="77777777" w:rsidR="003A5EBD" w:rsidRPr="00B33440" w:rsidRDefault="003A5EBD" w:rsidP="00F65346">
            <w:pPr>
              <w:pStyle w:val="TAH"/>
              <w:rPr>
                <w:ins w:id="785" w:author="SAMSUNG3" w:date="2025-11-07T20:20:00Z"/>
              </w:rPr>
            </w:pPr>
            <w:ins w:id="786" w:author="SAMSUNG3" w:date="2025-11-07T20:20:00Z">
              <w:r w:rsidRPr="00B33440">
                <w:t>Additional DM-RS position</w:t>
              </w:r>
            </w:ins>
          </w:p>
        </w:tc>
        <w:tc>
          <w:tcPr>
            <w:tcW w:w="810" w:type="dxa"/>
            <w:tcBorders>
              <w:bottom w:val="single" w:sz="4" w:space="0" w:color="auto"/>
            </w:tcBorders>
            <w:vAlign w:val="center"/>
          </w:tcPr>
          <w:p w14:paraId="73769C9E" w14:textId="77777777" w:rsidR="003A5EBD" w:rsidRPr="00B33440" w:rsidRDefault="003A5EBD" w:rsidP="00F65346">
            <w:pPr>
              <w:pStyle w:val="TAH"/>
              <w:rPr>
                <w:ins w:id="787" w:author="SAMSUNG3" w:date="2025-11-07T20:20:00Z"/>
                <w:lang w:eastAsia="zh-CN"/>
              </w:rPr>
            </w:pPr>
            <w:ins w:id="788" w:author="SAMSUNG3" w:date="2025-11-07T20:20:00Z">
              <w:r>
                <w:rPr>
                  <w:rFonts w:hint="eastAsia"/>
                  <w:lang w:eastAsia="zh-CN"/>
                </w:rPr>
                <w:t>O</w:t>
              </w:r>
              <w:r>
                <w:rPr>
                  <w:lang w:eastAsia="zh-CN"/>
                </w:rPr>
                <w:t>CC index</w:t>
              </w:r>
            </w:ins>
          </w:p>
        </w:tc>
        <w:tc>
          <w:tcPr>
            <w:tcW w:w="810" w:type="dxa"/>
            <w:tcBorders>
              <w:bottom w:val="single" w:sz="4" w:space="0" w:color="auto"/>
            </w:tcBorders>
            <w:vAlign w:val="center"/>
          </w:tcPr>
          <w:p w14:paraId="2863509C" w14:textId="77777777" w:rsidR="003A5EBD" w:rsidRPr="00B33440" w:rsidRDefault="003A5EBD" w:rsidP="00F65346">
            <w:pPr>
              <w:pStyle w:val="TAH"/>
              <w:rPr>
                <w:ins w:id="789" w:author="SAMSUNG3" w:date="2025-11-07T20:20:00Z"/>
              </w:rPr>
            </w:pPr>
            <w:ins w:id="790" w:author="SAMSUNG3" w:date="2025-11-07T20:20:00Z">
              <w:r w:rsidRPr="00B33440">
                <w:t>SNR</w:t>
              </w:r>
            </w:ins>
          </w:p>
          <w:p w14:paraId="05184A37" w14:textId="77777777" w:rsidR="003A5EBD" w:rsidRPr="00B33440" w:rsidRDefault="003A5EBD" w:rsidP="00F65346">
            <w:pPr>
              <w:pStyle w:val="TAH"/>
              <w:rPr>
                <w:ins w:id="791" w:author="SAMSUNG3" w:date="2025-11-07T20:20:00Z"/>
              </w:rPr>
            </w:pPr>
            <w:ins w:id="792" w:author="SAMSUNG3" w:date="2025-11-07T20:20:00Z">
              <w:r w:rsidRPr="00B33440">
                <w:t>(dB)</w:t>
              </w:r>
            </w:ins>
          </w:p>
        </w:tc>
      </w:tr>
      <w:tr w:rsidR="003A5EBD" w:rsidRPr="00B33440" w14:paraId="5B115B18" w14:textId="77777777" w:rsidTr="003A5EBD">
        <w:trPr>
          <w:cantSplit/>
          <w:trHeight w:val="399"/>
          <w:jc w:val="center"/>
          <w:ins w:id="793" w:author="SAMSUNG3" w:date="2025-11-07T20:20:00Z"/>
        </w:trPr>
        <w:tc>
          <w:tcPr>
            <w:tcW w:w="1271" w:type="dxa"/>
            <w:vMerge w:val="restart"/>
            <w:tcBorders>
              <w:top w:val="single" w:sz="4" w:space="0" w:color="auto"/>
            </w:tcBorders>
            <w:shd w:val="clear" w:color="auto" w:fill="auto"/>
            <w:vAlign w:val="center"/>
          </w:tcPr>
          <w:p w14:paraId="328D1D2B" w14:textId="77777777" w:rsidR="003A5EBD" w:rsidRPr="00B33440" w:rsidRDefault="003A5EBD" w:rsidP="00F65346">
            <w:pPr>
              <w:pStyle w:val="TAC"/>
              <w:rPr>
                <w:ins w:id="794" w:author="SAMSUNG3" w:date="2025-11-07T20:20:00Z"/>
              </w:rPr>
            </w:pPr>
            <w:ins w:id="795" w:author="SAMSUNG3" w:date="2025-11-07T20:20:00Z">
              <w:r w:rsidRPr="00B33440">
                <w:t>1</w:t>
              </w:r>
            </w:ins>
          </w:p>
        </w:tc>
        <w:tc>
          <w:tcPr>
            <w:tcW w:w="1418" w:type="dxa"/>
            <w:vMerge w:val="restart"/>
            <w:tcBorders>
              <w:top w:val="single" w:sz="4" w:space="0" w:color="auto"/>
            </w:tcBorders>
            <w:shd w:val="clear" w:color="auto" w:fill="auto"/>
            <w:vAlign w:val="center"/>
          </w:tcPr>
          <w:p w14:paraId="6AA4C758" w14:textId="77777777" w:rsidR="003A5EBD" w:rsidRPr="00B33440" w:rsidRDefault="003A5EBD" w:rsidP="00F65346">
            <w:pPr>
              <w:pStyle w:val="TAC"/>
              <w:rPr>
                <w:ins w:id="796" w:author="SAMSUNG3" w:date="2025-11-07T20:20:00Z"/>
              </w:rPr>
            </w:pPr>
            <w:ins w:id="797" w:author="SAMSUNG3" w:date="2025-11-07T20:20:00Z">
              <w:r>
                <w:t>1</w:t>
              </w:r>
            </w:ins>
          </w:p>
        </w:tc>
        <w:tc>
          <w:tcPr>
            <w:tcW w:w="850" w:type="dxa"/>
            <w:tcBorders>
              <w:top w:val="single" w:sz="4" w:space="0" w:color="auto"/>
            </w:tcBorders>
            <w:vAlign w:val="center"/>
          </w:tcPr>
          <w:p w14:paraId="4E807B2C" w14:textId="77777777" w:rsidR="003A5EBD" w:rsidRPr="00B33440" w:rsidRDefault="003A5EBD" w:rsidP="00F65346">
            <w:pPr>
              <w:pStyle w:val="TAC"/>
              <w:rPr>
                <w:ins w:id="798" w:author="SAMSUNG3" w:date="2025-11-07T20:20:00Z"/>
                <w:rFonts w:cs="Arial"/>
              </w:rPr>
            </w:pPr>
            <w:ins w:id="799" w:author="SAMSUNG3" w:date="2025-11-07T20:20:00Z">
              <w:r w:rsidRPr="00B33440">
                <w:rPr>
                  <w:rFonts w:cs="Arial"/>
                </w:rPr>
                <w:t>Normal</w:t>
              </w:r>
            </w:ins>
          </w:p>
        </w:tc>
        <w:tc>
          <w:tcPr>
            <w:tcW w:w="1559" w:type="dxa"/>
            <w:vMerge w:val="restart"/>
            <w:tcBorders>
              <w:top w:val="single" w:sz="4" w:space="0" w:color="auto"/>
            </w:tcBorders>
            <w:vAlign w:val="center"/>
          </w:tcPr>
          <w:p w14:paraId="320218A8" w14:textId="77777777" w:rsidR="003A5EBD" w:rsidRPr="00B33440" w:rsidRDefault="003A5EBD" w:rsidP="00F65346">
            <w:pPr>
              <w:pStyle w:val="TAC"/>
              <w:rPr>
                <w:ins w:id="800" w:author="SAMSUNG3" w:date="2025-11-07T20:20:00Z"/>
              </w:rPr>
            </w:pPr>
            <w:ins w:id="801" w:author="SAMSUNG3" w:date="2025-11-07T20:20:00Z">
              <w:r>
                <w:t>NTN-TDLC5-200</w:t>
              </w:r>
              <w:r>
                <w:rPr>
                  <w:rFonts w:hint="eastAsia"/>
                  <w:lang w:eastAsia="zh-CN"/>
                </w:rPr>
                <w:t xml:space="preserve"> L</w:t>
              </w:r>
              <w:r>
                <w:rPr>
                  <w:lang w:eastAsia="zh-CN"/>
                </w:rPr>
                <w:t xml:space="preserve">ow </w:t>
              </w:r>
            </w:ins>
          </w:p>
        </w:tc>
        <w:tc>
          <w:tcPr>
            <w:tcW w:w="1276" w:type="dxa"/>
            <w:tcBorders>
              <w:top w:val="single" w:sz="4" w:space="0" w:color="auto"/>
            </w:tcBorders>
            <w:vAlign w:val="center"/>
          </w:tcPr>
          <w:p w14:paraId="1578BE6C" w14:textId="77777777" w:rsidR="003A5EBD" w:rsidRPr="00B33440" w:rsidRDefault="003A5EBD" w:rsidP="00F65346">
            <w:pPr>
              <w:pStyle w:val="TAC"/>
              <w:rPr>
                <w:ins w:id="802" w:author="SAMSUNG3" w:date="2025-11-07T20:20:00Z"/>
              </w:rPr>
            </w:pPr>
            <w:ins w:id="803" w:author="SAMSUNG3" w:date="2025-11-07T20:20:00Z">
              <w:r w:rsidRPr="00B33440">
                <w:t>70 %</w:t>
              </w:r>
            </w:ins>
          </w:p>
        </w:tc>
        <w:tc>
          <w:tcPr>
            <w:tcW w:w="1110" w:type="dxa"/>
            <w:tcBorders>
              <w:top w:val="single" w:sz="4" w:space="0" w:color="auto"/>
            </w:tcBorders>
            <w:vAlign w:val="center"/>
          </w:tcPr>
          <w:p w14:paraId="542E0375" w14:textId="7AC58C98" w:rsidR="003A5EBD" w:rsidRPr="00B33440" w:rsidRDefault="00F94243" w:rsidP="00F65346">
            <w:pPr>
              <w:pStyle w:val="TAC"/>
              <w:rPr>
                <w:ins w:id="804" w:author="SAMSUNG3" w:date="2025-11-07T20:20:00Z"/>
              </w:rPr>
            </w:pPr>
            <w:ins w:id="805" w:author="SAMSUNG4" w:date="2025-11-20T20:56:00Z">
              <w:r w:rsidRPr="005A3A44">
                <w:rPr>
                  <w:lang w:eastAsia="zh-CN"/>
                </w:rPr>
                <w:t>G-FR1-</w:t>
              </w:r>
              <w:r>
                <w:rPr>
                  <w:rFonts w:hint="eastAsia"/>
                  <w:lang w:eastAsia="zh-CN"/>
                </w:rPr>
                <w:t>NTN-</w:t>
              </w:r>
              <w:r w:rsidRPr="005A3A44">
                <w:rPr>
                  <w:lang w:eastAsia="zh-CN"/>
                </w:rPr>
                <w:t>A3A-</w:t>
              </w:r>
            </w:ins>
            <w:ins w:id="806" w:author="SAMSUNG4" w:date="2025-11-20T20:57:00Z">
              <w:r w:rsidR="006008B8">
                <w:rPr>
                  <w:lang w:eastAsia="zh-CN"/>
                </w:rPr>
                <w:t>4</w:t>
              </w:r>
            </w:ins>
            <w:ins w:id="807" w:author="SAMSUNG3" w:date="2025-11-07T20:20:00Z">
              <w:del w:id="808" w:author="SAMSUNG4" w:date="2025-11-20T20:56:00Z">
                <w:r w:rsidR="003A5EBD" w:rsidDel="00F94243">
                  <w:delText>TBD</w:delText>
                </w:r>
              </w:del>
            </w:ins>
          </w:p>
        </w:tc>
        <w:tc>
          <w:tcPr>
            <w:tcW w:w="1128" w:type="dxa"/>
            <w:tcBorders>
              <w:top w:val="single" w:sz="4" w:space="0" w:color="auto"/>
            </w:tcBorders>
            <w:vAlign w:val="center"/>
          </w:tcPr>
          <w:p w14:paraId="044791A0" w14:textId="77777777" w:rsidR="003A5EBD" w:rsidRPr="00B33440" w:rsidRDefault="003A5EBD" w:rsidP="00F65346">
            <w:pPr>
              <w:pStyle w:val="TAC"/>
              <w:rPr>
                <w:ins w:id="809" w:author="SAMSUNG3" w:date="2025-11-07T20:20:00Z"/>
              </w:rPr>
            </w:pPr>
            <w:ins w:id="810" w:author="SAMSUNG3" w:date="2025-11-07T20:20:00Z">
              <w:r>
                <w:t>pos1</w:t>
              </w:r>
            </w:ins>
          </w:p>
        </w:tc>
        <w:tc>
          <w:tcPr>
            <w:tcW w:w="810" w:type="dxa"/>
            <w:tcBorders>
              <w:top w:val="single" w:sz="4" w:space="0" w:color="auto"/>
            </w:tcBorders>
            <w:vAlign w:val="center"/>
          </w:tcPr>
          <w:p w14:paraId="6066FDE2" w14:textId="77777777" w:rsidR="003A5EBD" w:rsidDel="003A5EBD" w:rsidRDefault="003A5EBD" w:rsidP="00F65346">
            <w:pPr>
              <w:pStyle w:val="TAC"/>
              <w:rPr>
                <w:ins w:id="811" w:author="SAMSUNG3" w:date="2025-11-07T20:20:00Z"/>
                <w:del w:id="812" w:author="SAMSUNG4" w:date="2025-11-20T19:14:00Z"/>
                <w:lang w:eastAsia="zh-CN"/>
              </w:rPr>
            </w:pPr>
            <w:ins w:id="813" w:author="SAMSUNG3" w:date="2025-11-07T20:20:00Z">
              <w:r>
                <w:rPr>
                  <w:rFonts w:hint="eastAsia"/>
                  <w:lang w:eastAsia="zh-CN"/>
                </w:rPr>
                <w:t>0</w:t>
              </w:r>
            </w:ins>
          </w:p>
          <w:p w14:paraId="484ECF8B" w14:textId="6A26B552" w:rsidR="003A5EBD" w:rsidRDefault="003A5EBD" w:rsidP="003A5EBD">
            <w:pPr>
              <w:pStyle w:val="TAC"/>
              <w:rPr>
                <w:ins w:id="814" w:author="SAMSUNG3" w:date="2025-11-07T20:20:00Z"/>
                <w:lang w:eastAsia="zh-CN"/>
              </w:rPr>
            </w:pPr>
            <w:ins w:id="815" w:author="SAMSUNG3" w:date="2025-11-07T20:20:00Z">
              <w:del w:id="816" w:author="SAMSUNG4" w:date="2025-11-20T19:14:00Z">
                <w:r w:rsidDel="003A5EBD">
                  <w:rPr>
                    <w:rFonts w:hint="eastAsia"/>
                    <w:lang w:eastAsia="zh-CN"/>
                  </w:rPr>
                  <w:delText>1</w:delText>
                </w:r>
              </w:del>
            </w:ins>
          </w:p>
        </w:tc>
        <w:tc>
          <w:tcPr>
            <w:tcW w:w="810" w:type="dxa"/>
            <w:tcBorders>
              <w:top w:val="single" w:sz="4" w:space="0" w:color="auto"/>
            </w:tcBorders>
            <w:vAlign w:val="center"/>
          </w:tcPr>
          <w:p w14:paraId="127CDC05" w14:textId="6F11D6ED" w:rsidR="003A5EBD" w:rsidRPr="00B33440" w:rsidRDefault="003A5EBD" w:rsidP="00F65346">
            <w:pPr>
              <w:pStyle w:val="TAC"/>
              <w:rPr>
                <w:ins w:id="817" w:author="SAMSUNG3" w:date="2025-11-07T20:20:00Z"/>
                <w:lang w:eastAsia="zh-CN"/>
              </w:rPr>
            </w:pPr>
            <w:ins w:id="818" w:author="SAMSUNG4" w:date="2025-11-20T19:15:00Z">
              <w:r>
                <w:rPr>
                  <w:lang w:eastAsia="zh-CN"/>
                </w:rPr>
                <w:t>TBD</w:t>
              </w:r>
            </w:ins>
          </w:p>
        </w:tc>
      </w:tr>
      <w:tr w:rsidR="003A5EBD" w:rsidRPr="00B33440" w14:paraId="71B3F868" w14:textId="77777777" w:rsidTr="003A5EBD">
        <w:trPr>
          <w:cantSplit/>
          <w:trHeight w:val="309"/>
          <w:jc w:val="center"/>
          <w:ins w:id="819" w:author="SAMSUNG4" w:date="2025-11-20T19:14:00Z"/>
        </w:trPr>
        <w:tc>
          <w:tcPr>
            <w:tcW w:w="1271" w:type="dxa"/>
            <w:vMerge/>
            <w:shd w:val="clear" w:color="auto" w:fill="auto"/>
            <w:vAlign w:val="center"/>
          </w:tcPr>
          <w:p w14:paraId="54C952ED" w14:textId="77777777" w:rsidR="003A5EBD" w:rsidRPr="00B33440" w:rsidRDefault="003A5EBD" w:rsidP="00F65346">
            <w:pPr>
              <w:pStyle w:val="TAC"/>
              <w:rPr>
                <w:ins w:id="820" w:author="SAMSUNG4" w:date="2025-11-20T19:14:00Z"/>
              </w:rPr>
            </w:pPr>
          </w:p>
        </w:tc>
        <w:tc>
          <w:tcPr>
            <w:tcW w:w="1418" w:type="dxa"/>
            <w:vMerge/>
            <w:shd w:val="clear" w:color="auto" w:fill="auto"/>
            <w:vAlign w:val="center"/>
          </w:tcPr>
          <w:p w14:paraId="4A7F41DD" w14:textId="77777777" w:rsidR="003A5EBD" w:rsidRPr="00B33440" w:rsidRDefault="003A5EBD" w:rsidP="00F65346">
            <w:pPr>
              <w:pStyle w:val="TAC"/>
              <w:rPr>
                <w:ins w:id="821" w:author="SAMSUNG4" w:date="2025-11-20T19:14:00Z"/>
              </w:rPr>
            </w:pPr>
          </w:p>
        </w:tc>
        <w:tc>
          <w:tcPr>
            <w:tcW w:w="850" w:type="dxa"/>
            <w:vAlign w:val="center"/>
          </w:tcPr>
          <w:p w14:paraId="0F0E871E" w14:textId="18CD3819" w:rsidR="003A5EBD" w:rsidRPr="00B33440" w:rsidRDefault="003A5EBD" w:rsidP="00F65346">
            <w:pPr>
              <w:pStyle w:val="TAC"/>
              <w:rPr>
                <w:ins w:id="822" w:author="SAMSUNG4" w:date="2025-11-20T19:14:00Z"/>
                <w:rFonts w:cs="Arial"/>
              </w:rPr>
            </w:pPr>
            <w:ins w:id="823" w:author="SAMSUNG4" w:date="2025-11-20T19:14:00Z">
              <w:r w:rsidRPr="00B33440">
                <w:rPr>
                  <w:rFonts w:cs="Arial"/>
                </w:rPr>
                <w:t>Normal</w:t>
              </w:r>
            </w:ins>
          </w:p>
        </w:tc>
        <w:tc>
          <w:tcPr>
            <w:tcW w:w="1559" w:type="dxa"/>
            <w:vMerge/>
            <w:vAlign w:val="center"/>
          </w:tcPr>
          <w:p w14:paraId="3B62367B" w14:textId="77777777" w:rsidR="003A5EBD" w:rsidRPr="00B33440" w:rsidRDefault="003A5EBD" w:rsidP="00F65346">
            <w:pPr>
              <w:pStyle w:val="TAC"/>
              <w:rPr>
                <w:ins w:id="824" w:author="SAMSUNG4" w:date="2025-11-20T19:14:00Z"/>
              </w:rPr>
            </w:pPr>
          </w:p>
        </w:tc>
        <w:tc>
          <w:tcPr>
            <w:tcW w:w="1276" w:type="dxa"/>
            <w:vAlign w:val="center"/>
          </w:tcPr>
          <w:p w14:paraId="41D0E972" w14:textId="7B6688DA" w:rsidR="003A5EBD" w:rsidRPr="00B33440" w:rsidRDefault="003A5EBD" w:rsidP="00F65346">
            <w:pPr>
              <w:pStyle w:val="TAC"/>
              <w:rPr>
                <w:ins w:id="825" w:author="SAMSUNG4" w:date="2025-11-20T19:14:00Z"/>
              </w:rPr>
            </w:pPr>
            <w:ins w:id="826" w:author="SAMSUNG4" w:date="2025-11-20T19:14:00Z">
              <w:r w:rsidRPr="00B33440">
                <w:t>70 %</w:t>
              </w:r>
            </w:ins>
          </w:p>
        </w:tc>
        <w:tc>
          <w:tcPr>
            <w:tcW w:w="1110" w:type="dxa"/>
            <w:vAlign w:val="center"/>
          </w:tcPr>
          <w:p w14:paraId="06988F50" w14:textId="7781FEF6" w:rsidR="003A5EBD" w:rsidRPr="00B33440" w:rsidRDefault="00F94243" w:rsidP="00F65346">
            <w:pPr>
              <w:pStyle w:val="TAC"/>
              <w:rPr>
                <w:ins w:id="827" w:author="SAMSUNG4" w:date="2025-11-20T19:14:00Z"/>
              </w:rPr>
            </w:pPr>
            <w:ins w:id="828" w:author="SAMSUNG4" w:date="2025-11-20T20:56:00Z">
              <w:r w:rsidRPr="005A3A44">
                <w:rPr>
                  <w:lang w:eastAsia="zh-CN"/>
                </w:rPr>
                <w:t>G-FR1-</w:t>
              </w:r>
              <w:r>
                <w:rPr>
                  <w:rFonts w:hint="eastAsia"/>
                  <w:lang w:eastAsia="zh-CN"/>
                </w:rPr>
                <w:t>NTN-</w:t>
              </w:r>
              <w:r w:rsidRPr="005A3A44">
                <w:rPr>
                  <w:lang w:eastAsia="zh-CN"/>
                </w:rPr>
                <w:t>A3A-</w:t>
              </w:r>
            </w:ins>
            <w:ins w:id="829" w:author="SAMSUNG4" w:date="2025-11-20T20:57:00Z">
              <w:r w:rsidR="006008B8">
                <w:rPr>
                  <w:lang w:eastAsia="zh-CN"/>
                </w:rPr>
                <w:t>4</w:t>
              </w:r>
            </w:ins>
          </w:p>
        </w:tc>
        <w:tc>
          <w:tcPr>
            <w:tcW w:w="1128" w:type="dxa"/>
            <w:vAlign w:val="center"/>
          </w:tcPr>
          <w:p w14:paraId="25BE9BD3" w14:textId="6B617294" w:rsidR="003A5EBD" w:rsidRPr="00B33440" w:rsidRDefault="003A5EBD" w:rsidP="00F65346">
            <w:pPr>
              <w:pStyle w:val="TAC"/>
              <w:rPr>
                <w:ins w:id="830" w:author="SAMSUNG4" w:date="2025-11-20T19:14:00Z"/>
              </w:rPr>
            </w:pPr>
            <w:ins w:id="831" w:author="SAMSUNG4" w:date="2025-11-20T19:14:00Z">
              <w:r>
                <w:t>pos1</w:t>
              </w:r>
            </w:ins>
          </w:p>
        </w:tc>
        <w:tc>
          <w:tcPr>
            <w:tcW w:w="810" w:type="dxa"/>
            <w:tcBorders>
              <w:top w:val="single" w:sz="4" w:space="0" w:color="auto"/>
              <w:bottom w:val="single" w:sz="4" w:space="0" w:color="auto"/>
            </w:tcBorders>
            <w:vAlign w:val="center"/>
          </w:tcPr>
          <w:p w14:paraId="1C6CA421" w14:textId="7B73F7F2" w:rsidR="003A5EBD" w:rsidRDefault="003A5EBD" w:rsidP="00F65346">
            <w:pPr>
              <w:pStyle w:val="TAC"/>
              <w:rPr>
                <w:ins w:id="832" w:author="SAMSUNG4" w:date="2025-11-20T19:14:00Z"/>
                <w:lang w:eastAsia="zh-CN"/>
              </w:rPr>
            </w:pPr>
            <w:ins w:id="833" w:author="SAMSUNG4" w:date="2025-11-20T19:14:00Z">
              <w:r>
                <w:rPr>
                  <w:rFonts w:hint="eastAsia"/>
                  <w:lang w:eastAsia="zh-CN"/>
                </w:rPr>
                <w:t>1</w:t>
              </w:r>
            </w:ins>
          </w:p>
        </w:tc>
        <w:tc>
          <w:tcPr>
            <w:tcW w:w="810" w:type="dxa"/>
            <w:tcBorders>
              <w:top w:val="single" w:sz="4" w:space="0" w:color="auto"/>
              <w:bottom w:val="single" w:sz="4" w:space="0" w:color="auto"/>
            </w:tcBorders>
            <w:vAlign w:val="center"/>
          </w:tcPr>
          <w:p w14:paraId="0EE13B7E" w14:textId="39EB71CD" w:rsidR="003A5EBD" w:rsidRPr="00B33440" w:rsidRDefault="003A5EBD" w:rsidP="00F65346">
            <w:pPr>
              <w:pStyle w:val="TAC"/>
              <w:rPr>
                <w:ins w:id="834" w:author="SAMSUNG4" w:date="2025-11-20T19:14:00Z"/>
                <w:lang w:eastAsia="zh-CN"/>
              </w:rPr>
            </w:pPr>
            <w:ins w:id="835" w:author="SAMSUNG4" w:date="2025-11-20T19:15:00Z">
              <w:r>
                <w:rPr>
                  <w:rFonts w:hint="eastAsia"/>
                  <w:lang w:eastAsia="zh-CN"/>
                </w:rPr>
                <w:t>T</w:t>
              </w:r>
              <w:r>
                <w:rPr>
                  <w:lang w:eastAsia="zh-CN"/>
                </w:rPr>
                <w:t>BD</w:t>
              </w:r>
            </w:ins>
          </w:p>
        </w:tc>
      </w:tr>
      <w:tr w:rsidR="003A5EBD" w:rsidRPr="00B33440" w14:paraId="4420E8EA" w14:textId="77777777" w:rsidTr="00463B8B">
        <w:trPr>
          <w:cantSplit/>
          <w:trHeight w:val="508"/>
          <w:jc w:val="center"/>
          <w:ins w:id="836" w:author="SAMSUNG3" w:date="2025-11-07T20:20:00Z"/>
        </w:trPr>
        <w:tc>
          <w:tcPr>
            <w:tcW w:w="1271" w:type="dxa"/>
            <w:vMerge w:val="restart"/>
            <w:shd w:val="clear" w:color="auto" w:fill="auto"/>
            <w:vAlign w:val="center"/>
          </w:tcPr>
          <w:p w14:paraId="47CE5929" w14:textId="77777777" w:rsidR="003A5EBD" w:rsidRPr="00B33440" w:rsidRDefault="003A5EBD" w:rsidP="00F65346">
            <w:pPr>
              <w:pStyle w:val="TAC"/>
              <w:rPr>
                <w:ins w:id="837" w:author="SAMSUNG3" w:date="2025-11-07T20:20:00Z"/>
                <w:lang w:eastAsia="zh-CN"/>
              </w:rPr>
            </w:pPr>
            <w:ins w:id="838" w:author="SAMSUNG3" w:date="2025-11-07T20:20:00Z">
              <w:r>
                <w:rPr>
                  <w:rFonts w:hint="eastAsia"/>
                  <w:lang w:eastAsia="zh-CN"/>
                </w:rPr>
                <w:t>1</w:t>
              </w:r>
            </w:ins>
          </w:p>
        </w:tc>
        <w:tc>
          <w:tcPr>
            <w:tcW w:w="1418" w:type="dxa"/>
            <w:vMerge w:val="restart"/>
            <w:shd w:val="clear" w:color="auto" w:fill="auto"/>
            <w:vAlign w:val="center"/>
          </w:tcPr>
          <w:p w14:paraId="523F5B86" w14:textId="77777777" w:rsidR="003A5EBD" w:rsidRPr="00B33440" w:rsidRDefault="003A5EBD" w:rsidP="00F65346">
            <w:pPr>
              <w:pStyle w:val="TAC"/>
              <w:rPr>
                <w:ins w:id="839" w:author="SAMSUNG3" w:date="2025-11-07T20:20:00Z"/>
                <w:lang w:eastAsia="zh-CN"/>
              </w:rPr>
            </w:pPr>
            <w:ins w:id="840" w:author="SAMSUNG3" w:date="2025-11-07T20:20:00Z">
              <w:r>
                <w:rPr>
                  <w:rFonts w:hint="eastAsia"/>
                  <w:lang w:eastAsia="zh-CN"/>
                </w:rPr>
                <w:t>2</w:t>
              </w:r>
            </w:ins>
          </w:p>
        </w:tc>
        <w:tc>
          <w:tcPr>
            <w:tcW w:w="850" w:type="dxa"/>
            <w:vAlign w:val="center"/>
          </w:tcPr>
          <w:p w14:paraId="63A71784" w14:textId="77777777" w:rsidR="003A5EBD" w:rsidRPr="00B33440" w:rsidRDefault="003A5EBD" w:rsidP="00F65346">
            <w:pPr>
              <w:pStyle w:val="TAC"/>
              <w:rPr>
                <w:ins w:id="841" w:author="SAMSUNG3" w:date="2025-11-07T20:20:00Z"/>
                <w:rFonts w:cs="Arial"/>
              </w:rPr>
            </w:pPr>
            <w:ins w:id="842" w:author="SAMSUNG3" w:date="2025-11-07T20:20:00Z">
              <w:r w:rsidRPr="00B33440">
                <w:rPr>
                  <w:rFonts w:cs="Arial"/>
                </w:rPr>
                <w:t>Normal</w:t>
              </w:r>
            </w:ins>
          </w:p>
        </w:tc>
        <w:tc>
          <w:tcPr>
            <w:tcW w:w="1559" w:type="dxa"/>
            <w:vAlign w:val="center"/>
          </w:tcPr>
          <w:p w14:paraId="1C3E1C1D" w14:textId="77777777" w:rsidR="003A5EBD" w:rsidRPr="00B33440" w:rsidRDefault="003A5EBD" w:rsidP="00F65346">
            <w:pPr>
              <w:pStyle w:val="TAC"/>
              <w:rPr>
                <w:ins w:id="843" w:author="SAMSUNG3" w:date="2025-11-07T20:20:00Z"/>
              </w:rPr>
            </w:pPr>
            <w:ins w:id="844" w:author="SAMSUNG3" w:date="2025-11-07T20:20:00Z">
              <w:r>
                <w:t>NTN-TDLC5-200</w:t>
              </w:r>
              <w:r>
                <w:rPr>
                  <w:rFonts w:hint="eastAsia"/>
                  <w:lang w:eastAsia="zh-CN"/>
                </w:rPr>
                <w:t xml:space="preserve"> L</w:t>
              </w:r>
              <w:r>
                <w:rPr>
                  <w:lang w:eastAsia="zh-CN"/>
                </w:rPr>
                <w:t>ow</w:t>
              </w:r>
            </w:ins>
          </w:p>
        </w:tc>
        <w:tc>
          <w:tcPr>
            <w:tcW w:w="1276" w:type="dxa"/>
            <w:vAlign w:val="center"/>
          </w:tcPr>
          <w:p w14:paraId="15C9535D" w14:textId="77777777" w:rsidR="003A5EBD" w:rsidRPr="00B33440" w:rsidRDefault="003A5EBD" w:rsidP="00F65346">
            <w:pPr>
              <w:pStyle w:val="TAC"/>
              <w:rPr>
                <w:ins w:id="845" w:author="SAMSUNG3" w:date="2025-11-07T20:20:00Z"/>
              </w:rPr>
            </w:pPr>
            <w:ins w:id="846" w:author="SAMSUNG3" w:date="2025-11-07T20:20:00Z">
              <w:r w:rsidRPr="00B33440">
                <w:t>70 %</w:t>
              </w:r>
            </w:ins>
          </w:p>
        </w:tc>
        <w:tc>
          <w:tcPr>
            <w:tcW w:w="1110" w:type="dxa"/>
            <w:vAlign w:val="center"/>
          </w:tcPr>
          <w:p w14:paraId="678FCD8E" w14:textId="32794BA7" w:rsidR="003A5EBD" w:rsidRPr="00B33440" w:rsidRDefault="00F94243" w:rsidP="00F65346">
            <w:pPr>
              <w:pStyle w:val="TAC"/>
              <w:rPr>
                <w:ins w:id="847" w:author="SAMSUNG3" w:date="2025-11-07T20:20:00Z"/>
              </w:rPr>
            </w:pPr>
            <w:ins w:id="848" w:author="SAMSUNG4" w:date="2025-11-20T20:56:00Z">
              <w:r w:rsidRPr="005A3A44">
                <w:rPr>
                  <w:lang w:eastAsia="zh-CN"/>
                </w:rPr>
                <w:t>G-FR1-</w:t>
              </w:r>
              <w:r>
                <w:rPr>
                  <w:rFonts w:hint="eastAsia"/>
                  <w:lang w:eastAsia="zh-CN"/>
                </w:rPr>
                <w:t>NTN-</w:t>
              </w:r>
              <w:r w:rsidRPr="005A3A44">
                <w:rPr>
                  <w:lang w:eastAsia="zh-CN"/>
                </w:rPr>
                <w:t>A3A-</w:t>
              </w:r>
            </w:ins>
            <w:ins w:id="849" w:author="SAMSUNG4" w:date="2025-11-20T20:57:00Z">
              <w:r w:rsidR="006008B8">
                <w:rPr>
                  <w:lang w:eastAsia="zh-CN"/>
                </w:rPr>
                <w:t>4</w:t>
              </w:r>
            </w:ins>
            <w:ins w:id="850" w:author="SAMSUNG3" w:date="2025-11-07T20:20:00Z">
              <w:del w:id="851" w:author="SAMSUNG4" w:date="2025-11-20T20:56:00Z">
                <w:r w:rsidR="003A5EBD" w:rsidDel="00F94243">
                  <w:delText>TBD</w:delText>
                </w:r>
              </w:del>
            </w:ins>
          </w:p>
        </w:tc>
        <w:tc>
          <w:tcPr>
            <w:tcW w:w="1128" w:type="dxa"/>
            <w:vAlign w:val="center"/>
          </w:tcPr>
          <w:p w14:paraId="12CDB853" w14:textId="77777777" w:rsidR="003A5EBD" w:rsidRPr="00B33440" w:rsidRDefault="003A5EBD" w:rsidP="00F65346">
            <w:pPr>
              <w:pStyle w:val="TAC"/>
              <w:rPr>
                <w:ins w:id="852" w:author="SAMSUNG3" w:date="2025-11-07T20:20:00Z"/>
              </w:rPr>
            </w:pPr>
            <w:ins w:id="853" w:author="SAMSUNG3" w:date="2025-11-07T20:20:00Z">
              <w:r>
                <w:t>pos1</w:t>
              </w:r>
            </w:ins>
          </w:p>
        </w:tc>
        <w:tc>
          <w:tcPr>
            <w:tcW w:w="810" w:type="dxa"/>
            <w:tcBorders>
              <w:top w:val="single" w:sz="4" w:space="0" w:color="auto"/>
            </w:tcBorders>
            <w:vAlign w:val="center"/>
          </w:tcPr>
          <w:p w14:paraId="3AD8854A" w14:textId="77777777" w:rsidR="003A5EBD" w:rsidDel="003A5EBD" w:rsidRDefault="003A5EBD" w:rsidP="00F65346">
            <w:pPr>
              <w:pStyle w:val="TAC"/>
              <w:rPr>
                <w:ins w:id="854" w:author="SAMSUNG3" w:date="2025-11-07T20:20:00Z"/>
                <w:del w:id="855" w:author="SAMSUNG4" w:date="2025-11-20T19:15:00Z"/>
                <w:lang w:eastAsia="zh-CN"/>
              </w:rPr>
            </w:pPr>
            <w:ins w:id="856" w:author="SAMSUNG3" w:date="2025-11-07T20:20:00Z">
              <w:r>
                <w:rPr>
                  <w:rFonts w:hint="eastAsia"/>
                  <w:lang w:eastAsia="zh-CN"/>
                </w:rPr>
                <w:t>0</w:t>
              </w:r>
            </w:ins>
          </w:p>
          <w:p w14:paraId="1C574FD5" w14:textId="1F7E39DB" w:rsidR="003A5EBD" w:rsidRDefault="003A5EBD" w:rsidP="003A5EBD">
            <w:pPr>
              <w:pStyle w:val="TAC"/>
              <w:rPr>
                <w:ins w:id="857" w:author="SAMSUNG3" w:date="2025-11-07T20:20:00Z"/>
                <w:lang w:eastAsia="zh-CN"/>
              </w:rPr>
            </w:pPr>
            <w:ins w:id="858" w:author="SAMSUNG3" w:date="2025-11-07T20:20:00Z">
              <w:del w:id="859" w:author="SAMSUNG4" w:date="2025-11-20T19:15:00Z">
                <w:r w:rsidDel="003A5EBD">
                  <w:rPr>
                    <w:rFonts w:hint="eastAsia"/>
                    <w:lang w:eastAsia="zh-CN"/>
                  </w:rPr>
                  <w:delText>1</w:delText>
                </w:r>
              </w:del>
            </w:ins>
          </w:p>
        </w:tc>
        <w:tc>
          <w:tcPr>
            <w:tcW w:w="810" w:type="dxa"/>
            <w:tcBorders>
              <w:top w:val="single" w:sz="4" w:space="0" w:color="auto"/>
            </w:tcBorders>
            <w:vAlign w:val="center"/>
          </w:tcPr>
          <w:p w14:paraId="5C9E68A2" w14:textId="7D0270FB" w:rsidR="003A5EBD" w:rsidRPr="00B33440" w:rsidRDefault="003A5EBD" w:rsidP="00F65346">
            <w:pPr>
              <w:pStyle w:val="TAC"/>
              <w:rPr>
                <w:ins w:id="860" w:author="SAMSUNG3" w:date="2025-11-07T20:20:00Z"/>
                <w:lang w:eastAsia="zh-CN"/>
              </w:rPr>
            </w:pPr>
            <w:ins w:id="861" w:author="SAMSUNG4" w:date="2025-11-20T19:16:00Z">
              <w:r>
                <w:rPr>
                  <w:lang w:eastAsia="zh-CN"/>
                </w:rPr>
                <w:t>TBD</w:t>
              </w:r>
            </w:ins>
          </w:p>
        </w:tc>
      </w:tr>
      <w:tr w:rsidR="003A5EBD" w:rsidRPr="00B33440" w14:paraId="4C5ADCD5" w14:textId="77777777" w:rsidTr="003A5EBD">
        <w:trPr>
          <w:cantSplit/>
          <w:trHeight w:val="309"/>
          <w:jc w:val="center"/>
          <w:ins w:id="862" w:author="SAMSUNG4" w:date="2025-11-20T19:14:00Z"/>
        </w:trPr>
        <w:tc>
          <w:tcPr>
            <w:tcW w:w="1271" w:type="dxa"/>
            <w:vMerge/>
            <w:shd w:val="clear" w:color="auto" w:fill="auto"/>
            <w:vAlign w:val="center"/>
          </w:tcPr>
          <w:p w14:paraId="73D0DA1D" w14:textId="77777777" w:rsidR="003A5EBD" w:rsidRPr="00B33440" w:rsidRDefault="003A5EBD" w:rsidP="00F65346">
            <w:pPr>
              <w:pStyle w:val="TAC"/>
              <w:rPr>
                <w:ins w:id="863" w:author="SAMSUNG4" w:date="2025-11-20T19:14:00Z"/>
              </w:rPr>
            </w:pPr>
          </w:p>
        </w:tc>
        <w:tc>
          <w:tcPr>
            <w:tcW w:w="1418" w:type="dxa"/>
            <w:vMerge/>
            <w:shd w:val="clear" w:color="auto" w:fill="auto"/>
            <w:vAlign w:val="center"/>
          </w:tcPr>
          <w:p w14:paraId="2E4C8079" w14:textId="77777777" w:rsidR="003A5EBD" w:rsidRPr="00B33440" w:rsidRDefault="003A5EBD" w:rsidP="00F65346">
            <w:pPr>
              <w:pStyle w:val="TAC"/>
              <w:rPr>
                <w:ins w:id="864" w:author="SAMSUNG4" w:date="2025-11-20T19:14:00Z"/>
              </w:rPr>
            </w:pPr>
          </w:p>
        </w:tc>
        <w:tc>
          <w:tcPr>
            <w:tcW w:w="850" w:type="dxa"/>
            <w:tcBorders>
              <w:bottom w:val="single" w:sz="4" w:space="0" w:color="auto"/>
            </w:tcBorders>
            <w:vAlign w:val="center"/>
          </w:tcPr>
          <w:p w14:paraId="47E97833" w14:textId="34DB3AA6" w:rsidR="003A5EBD" w:rsidRPr="00B33440" w:rsidRDefault="003A5EBD" w:rsidP="00F65346">
            <w:pPr>
              <w:pStyle w:val="TAC"/>
              <w:rPr>
                <w:ins w:id="865" w:author="SAMSUNG4" w:date="2025-11-20T19:14:00Z"/>
                <w:rFonts w:cs="Arial"/>
              </w:rPr>
            </w:pPr>
            <w:ins w:id="866" w:author="SAMSUNG4" w:date="2025-11-20T19:15:00Z">
              <w:r w:rsidRPr="00B33440">
                <w:rPr>
                  <w:rFonts w:cs="Arial"/>
                </w:rPr>
                <w:t>Normal</w:t>
              </w:r>
            </w:ins>
          </w:p>
        </w:tc>
        <w:tc>
          <w:tcPr>
            <w:tcW w:w="1559" w:type="dxa"/>
            <w:tcBorders>
              <w:bottom w:val="single" w:sz="4" w:space="0" w:color="auto"/>
            </w:tcBorders>
            <w:vAlign w:val="center"/>
          </w:tcPr>
          <w:p w14:paraId="62B518FD" w14:textId="2F97B3C7" w:rsidR="003A5EBD" w:rsidRPr="00B33440" w:rsidRDefault="003A5EBD" w:rsidP="00F65346">
            <w:pPr>
              <w:pStyle w:val="TAC"/>
              <w:rPr>
                <w:ins w:id="867" w:author="SAMSUNG4" w:date="2025-11-20T19:14:00Z"/>
              </w:rPr>
            </w:pPr>
            <w:ins w:id="868" w:author="SAMSUNG4" w:date="2025-11-20T19:15:00Z">
              <w:r>
                <w:t>NTN-TDLC5-200</w:t>
              </w:r>
              <w:r>
                <w:rPr>
                  <w:rFonts w:hint="eastAsia"/>
                  <w:lang w:eastAsia="zh-CN"/>
                </w:rPr>
                <w:t xml:space="preserve"> L</w:t>
              </w:r>
              <w:r>
                <w:rPr>
                  <w:lang w:eastAsia="zh-CN"/>
                </w:rPr>
                <w:t>ow</w:t>
              </w:r>
            </w:ins>
          </w:p>
        </w:tc>
        <w:tc>
          <w:tcPr>
            <w:tcW w:w="1276" w:type="dxa"/>
            <w:tcBorders>
              <w:bottom w:val="single" w:sz="4" w:space="0" w:color="auto"/>
            </w:tcBorders>
            <w:vAlign w:val="center"/>
          </w:tcPr>
          <w:p w14:paraId="588C814B" w14:textId="6D2E7FCF" w:rsidR="003A5EBD" w:rsidRPr="00B33440" w:rsidRDefault="003A5EBD" w:rsidP="00F65346">
            <w:pPr>
              <w:pStyle w:val="TAC"/>
              <w:rPr>
                <w:ins w:id="869" w:author="SAMSUNG4" w:date="2025-11-20T19:14:00Z"/>
              </w:rPr>
            </w:pPr>
            <w:ins w:id="870" w:author="SAMSUNG4" w:date="2025-11-20T19:15:00Z">
              <w:r w:rsidRPr="00B33440">
                <w:t>70 %</w:t>
              </w:r>
            </w:ins>
          </w:p>
        </w:tc>
        <w:tc>
          <w:tcPr>
            <w:tcW w:w="1110" w:type="dxa"/>
            <w:tcBorders>
              <w:bottom w:val="single" w:sz="4" w:space="0" w:color="auto"/>
            </w:tcBorders>
            <w:vAlign w:val="center"/>
          </w:tcPr>
          <w:p w14:paraId="2148FCDB" w14:textId="37704A69" w:rsidR="003A5EBD" w:rsidRPr="00B33440" w:rsidRDefault="00F94243" w:rsidP="00F65346">
            <w:pPr>
              <w:pStyle w:val="TAC"/>
              <w:rPr>
                <w:ins w:id="871" w:author="SAMSUNG4" w:date="2025-11-20T19:14:00Z"/>
              </w:rPr>
            </w:pPr>
            <w:ins w:id="872" w:author="SAMSUNG4" w:date="2025-11-20T20:56:00Z">
              <w:r w:rsidRPr="005A3A44">
                <w:rPr>
                  <w:lang w:eastAsia="zh-CN"/>
                </w:rPr>
                <w:t>G-FR1-</w:t>
              </w:r>
              <w:r>
                <w:rPr>
                  <w:rFonts w:hint="eastAsia"/>
                  <w:lang w:eastAsia="zh-CN"/>
                </w:rPr>
                <w:t>NTN-</w:t>
              </w:r>
              <w:r w:rsidRPr="005A3A44">
                <w:rPr>
                  <w:lang w:eastAsia="zh-CN"/>
                </w:rPr>
                <w:t>A3A-</w:t>
              </w:r>
            </w:ins>
            <w:ins w:id="873" w:author="SAMSUNG4" w:date="2025-11-20T20:57:00Z">
              <w:r w:rsidR="006008B8">
                <w:rPr>
                  <w:lang w:eastAsia="zh-CN"/>
                </w:rPr>
                <w:t>4</w:t>
              </w:r>
            </w:ins>
          </w:p>
        </w:tc>
        <w:tc>
          <w:tcPr>
            <w:tcW w:w="1128" w:type="dxa"/>
            <w:tcBorders>
              <w:bottom w:val="single" w:sz="4" w:space="0" w:color="auto"/>
            </w:tcBorders>
            <w:vAlign w:val="center"/>
          </w:tcPr>
          <w:p w14:paraId="08191289" w14:textId="7B6C2063" w:rsidR="003A5EBD" w:rsidRPr="00B33440" w:rsidRDefault="003A5EBD" w:rsidP="00F65346">
            <w:pPr>
              <w:pStyle w:val="TAC"/>
              <w:rPr>
                <w:ins w:id="874" w:author="SAMSUNG4" w:date="2025-11-20T19:14:00Z"/>
              </w:rPr>
            </w:pPr>
            <w:ins w:id="875" w:author="SAMSUNG4" w:date="2025-11-20T19:15:00Z">
              <w:r>
                <w:t>pos1</w:t>
              </w:r>
            </w:ins>
          </w:p>
        </w:tc>
        <w:tc>
          <w:tcPr>
            <w:tcW w:w="810" w:type="dxa"/>
            <w:tcBorders>
              <w:top w:val="single" w:sz="4" w:space="0" w:color="auto"/>
              <w:bottom w:val="single" w:sz="4" w:space="0" w:color="auto"/>
            </w:tcBorders>
            <w:vAlign w:val="center"/>
          </w:tcPr>
          <w:p w14:paraId="44E8D55B" w14:textId="42B44D83" w:rsidR="003A5EBD" w:rsidRDefault="003A5EBD" w:rsidP="00F65346">
            <w:pPr>
              <w:pStyle w:val="TAC"/>
              <w:rPr>
                <w:ins w:id="876" w:author="SAMSUNG4" w:date="2025-11-20T19:14:00Z"/>
                <w:lang w:eastAsia="zh-CN"/>
              </w:rPr>
            </w:pPr>
            <w:ins w:id="877" w:author="SAMSUNG4" w:date="2025-11-20T19:15:00Z">
              <w:r>
                <w:rPr>
                  <w:lang w:eastAsia="zh-CN"/>
                </w:rPr>
                <w:t>1</w:t>
              </w:r>
            </w:ins>
          </w:p>
        </w:tc>
        <w:tc>
          <w:tcPr>
            <w:tcW w:w="810" w:type="dxa"/>
            <w:tcBorders>
              <w:top w:val="single" w:sz="4" w:space="0" w:color="auto"/>
              <w:bottom w:val="single" w:sz="4" w:space="0" w:color="auto"/>
            </w:tcBorders>
            <w:vAlign w:val="center"/>
          </w:tcPr>
          <w:p w14:paraId="334DD7C1" w14:textId="5FF922D0" w:rsidR="003A5EBD" w:rsidRPr="00B33440" w:rsidRDefault="003A5EBD" w:rsidP="00F65346">
            <w:pPr>
              <w:pStyle w:val="TAC"/>
              <w:rPr>
                <w:ins w:id="878" w:author="SAMSUNG4" w:date="2025-11-20T19:14:00Z"/>
                <w:lang w:eastAsia="zh-CN"/>
              </w:rPr>
            </w:pPr>
            <w:ins w:id="879" w:author="SAMSUNG4" w:date="2025-11-20T19:15:00Z">
              <w:r>
                <w:rPr>
                  <w:rFonts w:hint="eastAsia"/>
                  <w:lang w:eastAsia="zh-CN"/>
                </w:rPr>
                <w:t>T</w:t>
              </w:r>
              <w:r>
                <w:rPr>
                  <w:lang w:eastAsia="zh-CN"/>
                </w:rPr>
                <w:t>BD</w:t>
              </w:r>
            </w:ins>
          </w:p>
        </w:tc>
      </w:tr>
    </w:tbl>
    <w:p w14:paraId="295620DB" w14:textId="77777777" w:rsidR="0067339F" w:rsidRPr="00C933A5" w:rsidRDefault="0067339F" w:rsidP="0067339F">
      <w:pPr>
        <w:rPr>
          <w:ins w:id="880" w:author="SAMSUNG3" w:date="2025-11-07T20:20:00Z"/>
          <w:i/>
        </w:rPr>
      </w:pPr>
    </w:p>
    <w:p w14:paraId="68372D59" w14:textId="77777777" w:rsidR="0067339F" w:rsidRPr="008C3753" w:rsidRDefault="0067339F" w:rsidP="0067339F">
      <w:pPr>
        <w:pStyle w:val="TH"/>
        <w:rPr>
          <w:ins w:id="881" w:author="SAMSUNG3" w:date="2025-11-07T20:20:00Z"/>
          <w:rFonts w:eastAsia="Malgun Gothic"/>
        </w:rPr>
      </w:pPr>
      <w:ins w:id="882" w:author="SAMSUNG3" w:date="2025-11-07T20:20:00Z">
        <w:r w:rsidRPr="008C3753">
          <w:rPr>
            <w:rFonts w:eastAsia="Malgun Gothic"/>
          </w:rPr>
          <w:t xml:space="preserve">Table </w:t>
        </w:r>
        <w:r>
          <w:rPr>
            <w:rFonts w:eastAsia="Malgun Gothic"/>
          </w:rPr>
          <w:t>8.2.6</w:t>
        </w:r>
        <w:r w:rsidRPr="008C3753">
          <w:rPr>
            <w:rFonts w:eastAsia="Malgun Gothic"/>
          </w:rPr>
          <w:t>.</w:t>
        </w:r>
        <w:r>
          <w:rPr>
            <w:rFonts w:eastAsia="Malgun Gothic"/>
          </w:rPr>
          <w:t>5</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ins>
    </w:p>
    <w:tbl>
      <w:tblPr>
        <w:tblStyle w:val="TableGrid7"/>
        <w:tblW w:w="1023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tblGrid>
      <w:tr w:rsidR="003A5EBD" w:rsidRPr="00B33440" w14:paraId="7F15373E" w14:textId="77777777" w:rsidTr="003A5EBD">
        <w:trPr>
          <w:cantSplit/>
          <w:trHeight w:val="450"/>
          <w:jc w:val="center"/>
          <w:ins w:id="883" w:author="SAMSUNG3" w:date="2025-11-07T20:20:00Z"/>
        </w:trPr>
        <w:tc>
          <w:tcPr>
            <w:tcW w:w="1271" w:type="dxa"/>
            <w:tcBorders>
              <w:bottom w:val="single" w:sz="4" w:space="0" w:color="auto"/>
            </w:tcBorders>
            <w:vAlign w:val="center"/>
          </w:tcPr>
          <w:p w14:paraId="27D3AD97" w14:textId="77777777" w:rsidR="003A5EBD" w:rsidRPr="00B33440" w:rsidRDefault="003A5EBD" w:rsidP="00F65346">
            <w:pPr>
              <w:pStyle w:val="TAH"/>
              <w:rPr>
                <w:ins w:id="884" w:author="SAMSUNG3" w:date="2025-11-07T20:20:00Z"/>
              </w:rPr>
            </w:pPr>
            <w:ins w:id="885" w:author="SAMSUNG3" w:date="2025-11-07T20:20:00Z">
              <w:r w:rsidRPr="00B33440">
                <w:t>Number of TX</w:t>
              </w:r>
              <w:r>
                <w:t xml:space="preserve"> </w:t>
              </w:r>
              <w:r w:rsidRPr="00B33440">
                <w:t>antennas</w:t>
              </w:r>
            </w:ins>
          </w:p>
        </w:tc>
        <w:tc>
          <w:tcPr>
            <w:tcW w:w="1418" w:type="dxa"/>
            <w:tcBorders>
              <w:bottom w:val="single" w:sz="4" w:space="0" w:color="auto"/>
            </w:tcBorders>
            <w:vAlign w:val="center"/>
          </w:tcPr>
          <w:p w14:paraId="7EB72FCD" w14:textId="77777777" w:rsidR="003A5EBD" w:rsidRPr="00B33440" w:rsidRDefault="003A5EBD" w:rsidP="00F65346">
            <w:pPr>
              <w:pStyle w:val="TAH"/>
              <w:rPr>
                <w:ins w:id="886" w:author="SAMSUNG3" w:date="2025-11-07T20:20:00Z"/>
              </w:rPr>
            </w:pPr>
            <w:ins w:id="887" w:author="SAMSUNG3" w:date="2025-11-07T20:20:00Z">
              <w:r w:rsidRPr="00B33440">
                <w:t xml:space="preserve">Number of </w:t>
              </w:r>
              <w:r>
                <w:t>Rx antennas</w:t>
              </w:r>
            </w:ins>
          </w:p>
        </w:tc>
        <w:tc>
          <w:tcPr>
            <w:tcW w:w="850" w:type="dxa"/>
            <w:tcBorders>
              <w:bottom w:val="single" w:sz="4" w:space="0" w:color="auto"/>
            </w:tcBorders>
            <w:vAlign w:val="center"/>
          </w:tcPr>
          <w:p w14:paraId="54B1C348" w14:textId="77777777" w:rsidR="003A5EBD" w:rsidRPr="00B33440" w:rsidRDefault="003A5EBD" w:rsidP="00F65346">
            <w:pPr>
              <w:pStyle w:val="TAH"/>
              <w:rPr>
                <w:ins w:id="888" w:author="SAMSUNG3" w:date="2025-11-07T20:20:00Z"/>
              </w:rPr>
            </w:pPr>
            <w:ins w:id="889" w:author="SAMSUNG3" w:date="2025-11-07T20:20:00Z">
              <w:r w:rsidRPr="00B33440">
                <w:t>Cyclic prefix</w:t>
              </w:r>
            </w:ins>
          </w:p>
        </w:tc>
        <w:tc>
          <w:tcPr>
            <w:tcW w:w="1559" w:type="dxa"/>
            <w:tcBorders>
              <w:bottom w:val="single" w:sz="4" w:space="0" w:color="auto"/>
            </w:tcBorders>
            <w:vAlign w:val="center"/>
          </w:tcPr>
          <w:p w14:paraId="429D8C14" w14:textId="77777777" w:rsidR="003A5EBD" w:rsidRDefault="003A5EBD" w:rsidP="00F65346">
            <w:pPr>
              <w:pStyle w:val="TAH"/>
              <w:rPr>
                <w:ins w:id="890" w:author="SAMSUNG3" w:date="2025-11-07T20:20:00Z"/>
                <w:lang w:val="fr-FR"/>
              </w:rPr>
            </w:pPr>
            <w:ins w:id="891" w:author="SAMSUNG3" w:date="2025-11-07T20:20:00Z">
              <w:r w:rsidRPr="00363D82">
                <w:rPr>
                  <w:lang w:val="fr-FR"/>
                </w:rPr>
                <w:t xml:space="preserve">Propagation conditions </w:t>
              </w:r>
            </w:ins>
          </w:p>
          <w:p w14:paraId="3113BCD3" w14:textId="77777777" w:rsidR="003A5EBD" w:rsidRPr="00363D82" w:rsidRDefault="003A5EBD" w:rsidP="00F65346">
            <w:pPr>
              <w:pStyle w:val="TAH"/>
              <w:rPr>
                <w:ins w:id="892" w:author="SAMSUNG3" w:date="2025-11-07T20:20:00Z"/>
                <w:lang w:val="fr-FR"/>
              </w:rPr>
            </w:pPr>
            <w:ins w:id="893" w:author="SAMSUNG3" w:date="2025-11-07T20:20:00Z">
              <w:r w:rsidRPr="00363D82">
                <w:rPr>
                  <w:lang w:val="fr-FR"/>
                </w:rPr>
                <w:t>(</w:t>
              </w:r>
              <w:proofErr w:type="spellStart"/>
              <w:proofErr w:type="gramStart"/>
              <w:r w:rsidRPr="00363D82">
                <w:rPr>
                  <w:lang w:val="fr-FR"/>
                </w:rPr>
                <w:t>annex</w:t>
              </w:r>
              <w:proofErr w:type="spellEnd"/>
              <w:proofErr w:type="gramEnd"/>
              <w:r w:rsidRPr="00363D82">
                <w:rPr>
                  <w:lang w:val="fr-FR"/>
                </w:rPr>
                <w:t xml:space="preserve"> </w:t>
              </w:r>
              <w:r>
                <w:rPr>
                  <w:lang w:val="fr-FR"/>
                </w:rPr>
                <w:t>XX</w:t>
              </w:r>
              <w:r w:rsidRPr="00363D82">
                <w:rPr>
                  <w:lang w:val="fr-FR"/>
                </w:rPr>
                <w:t>)</w:t>
              </w:r>
            </w:ins>
          </w:p>
        </w:tc>
        <w:tc>
          <w:tcPr>
            <w:tcW w:w="1276" w:type="dxa"/>
            <w:tcBorders>
              <w:bottom w:val="single" w:sz="4" w:space="0" w:color="auto"/>
            </w:tcBorders>
            <w:vAlign w:val="center"/>
          </w:tcPr>
          <w:p w14:paraId="5D3FB129" w14:textId="77777777" w:rsidR="003A5EBD" w:rsidRPr="00B33440" w:rsidRDefault="003A5EBD" w:rsidP="00F65346">
            <w:pPr>
              <w:pStyle w:val="TAH"/>
              <w:rPr>
                <w:ins w:id="894" w:author="SAMSUNG3" w:date="2025-11-07T20:20:00Z"/>
              </w:rPr>
            </w:pPr>
            <w:ins w:id="895" w:author="SAMSUNG3" w:date="2025-11-07T20:20:00Z">
              <w:r w:rsidRPr="00B33440">
                <w:t>Fraction of maximum throughput</w:t>
              </w:r>
            </w:ins>
          </w:p>
        </w:tc>
        <w:tc>
          <w:tcPr>
            <w:tcW w:w="1110" w:type="dxa"/>
            <w:tcBorders>
              <w:bottom w:val="single" w:sz="4" w:space="0" w:color="auto"/>
            </w:tcBorders>
            <w:vAlign w:val="center"/>
          </w:tcPr>
          <w:p w14:paraId="6F7C48CF" w14:textId="77777777" w:rsidR="003A5EBD" w:rsidRPr="00B33440" w:rsidRDefault="003A5EBD" w:rsidP="00F65346">
            <w:pPr>
              <w:pStyle w:val="TAH"/>
              <w:rPr>
                <w:ins w:id="896" w:author="SAMSUNG3" w:date="2025-11-07T20:20:00Z"/>
              </w:rPr>
            </w:pPr>
            <w:ins w:id="897" w:author="SAMSUNG3" w:date="2025-11-07T20:20:00Z">
              <w:r w:rsidRPr="00B33440">
                <w:t>FRC</w:t>
              </w:r>
              <w:r w:rsidRPr="00B33440">
                <w:br/>
                <w:t xml:space="preserve">(annex </w:t>
              </w:r>
              <w:r>
                <w:t>G</w:t>
              </w:r>
              <w:r w:rsidRPr="00B33440">
                <w:t>)</w:t>
              </w:r>
            </w:ins>
          </w:p>
        </w:tc>
        <w:tc>
          <w:tcPr>
            <w:tcW w:w="1128" w:type="dxa"/>
            <w:tcBorders>
              <w:bottom w:val="single" w:sz="4" w:space="0" w:color="auto"/>
            </w:tcBorders>
            <w:vAlign w:val="center"/>
          </w:tcPr>
          <w:p w14:paraId="0E022204" w14:textId="77777777" w:rsidR="003A5EBD" w:rsidRPr="00B33440" w:rsidRDefault="003A5EBD" w:rsidP="00F65346">
            <w:pPr>
              <w:pStyle w:val="TAH"/>
              <w:rPr>
                <w:ins w:id="898" w:author="SAMSUNG3" w:date="2025-11-07T20:20:00Z"/>
              </w:rPr>
            </w:pPr>
            <w:ins w:id="899" w:author="SAMSUNG3" w:date="2025-11-07T20:20:00Z">
              <w:r w:rsidRPr="00B33440">
                <w:t>Additional DM-RS position</w:t>
              </w:r>
            </w:ins>
          </w:p>
        </w:tc>
        <w:tc>
          <w:tcPr>
            <w:tcW w:w="810" w:type="dxa"/>
            <w:tcBorders>
              <w:bottom w:val="single" w:sz="4" w:space="0" w:color="auto"/>
            </w:tcBorders>
            <w:vAlign w:val="center"/>
          </w:tcPr>
          <w:p w14:paraId="5A1C3E3C" w14:textId="77777777" w:rsidR="003A5EBD" w:rsidRPr="00B33440" w:rsidRDefault="003A5EBD" w:rsidP="00F65346">
            <w:pPr>
              <w:pStyle w:val="TAH"/>
              <w:rPr>
                <w:ins w:id="900" w:author="SAMSUNG3" w:date="2025-11-07T20:20:00Z"/>
                <w:lang w:eastAsia="zh-CN"/>
              </w:rPr>
            </w:pPr>
            <w:ins w:id="901" w:author="SAMSUNG3" w:date="2025-11-07T20:20:00Z">
              <w:r>
                <w:rPr>
                  <w:rFonts w:hint="eastAsia"/>
                  <w:lang w:eastAsia="zh-CN"/>
                </w:rPr>
                <w:t>O</w:t>
              </w:r>
              <w:r>
                <w:rPr>
                  <w:lang w:eastAsia="zh-CN"/>
                </w:rPr>
                <w:t>CC index</w:t>
              </w:r>
            </w:ins>
          </w:p>
        </w:tc>
        <w:tc>
          <w:tcPr>
            <w:tcW w:w="810" w:type="dxa"/>
            <w:tcBorders>
              <w:bottom w:val="single" w:sz="4" w:space="0" w:color="auto"/>
            </w:tcBorders>
            <w:vAlign w:val="center"/>
          </w:tcPr>
          <w:p w14:paraId="088C61B0" w14:textId="77777777" w:rsidR="003A5EBD" w:rsidRPr="00B33440" w:rsidRDefault="003A5EBD" w:rsidP="00F65346">
            <w:pPr>
              <w:pStyle w:val="TAH"/>
              <w:rPr>
                <w:ins w:id="902" w:author="SAMSUNG3" w:date="2025-11-07T20:20:00Z"/>
              </w:rPr>
            </w:pPr>
            <w:ins w:id="903" w:author="SAMSUNG3" w:date="2025-11-07T20:20:00Z">
              <w:r w:rsidRPr="00B33440">
                <w:t>SNR</w:t>
              </w:r>
            </w:ins>
          </w:p>
          <w:p w14:paraId="0C8C57E9" w14:textId="77777777" w:rsidR="003A5EBD" w:rsidRPr="00B33440" w:rsidRDefault="003A5EBD" w:rsidP="00F65346">
            <w:pPr>
              <w:pStyle w:val="TAH"/>
              <w:rPr>
                <w:ins w:id="904" w:author="SAMSUNG3" w:date="2025-11-07T20:20:00Z"/>
              </w:rPr>
            </w:pPr>
            <w:ins w:id="905" w:author="SAMSUNG3" w:date="2025-11-07T20:20:00Z">
              <w:r w:rsidRPr="00B33440">
                <w:t>(dB)</w:t>
              </w:r>
            </w:ins>
          </w:p>
        </w:tc>
      </w:tr>
      <w:tr w:rsidR="00463B8B" w:rsidRPr="00B33440" w14:paraId="595AF32C" w14:textId="77777777" w:rsidTr="00463B8B">
        <w:trPr>
          <w:cantSplit/>
          <w:trHeight w:val="447"/>
          <w:jc w:val="center"/>
          <w:ins w:id="906" w:author="SAMSUNG3" w:date="2025-11-07T20:20:00Z"/>
        </w:trPr>
        <w:tc>
          <w:tcPr>
            <w:tcW w:w="1271" w:type="dxa"/>
            <w:vMerge w:val="restart"/>
            <w:tcBorders>
              <w:top w:val="single" w:sz="4" w:space="0" w:color="auto"/>
            </w:tcBorders>
            <w:shd w:val="clear" w:color="auto" w:fill="auto"/>
            <w:vAlign w:val="center"/>
          </w:tcPr>
          <w:p w14:paraId="6BF54F2A" w14:textId="77777777" w:rsidR="00463B8B" w:rsidRPr="00B33440" w:rsidRDefault="00463B8B" w:rsidP="00F65346">
            <w:pPr>
              <w:pStyle w:val="TAC"/>
              <w:rPr>
                <w:ins w:id="907" w:author="SAMSUNG3" w:date="2025-11-07T20:20:00Z"/>
              </w:rPr>
            </w:pPr>
            <w:ins w:id="908" w:author="SAMSUNG3" w:date="2025-11-07T20:20:00Z">
              <w:r w:rsidRPr="00B33440">
                <w:t>1</w:t>
              </w:r>
            </w:ins>
          </w:p>
        </w:tc>
        <w:tc>
          <w:tcPr>
            <w:tcW w:w="1418" w:type="dxa"/>
            <w:vMerge w:val="restart"/>
            <w:tcBorders>
              <w:top w:val="single" w:sz="4" w:space="0" w:color="auto"/>
            </w:tcBorders>
            <w:shd w:val="clear" w:color="auto" w:fill="auto"/>
            <w:vAlign w:val="center"/>
          </w:tcPr>
          <w:p w14:paraId="3CEAF206" w14:textId="77777777" w:rsidR="00463B8B" w:rsidRPr="00B33440" w:rsidRDefault="00463B8B" w:rsidP="00F65346">
            <w:pPr>
              <w:pStyle w:val="TAC"/>
              <w:rPr>
                <w:ins w:id="909" w:author="SAMSUNG3" w:date="2025-11-07T20:20:00Z"/>
              </w:rPr>
            </w:pPr>
            <w:ins w:id="910" w:author="SAMSUNG3" w:date="2025-11-07T20:20:00Z">
              <w:r>
                <w:t>1</w:t>
              </w:r>
            </w:ins>
          </w:p>
        </w:tc>
        <w:tc>
          <w:tcPr>
            <w:tcW w:w="850" w:type="dxa"/>
            <w:tcBorders>
              <w:top w:val="single" w:sz="4" w:space="0" w:color="auto"/>
            </w:tcBorders>
            <w:vAlign w:val="center"/>
          </w:tcPr>
          <w:p w14:paraId="1C539C16" w14:textId="77777777" w:rsidR="00463B8B" w:rsidRPr="00B33440" w:rsidRDefault="00463B8B" w:rsidP="00F65346">
            <w:pPr>
              <w:pStyle w:val="TAC"/>
              <w:rPr>
                <w:ins w:id="911" w:author="SAMSUNG3" w:date="2025-11-07T20:20:00Z"/>
                <w:rFonts w:cs="Arial"/>
              </w:rPr>
            </w:pPr>
            <w:ins w:id="912" w:author="SAMSUNG3" w:date="2025-11-07T20:20:00Z">
              <w:r w:rsidRPr="00B33440">
                <w:rPr>
                  <w:rFonts w:cs="Arial"/>
                </w:rPr>
                <w:t>Normal</w:t>
              </w:r>
            </w:ins>
          </w:p>
        </w:tc>
        <w:tc>
          <w:tcPr>
            <w:tcW w:w="1559" w:type="dxa"/>
            <w:vMerge w:val="restart"/>
            <w:tcBorders>
              <w:top w:val="single" w:sz="4" w:space="0" w:color="auto"/>
            </w:tcBorders>
            <w:vAlign w:val="center"/>
          </w:tcPr>
          <w:p w14:paraId="4E97AB8B" w14:textId="77777777" w:rsidR="00463B8B" w:rsidRPr="00B33440" w:rsidRDefault="00463B8B" w:rsidP="00F65346">
            <w:pPr>
              <w:pStyle w:val="TAC"/>
              <w:rPr>
                <w:ins w:id="913" w:author="SAMSUNG3" w:date="2025-11-07T20:20:00Z"/>
              </w:rPr>
            </w:pPr>
            <w:ins w:id="914" w:author="SAMSUNG3" w:date="2025-11-07T20:20:00Z">
              <w:r>
                <w:t>NTN-TDLC5-200</w:t>
              </w:r>
              <w:r>
                <w:rPr>
                  <w:rFonts w:hint="eastAsia"/>
                  <w:lang w:eastAsia="zh-CN"/>
                </w:rPr>
                <w:t xml:space="preserve"> L</w:t>
              </w:r>
              <w:r>
                <w:rPr>
                  <w:lang w:eastAsia="zh-CN"/>
                </w:rPr>
                <w:t>ow</w:t>
              </w:r>
            </w:ins>
          </w:p>
        </w:tc>
        <w:tc>
          <w:tcPr>
            <w:tcW w:w="1276" w:type="dxa"/>
            <w:tcBorders>
              <w:top w:val="single" w:sz="4" w:space="0" w:color="auto"/>
            </w:tcBorders>
            <w:vAlign w:val="center"/>
          </w:tcPr>
          <w:p w14:paraId="2B9CCC23" w14:textId="77777777" w:rsidR="00463B8B" w:rsidRPr="00B33440" w:rsidRDefault="00463B8B" w:rsidP="00F65346">
            <w:pPr>
              <w:pStyle w:val="TAC"/>
              <w:rPr>
                <w:ins w:id="915" w:author="SAMSUNG3" w:date="2025-11-07T20:20:00Z"/>
              </w:rPr>
            </w:pPr>
            <w:ins w:id="916" w:author="SAMSUNG3" w:date="2025-11-07T20:20:00Z">
              <w:r w:rsidRPr="00B33440">
                <w:t>70 %</w:t>
              </w:r>
            </w:ins>
          </w:p>
        </w:tc>
        <w:tc>
          <w:tcPr>
            <w:tcW w:w="1110" w:type="dxa"/>
            <w:tcBorders>
              <w:top w:val="single" w:sz="4" w:space="0" w:color="auto"/>
            </w:tcBorders>
            <w:vAlign w:val="center"/>
          </w:tcPr>
          <w:p w14:paraId="39502FFC" w14:textId="2F364654" w:rsidR="00463B8B" w:rsidRPr="00B33440" w:rsidRDefault="00F94243" w:rsidP="00F65346">
            <w:pPr>
              <w:pStyle w:val="TAC"/>
              <w:rPr>
                <w:ins w:id="917" w:author="SAMSUNG3" w:date="2025-11-07T20:20:00Z"/>
              </w:rPr>
            </w:pPr>
            <w:ins w:id="918" w:author="SAMSUNG4" w:date="2025-11-20T20:57:00Z">
              <w:r w:rsidRPr="005A3A44">
                <w:rPr>
                  <w:lang w:eastAsia="zh-CN"/>
                </w:rPr>
                <w:t>G-FR1-</w:t>
              </w:r>
              <w:r>
                <w:rPr>
                  <w:rFonts w:hint="eastAsia"/>
                  <w:lang w:eastAsia="zh-CN"/>
                </w:rPr>
                <w:t>NTN-</w:t>
              </w:r>
              <w:r w:rsidRPr="005A3A44">
                <w:rPr>
                  <w:lang w:eastAsia="zh-CN"/>
                </w:rPr>
                <w:t>A3A-</w:t>
              </w:r>
              <w:r>
                <w:rPr>
                  <w:lang w:eastAsia="zh-CN"/>
                </w:rPr>
                <w:t>3</w:t>
              </w:r>
            </w:ins>
            <w:ins w:id="919" w:author="SAMSUNG3" w:date="2025-11-07T20:20:00Z">
              <w:del w:id="920" w:author="SAMSUNG4" w:date="2025-11-20T20:57:00Z">
                <w:r w:rsidR="00463B8B" w:rsidDel="00F94243">
                  <w:delText>TBD</w:delText>
                </w:r>
              </w:del>
            </w:ins>
          </w:p>
        </w:tc>
        <w:tc>
          <w:tcPr>
            <w:tcW w:w="1128" w:type="dxa"/>
            <w:tcBorders>
              <w:top w:val="single" w:sz="4" w:space="0" w:color="auto"/>
            </w:tcBorders>
            <w:vAlign w:val="center"/>
          </w:tcPr>
          <w:p w14:paraId="544DA525" w14:textId="77777777" w:rsidR="00463B8B" w:rsidRPr="00B33440" w:rsidRDefault="00463B8B" w:rsidP="00F65346">
            <w:pPr>
              <w:pStyle w:val="TAC"/>
              <w:rPr>
                <w:ins w:id="921" w:author="SAMSUNG3" w:date="2025-11-07T20:20:00Z"/>
              </w:rPr>
            </w:pPr>
            <w:ins w:id="922" w:author="SAMSUNG3" w:date="2025-11-07T20:20:00Z">
              <w:r>
                <w:t>pos1</w:t>
              </w:r>
            </w:ins>
          </w:p>
        </w:tc>
        <w:tc>
          <w:tcPr>
            <w:tcW w:w="810" w:type="dxa"/>
            <w:tcBorders>
              <w:top w:val="single" w:sz="4" w:space="0" w:color="auto"/>
            </w:tcBorders>
            <w:vAlign w:val="center"/>
          </w:tcPr>
          <w:p w14:paraId="5244FCB8" w14:textId="7D220264" w:rsidR="00463B8B" w:rsidDel="00463B8B" w:rsidRDefault="00463B8B" w:rsidP="00F65346">
            <w:pPr>
              <w:pStyle w:val="TAC"/>
              <w:rPr>
                <w:ins w:id="923" w:author="SAMSUNG3" w:date="2025-11-07T20:20:00Z"/>
                <w:del w:id="924" w:author="SAMSUNG4" w:date="2025-11-20T19:17:00Z"/>
                <w:lang w:eastAsia="zh-CN"/>
              </w:rPr>
            </w:pPr>
            <w:ins w:id="925" w:author="SAMSUNG4" w:date="2025-11-20T19:17:00Z">
              <w:r>
                <w:rPr>
                  <w:lang w:eastAsia="zh-CN"/>
                </w:rPr>
                <w:t>0</w:t>
              </w:r>
            </w:ins>
            <w:ins w:id="926" w:author="SAMSUNG3" w:date="2025-11-07T20:20:00Z">
              <w:del w:id="927" w:author="SAMSUNG4" w:date="2025-11-20T19:17:00Z">
                <w:r w:rsidDel="00463B8B">
                  <w:rPr>
                    <w:rFonts w:hint="eastAsia"/>
                    <w:lang w:eastAsia="zh-CN"/>
                  </w:rPr>
                  <w:delText>0</w:delText>
                </w:r>
              </w:del>
            </w:ins>
          </w:p>
          <w:p w14:paraId="4DA81601" w14:textId="3BA006FF" w:rsidR="00463B8B" w:rsidRDefault="00463B8B" w:rsidP="00463B8B">
            <w:pPr>
              <w:pStyle w:val="TAC"/>
              <w:rPr>
                <w:ins w:id="928" w:author="SAMSUNG3" w:date="2025-11-07T20:20:00Z"/>
                <w:lang w:eastAsia="zh-CN"/>
              </w:rPr>
            </w:pPr>
            <w:ins w:id="929" w:author="SAMSUNG3" w:date="2025-11-07T20:20:00Z">
              <w:del w:id="930" w:author="SAMSUNG4" w:date="2025-11-20T19:17:00Z">
                <w:r w:rsidDel="00463B8B">
                  <w:rPr>
                    <w:rFonts w:hint="eastAsia"/>
                    <w:lang w:eastAsia="zh-CN"/>
                  </w:rPr>
                  <w:delText>1</w:delText>
                </w:r>
              </w:del>
            </w:ins>
          </w:p>
        </w:tc>
        <w:tc>
          <w:tcPr>
            <w:tcW w:w="810" w:type="dxa"/>
            <w:tcBorders>
              <w:top w:val="single" w:sz="4" w:space="0" w:color="auto"/>
            </w:tcBorders>
            <w:vAlign w:val="center"/>
          </w:tcPr>
          <w:p w14:paraId="4461071E" w14:textId="719DD075" w:rsidR="00463B8B" w:rsidRPr="00B33440" w:rsidRDefault="00463B8B" w:rsidP="00F65346">
            <w:pPr>
              <w:pStyle w:val="TAC"/>
              <w:rPr>
                <w:ins w:id="931" w:author="SAMSUNG3" w:date="2025-11-07T20:20:00Z"/>
                <w:lang w:eastAsia="zh-CN"/>
              </w:rPr>
            </w:pPr>
            <w:ins w:id="932" w:author="SAMSUNG4" w:date="2025-11-20T19:18:00Z">
              <w:r>
                <w:rPr>
                  <w:lang w:eastAsia="zh-CN"/>
                </w:rPr>
                <w:t>TBD</w:t>
              </w:r>
            </w:ins>
          </w:p>
        </w:tc>
      </w:tr>
      <w:tr w:rsidR="00463B8B" w:rsidRPr="00B33440" w14:paraId="6209AF64" w14:textId="77777777" w:rsidTr="003A5EBD">
        <w:trPr>
          <w:cantSplit/>
          <w:trHeight w:val="309"/>
          <w:jc w:val="center"/>
          <w:ins w:id="933" w:author="SAMSUNG4" w:date="2025-11-20T19:16:00Z"/>
        </w:trPr>
        <w:tc>
          <w:tcPr>
            <w:tcW w:w="1271" w:type="dxa"/>
            <w:vMerge/>
            <w:shd w:val="clear" w:color="auto" w:fill="auto"/>
            <w:vAlign w:val="center"/>
          </w:tcPr>
          <w:p w14:paraId="13664711" w14:textId="77777777" w:rsidR="00463B8B" w:rsidRPr="00B33440" w:rsidRDefault="00463B8B" w:rsidP="00F65346">
            <w:pPr>
              <w:pStyle w:val="TAC"/>
              <w:rPr>
                <w:ins w:id="934" w:author="SAMSUNG4" w:date="2025-11-20T19:16:00Z"/>
              </w:rPr>
            </w:pPr>
          </w:p>
        </w:tc>
        <w:tc>
          <w:tcPr>
            <w:tcW w:w="1418" w:type="dxa"/>
            <w:vMerge/>
            <w:shd w:val="clear" w:color="auto" w:fill="auto"/>
            <w:vAlign w:val="center"/>
          </w:tcPr>
          <w:p w14:paraId="55C11AE9" w14:textId="77777777" w:rsidR="00463B8B" w:rsidRPr="00B33440" w:rsidRDefault="00463B8B" w:rsidP="00F65346">
            <w:pPr>
              <w:pStyle w:val="TAC"/>
              <w:rPr>
                <w:ins w:id="935" w:author="SAMSUNG4" w:date="2025-11-20T19:16:00Z"/>
              </w:rPr>
            </w:pPr>
          </w:p>
        </w:tc>
        <w:tc>
          <w:tcPr>
            <w:tcW w:w="850" w:type="dxa"/>
            <w:vAlign w:val="center"/>
          </w:tcPr>
          <w:p w14:paraId="6C323E46" w14:textId="78A7AFCA" w:rsidR="00463B8B" w:rsidRPr="00B33440" w:rsidRDefault="00463B8B" w:rsidP="00F65346">
            <w:pPr>
              <w:pStyle w:val="TAC"/>
              <w:rPr>
                <w:ins w:id="936" w:author="SAMSUNG4" w:date="2025-11-20T19:16:00Z"/>
                <w:rFonts w:cs="Arial"/>
              </w:rPr>
            </w:pPr>
            <w:ins w:id="937" w:author="SAMSUNG4" w:date="2025-11-20T19:17:00Z">
              <w:r w:rsidRPr="00B33440">
                <w:rPr>
                  <w:rFonts w:cs="Arial"/>
                </w:rPr>
                <w:t>Normal</w:t>
              </w:r>
            </w:ins>
          </w:p>
        </w:tc>
        <w:tc>
          <w:tcPr>
            <w:tcW w:w="1559" w:type="dxa"/>
            <w:vMerge/>
            <w:vAlign w:val="center"/>
          </w:tcPr>
          <w:p w14:paraId="5E8BF744" w14:textId="77777777" w:rsidR="00463B8B" w:rsidRPr="00B33440" w:rsidRDefault="00463B8B" w:rsidP="00F65346">
            <w:pPr>
              <w:pStyle w:val="TAC"/>
              <w:rPr>
                <w:ins w:id="938" w:author="SAMSUNG4" w:date="2025-11-20T19:16:00Z"/>
              </w:rPr>
            </w:pPr>
          </w:p>
        </w:tc>
        <w:tc>
          <w:tcPr>
            <w:tcW w:w="1276" w:type="dxa"/>
            <w:vAlign w:val="center"/>
          </w:tcPr>
          <w:p w14:paraId="3A99E503" w14:textId="5A3305D9" w:rsidR="00463B8B" w:rsidRPr="00B33440" w:rsidRDefault="00463B8B" w:rsidP="00F65346">
            <w:pPr>
              <w:pStyle w:val="TAC"/>
              <w:rPr>
                <w:ins w:id="939" w:author="SAMSUNG4" w:date="2025-11-20T19:16:00Z"/>
              </w:rPr>
            </w:pPr>
            <w:ins w:id="940" w:author="SAMSUNG4" w:date="2025-11-20T19:17:00Z">
              <w:r w:rsidRPr="00B33440">
                <w:t>70 %</w:t>
              </w:r>
            </w:ins>
          </w:p>
        </w:tc>
        <w:tc>
          <w:tcPr>
            <w:tcW w:w="1110" w:type="dxa"/>
            <w:vAlign w:val="center"/>
          </w:tcPr>
          <w:p w14:paraId="3CF380DA" w14:textId="1623A7AA" w:rsidR="00463B8B" w:rsidRPr="00B33440" w:rsidRDefault="00F94243" w:rsidP="00F65346">
            <w:pPr>
              <w:pStyle w:val="TAC"/>
              <w:rPr>
                <w:ins w:id="941" w:author="SAMSUNG4" w:date="2025-11-20T19:16:00Z"/>
              </w:rPr>
            </w:pPr>
            <w:ins w:id="942" w:author="SAMSUNG4" w:date="2025-11-20T20:57:00Z">
              <w:r w:rsidRPr="005A3A44">
                <w:rPr>
                  <w:lang w:eastAsia="zh-CN"/>
                </w:rPr>
                <w:t>G-FR1-</w:t>
              </w:r>
              <w:r>
                <w:rPr>
                  <w:rFonts w:hint="eastAsia"/>
                  <w:lang w:eastAsia="zh-CN"/>
                </w:rPr>
                <w:t>NTN-</w:t>
              </w:r>
              <w:r w:rsidRPr="005A3A44">
                <w:rPr>
                  <w:lang w:eastAsia="zh-CN"/>
                </w:rPr>
                <w:t>A3A-</w:t>
              </w:r>
              <w:r>
                <w:rPr>
                  <w:lang w:eastAsia="zh-CN"/>
                </w:rPr>
                <w:t>3</w:t>
              </w:r>
            </w:ins>
          </w:p>
        </w:tc>
        <w:tc>
          <w:tcPr>
            <w:tcW w:w="1128" w:type="dxa"/>
            <w:vAlign w:val="center"/>
          </w:tcPr>
          <w:p w14:paraId="64A30016" w14:textId="50F2A045" w:rsidR="00463B8B" w:rsidRPr="00B33440" w:rsidRDefault="00463B8B" w:rsidP="00F65346">
            <w:pPr>
              <w:pStyle w:val="TAC"/>
              <w:rPr>
                <w:ins w:id="943" w:author="SAMSUNG4" w:date="2025-11-20T19:16:00Z"/>
              </w:rPr>
            </w:pPr>
            <w:ins w:id="944" w:author="SAMSUNG4" w:date="2025-11-20T19:17:00Z">
              <w:r>
                <w:t>pos1</w:t>
              </w:r>
            </w:ins>
          </w:p>
        </w:tc>
        <w:tc>
          <w:tcPr>
            <w:tcW w:w="810" w:type="dxa"/>
            <w:tcBorders>
              <w:top w:val="single" w:sz="4" w:space="0" w:color="auto"/>
              <w:bottom w:val="single" w:sz="4" w:space="0" w:color="auto"/>
            </w:tcBorders>
            <w:vAlign w:val="center"/>
          </w:tcPr>
          <w:p w14:paraId="5C47447A" w14:textId="06FB63DE" w:rsidR="00463B8B" w:rsidRDefault="00463B8B" w:rsidP="00F65346">
            <w:pPr>
              <w:pStyle w:val="TAC"/>
              <w:rPr>
                <w:ins w:id="945" w:author="SAMSUNG4" w:date="2025-11-20T19:16:00Z"/>
                <w:lang w:eastAsia="zh-CN"/>
              </w:rPr>
            </w:pPr>
            <w:ins w:id="946" w:author="SAMSUNG4" w:date="2025-11-20T19:17:00Z">
              <w:r>
                <w:rPr>
                  <w:rFonts w:hint="eastAsia"/>
                  <w:lang w:eastAsia="zh-CN"/>
                </w:rPr>
                <w:t>1</w:t>
              </w:r>
            </w:ins>
          </w:p>
        </w:tc>
        <w:tc>
          <w:tcPr>
            <w:tcW w:w="810" w:type="dxa"/>
            <w:tcBorders>
              <w:top w:val="single" w:sz="4" w:space="0" w:color="auto"/>
              <w:bottom w:val="single" w:sz="4" w:space="0" w:color="auto"/>
            </w:tcBorders>
            <w:vAlign w:val="center"/>
          </w:tcPr>
          <w:p w14:paraId="351AD928" w14:textId="5F7C0750" w:rsidR="00463B8B" w:rsidRPr="00B33440" w:rsidRDefault="00463B8B" w:rsidP="00F65346">
            <w:pPr>
              <w:pStyle w:val="TAC"/>
              <w:rPr>
                <w:ins w:id="947" w:author="SAMSUNG4" w:date="2025-11-20T19:16:00Z"/>
              </w:rPr>
            </w:pPr>
            <w:ins w:id="948" w:author="SAMSUNG4" w:date="2025-11-20T19:18:00Z">
              <w:r>
                <w:rPr>
                  <w:lang w:eastAsia="zh-CN"/>
                </w:rPr>
                <w:t>TBD</w:t>
              </w:r>
            </w:ins>
          </w:p>
        </w:tc>
      </w:tr>
      <w:tr w:rsidR="00463B8B" w:rsidRPr="00B33440" w14:paraId="1F916F50" w14:textId="77777777" w:rsidTr="00463B8B">
        <w:trPr>
          <w:cantSplit/>
          <w:trHeight w:val="514"/>
          <w:jc w:val="center"/>
          <w:ins w:id="949" w:author="SAMSUNG3" w:date="2025-11-07T20:20:00Z"/>
        </w:trPr>
        <w:tc>
          <w:tcPr>
            <w:tcW w:w="1271" w:type="dxa"/>
            <w:vMerge w:val="restart"/>
            <w:shd w:val="clear" w:color="auto" w:fill="auto"/>
            <w:vAlign w:val="center"/>
          </w:tcPr>
          <w:p w14:paraId="66DB68C1" w14:textId="77777777" w:rsidR="00463B8B" w:rsidRPr="00B33440" w:rsidRDefault="00463B8B" w:rsidP="00F65346">
            <w:pPr>
              <w:pStyle w:val="TAC"/>
              <w:rPr>
                <w:ins w:id="950" w:author="SAMSUNG3" w:date="2025-11-07T20:20:00Z"/>
                <w:lang w:eastAsia="zh-CN"/>
              </w:rPr>
            </w:pPr>
            <w:ins w:id="951" w:author="SAMSUNG3" w:date="2025-11-07T20:20:00Z">
              <w:r>
                <w:rPr>
                  <w:rFonts w:hint="eastAsia"/>
                  <w:lang w:eastAsia="zh-CN"/>
                </w:rPr>
                <w:t>1</w:t>
              </w:r>
            </w:ins>
          </w:p>
        </w:tc>
        <w:tc>
          <w:tcPr>
            <w:tcW w:w="1418" w:type="dxa"/>
            <w:vMerge w:val="restart"/>
            <w:shd w:val="clear" w:color="auto" w:fill="auto"/>
            <w:vAlign w:val="center"/>
          </w:tcPr>
          <w:p w14:paraId="0A4E9EBD" w14:textId="77777777" w:rsidR="00463B8B" w:rsidRPr="00B33440" w:rsidRDefault="00463B8B" w:rsidP="00F65346">
            <w:pPr>
              <w:pStyle w:val="TAC"/>
              <w:rPr>
                <w:ins w:id="952" w:author="SAMSUNG3" w:date="2025-11-07T20:20:00Z"/>
                <w:lang w:eastAsia="zh-CN"/>
              </w:rPr>
            </w:pPr>
            <w:ins w:id="953" w:author="SAMSUNG3" w:date="2025-11-07T20:20:00Z">
              <w:r>
                <w:rPr>
                  <w:rFonts w:hint="eastAsia"/>
                  <w:lang w:eastAsia="zh-CN"/>
                </w:rPr>
                <w:t>2</w:t>
              </w:r>
            </w:ins>
          </w:p>
        </w:tc>
        <w:tc>
          <w:tcPr>
            <w:tcW w:w="850" w:type="dxa"/>
            <w:vAlign w:val="center"/>
          </w:tcPr>
          <w:p w14:paraId="052C7E59" w14:textId="77777777" w:rsidR="00463B8B" w:rsidRPr="00B33440" w:rsidRDefault="00463B8B" w:rsidP="00F65346">
            <w:pPr>
              <w:pStyle w:val="TAC"/>
              <w:rPr>
                <w:ins w:id="954" w:author="SAMSUNG3" w:date="2025-11-07T20:20:00Z"/>
                <w:rFonts w:cs="Arial"/>
              </w:rPr>
            </w:pPr>
            <w:ins w:id="955" w:author="SAMSUNG3" w:date="2025-11-07T20:20:00Z">
              <w:r w:rsidRPr="00B33440">
                <w:rPr>
                  <w:rFonts w:cs="Arial"/>
                </w:rPr>
                <w:t>Normal</w:t>
              </w:r>
            </w:ins>
          </w:p>
        </w:tc>
        <w:tc>
          <w:tcPr>
            <w:tcW w:w="1559" w:type="dxa"/>
            <w:vAlign w:val="center"/>
          </w:tcPr>
          <w:p w14:paraId="16F7CCF7" w14:textId="77777777" w:rsidR="00463B8B" w:rsidRPr="00B33440" w:rsidRDefault="00463B8B" w:rsidP="00F65346">
            <w:pPr>
              <w:pStyle w:val="TAC"/>
              <w:rPr>
                <w:ins w:id="956" w:author="SAMSUNG3" w:date="2025-11-07T20:20:00Z"/>
              </w:rPr>
            </w:pPr>
            <w:ins w:id="957" w:author="SAMSUNG3" w:date="2025-11-07T20:20:00Z">
              <w:r>
                <w:t>NTN-TDLC5-200</w:t>
              </w:r>
              <w:r>
                <w:rPr>
                  <w:rFonts w:hint="eastAsia"/>
                  <w:lang w:eastAsia="zh-CN"/>
                </w:rPr>
                <w:t xml:space="preserve"> L</w:t>
              </w:r>
              <w:r>
                <w:rPr>
                  <w:lang w:eastAsia="zh-CN"/>
                </w:rPr>
                <w:t>ow</w:t>
              </w:r>
            </w:ins>
          </w:p>
        </w:tc>
        <w:tc>
          <w:tcPr>
            <w:tcW w:w="1276" w:type="dxa"/>
            <w:vAlign w:val="center"/>
          </w:tcPr>
          <w:p w14:paraId="3B7ECEC9" w14:textId="77777777" w:rsidR="00463B8B" w:rsidRPr="00B33440" w:rsidRDefault="00463B8B" w:rsidP="00F65346">
            <w:pPr>
              <w:pStyle w:val="TAC"/>
              <w:rPr>
                <w:ins w:id="958" w:author="SAMSUNG3" w:date="2025-11-07T20:20:00Z"/>
              </w:rPr>
            </w:pPr>
            <w:ins w:id="959" w:author="SAMSUNG3" w:date="2025-11-07T20:20:00Z">
              <w:r w:rsidRPr="00B33440">
                <w:t>70 %</w:t>
              </w:r>
            </w:ins>
          </w:p>
        </w:tc>
        <w:tc>
          <w:tcPr>
            <w:tcW w:w="1110" w:type="dxa"/>
            <w:vAlign w:val="center"/>
          </w:tcPr>
          <w:p w14:paraId="0ACFD18F" w14:textId="741E5719" w:rsidR="00463B8B" w:rsidRPr="00B33440" w:rsidRDefault="00F94243" w:rsidP="00F65346">
            <w:pPr>
              <w:pStyle w:val="TAC"/>
              <w:rPr>
                <w:ins w:id="960" w:author="SAMSUNG3" w:date="2025-11-07T20:20:00Z"/>
              </w:rPr>
            </w:pPr>
            <w:ins w:id="961" w:author="SAMSUNG4" w:date="2025-11-20T20:57:00Z">
              <w:r w:rsidRPr="005A3A44">
                <w:rPr>
                  <w:lang w:eastAsia="zh-CN"/>
                </w:rPr>
                <w:t>G-FR1-</w:t>
              </w:r>
              <w:r>
                <w:rPr>
                  <w:rFonts w:hint="eastAsia"/>
                  <w:lang w:eastAsia="zh-CN"/>
                </w:rPr>
                <w:t>NTN-</w:t>
              </w:r>
              <w:r w:rsidRPr="005A3A44">
                <w:rPr>
                  <w:lang w:eastAsia="zh-CN"/>
                </w:rPr>
                <w:t>A3A-</w:t>
              </w:r>
              <w:r>
                <w:rPr>
                  <w:lang w:eastAsia="zh-CN"/>
                </w:rPr>
                <w:t>3</w:t>
              </w:r>
            </w:ins>
            <w:ins w:id="962" w:author="SAMSUNG3" w:date="2025-11-07T20:20:00Z">
              <w:del w:id="963" w:author="SAMSUNG4" w:date="2025-11-20T20:57:00Z">
                <w:r w:rsidR="00463B8B" w:rsidDel="00F94243">
                  <w:delText>TBD</w:delText>
                </w:r>
              </w:del>
            </w:ins>
          </w:p>
        </w:tc>
        <w:tc>
          <w:tcPr>
            <w:tcW w:w="1128" w:type="dxa"/>
            <w:vAlign w:val="center"/>
          </w:tcPr>
          <w:p w14:paraId="61A71AF0" w14:textId="77777777" w:rsidR="00463B8B" w:rsidRPr="00B33440" w:rsidRDefault="00463B8B" w:rsidP="00F65346">
            <w:pPr>
              <w:pStyle w:val="TAC"/>
              <w:rPr>
                <w:ins w:id="964" w:author="SAMSUNG3" w:date="2025-11-07T20:20:00Z"/>
              </w:rPr>
            </w:pPr>
            <w:ins w:id="965" w:author="SAMSUNG3" w:date="2025-11-07T20:20:00Z">
              <w:r>
                <w:t>pos1</w:t>
              </w:r>
            </w:ins>
          </w:p>
        </w:tc>
        <w:tc>
          <w:tcPr>
            <w:tcW w:w="810" w:type="dxa"/>
            <w:tcBorders>
              <w:top w:val="single" w:sz="4" w:space="0" w:color="auto"/>
            </w:tcBorders>
            <w:vAlign w:val="center"/>
          </w:tcPr>
          <w:p w14:paraId="7446E2D0" w14:textId="77777777" w:rsidR="00463B8B" w:rsidDel="00463B8B" w:rsidRDefault="00463B8B" w:rsidP="00F65346">
            <w:pPr>
              <w:pStyle w:val="TAC"/>
              <w:rPr>
                <w:ins w:id="966" w:author="SAMSUNG3" w:date="2025-11-07T20:20:00Z"/>
                <w:del w:id="967" w:author="SAMSUNG4" w:date="2025-11-20T19:21:00Z"/>
                <w:lang w:eastAsia="zh-CN"/>
              </w:rPr>
            </w:pPr>
            <w:ins w:id="968" w:author="SAMSUNG3" w:date="2025-11-07T20:20:00Z">
              <w:r>
                <w:rPr>
                  <w:rFonts w:hint="eastAsia"/>
                  <w:lang w:eastAsia="zh-CN"/>
                </w:rPr>
                <w:t>0</w:t>
              </w:r>
            </w:ins>
          </w:p>
          <w:p w14:paraId="2BE76D33" w14:textId="5E784C6F" w:rsidR="00463B8B" w:rsidRDefault="00463B8B" w:rsidP="00463B8B">
            <w:pPr>
              <w:pStyle w:val="TAC"/>
              <w:rPr>
                <w:ins w:id="969" w:author="SAMSUNG3" w:date="2025-11-07T20:20:00Z"/>
                <w:lang w:eastAsia="zh-CN"/>
              </w:rPr>
            </w:pPr>
            <w:ins w:id="970" w:author="SAMSUNG3" w:date="2025-11-07T20:20:00Z">
              <w:del w:id="971" w:author="SAMSUNG4" w:date="2025-11-20T19:20:00Z">
                <w:r w:rsidDel="00463B8B">
                  <w:rPr>
                    <w:rFonts w:hint="eastAsia"/>
                    <w:lang w:eastAsia="zh-CN"/>
                  </w:rPr>
                  <w:delText>1</w:delText>
                </w:r>
              </w:del>
            </w:ins>
          </w:p>
        </w:tc>
        <w:tc>
          <w:tcPr>
            <w:tcW w:w="810" w:type="dxa"/>
            <w:tcBorders>
              <w:top w:val="single" w:sz="4" w:space="0" w:color="auto"/>
            </w:tcBorders>
            <w:vAlign w:val="center"/>
          </w:tcPr>
          <w:p w14:paraId="6854FD97" w14:textId="7C07A76A" w:rsidR="00463B8B" w:rsidRPr="00B33440" w:rsidRDefault="00463B8B" w:rsidP="00F65346">
            <w:pPr>
              <w:pStyle w:val="TAC"/>
              <w:rPr>
                <w:ins w:id="972" w:author="SAMSUNG3" w:date="2025-11-07T20:20:00Z"/>
                <w:lang w:eastAsia="zh-CN"/>
              </w:rPr>
            </w:pPr>
            <w:ins w:id="973" w:author="SAMSUNG4" w:date="2025-11-20T19:21:00Z">
              <w:r>
                <w:rPr>
                  <w:lang w:eastAsia="zh-CN"/>
                </w:rPr>
                <w:t>TBD</w:t>
              </w:r>
            </w:ins>
          </w:p>
        </w:tc>
      </w:tr>
      <w:tr w:rsidR="00463B8B" w:rsidRPr="00B33440" w14:paraId="2759E2D8" w14:textId="77777777" w:rsidTr="003A5EBD">
        <w:trPr>
          <w:cantSplit/>
          <w:trHeight w:val="309"/>
          <w:jc w:val="center"/>
          <w:ins w:id="974" w:author="SAMSUNG4" w:date="2025-11-20T19:16:00Z"/>
        </w:trPr>
        <w:tc>
          <w:tcPr>
            <w:tcW w:w="1271" w:type="dxa"/>
            <w:vMerge/>
            <w:shd w:val="clear" w:color="auto" w:fill="auto"/>
            <w:vAlign w:val="center"/>
          </w:tcPr>
          <w:p w14:paraId="5ED08440" w14:textId="77777777" w:rsidR="00463B8B" w:rsidRPr="00B33440" w:rsidRDefault="00463B8B" w:rsidP="00F65346">
            <w:pPr>
              <w:pStyle w:val="TAC"/>
              <w:rPr>
                <w:ins w:id="975" w:author="SAMSUNG4" w:date="2025-11-20T19:16:00Z"/>
              </w:rPr>
            </w:pPr>
          </w:p>
        </w:tc>
        <w:tc>
          <w:tcPr>
            <w:tcW w:w="1418" w:type="dxa"/>
            <w:vMerge/>
            <w:shd w:val="clear" w:color="auto" w:fill="auto"/>
            <w:vAlign w:val="center"/>
          </w:tcPr>
          <w:p w14:paraId="006E75CD" w14:textId="77777777" w:rsidR="00463B8B" w:rsidRPr="00B33440" w:rsidRDefault="00463B8B" w:rsidP="00F65346">
            <w:pPr>
              <w:pStyle w:val="TAC"/>
              <w:rPr>
                <w:ins w:id="976" w:author="SAMSUNG4" w:date="2025-11-20T19:16:00Z"/>
              </w:rPr>
            </w:pPr>
          </w:p>
        </w:tc>
        <w:tc>
          <w:tcPr>
            <w:tcW w:w="850" w:type="dxa"/>
            <w:tcBorders>
              <w:bottom w:val="single" w:sz="4" w:space="0" w:color="auto"/>
            </w:tcBorders>
            <w:vAlign w:val="center"/>
          </w:tcPr>
          <w:p w14:paraId="28A9F830" w14:textId="63FB0CB3" w:rsidR="00463B8B" w:rsidRPr="00B33440" w:rsidRDefault="00463B8B" w:rsidP="00F65346">
            <w:pPr>
              <w:pStyle w:val="TAC"/>
              <w:rPr>
                <w:ins w:id="977" w:author="SAMSUNG4" w:date="2025-11-20T19:16:00Z"/>
                <w:rFonts w:cs="Arial"/>
              </w:rPr>
            </w:pPr>
            <w:ins w:id="978" w:author="SAMSUNG4" w:date="2025-11-20T19:19:00Z">
              <w:r w:rsidRPr="00B33440">
                <w:rPr>
                  <w:rFonts w:cs="Arial"/>
                </w:rPr>
                <w:t>Normal</w:t>
              </w:r>
            </w:ins>
          </w:p>
        </w:tc>
        <w:tc>
          <w:tcPr>
            <w:tcW w:w="1559" w:type="dxa"/>
            <w:tcBorders>
              <w:bottom w:val="single" w:sz="4" w:space="0" w:color="auto"/>
            </w:tcBorders>
            <w:vAlign w:val="center"/>
          </w:tcPr>
          <w:p w14:paraId="1BA3248E" w14:textId="2F7F7F43" w:rsidR="00463B8B" w:rsidRPr="00B33440" w:rsidRDefault="00463B8B" w:rsidP="00F65346">
            <w:pPr>
              <w:pStyle w:val="TAC"/>
              <w:rPr>
                <w:ins w:id="979" w:author="SAMSUNG4" w:date="2025-11-20T19:16:00Z"/>
              </w:rPr>
            </w:pPr>
            <w:ins w:id="980" w:author="SAMSUNG4" w:date="2025-11-20T19:19:00Z">
              <w:r>
                <w:t>NTN-TDLC5-200</w:t>
              </w:r>
              <w:r>
                <w:rPr>
                  <w:rFonts w:hint="eastAsia"/>
                  <w:lang w:eastAsia="zh-CN"/>
                </w:rPr>
                <w:t xml:space="preserve"> L</w:t>
              </w:r>
              <w:r>
                <w:rPr>
                  <w:lang w:eastAsia="zh-CN"/>
                </w:rPr>
                <w:t>ow</w:t>
              </w:r>
            </w:ins>
          </w:p>
        </w:tc>
        <w:tc>
          <w:tcPr>
            <w:tcW w:w="1276" w:type="dxa"/>
            <w:tcBorders>
              <w:bottom w:val="single" w:sz="4" w:space="0" w:color="auto"/>
            </w:tcBorders>
            <w:vAlign w:val="center"/>
          </w:tcPr>
          <w:p w14:paraId="5CBE15C4" w14:textId="4DBCAF54" w:rsidR="00463B8B" w:rsidRPr="00B33440" w:rsidRDefault="00463B8B" w:rsidP="00F65346">
            <w:pPr>
              <w:pStyle w:val="TAC"/>
              <w:rPr>
                <w:ins w:id="981" w:author="SAMSUNG4" w:date="2025-11-20T19:16:00Z"/>
              </w:rPr>
            </w:pPr>
            <w:ins w:id="982" w:author="SAMSUNG4" w:date="2025-11-20T19:19:00Z">
              <w:r w:rsidRPr="00B33440">
                <w:t>70 %</w:t>
              </w:r>
            </w:ins>
          </w:p>
        </w:tc>
        <w:tc>
          <w:tcPr>
            <w:tcW w:w="1110" w:type="dxa"/>
            <w:tcBorders>
              <w:bottom w:val="single" w:sz="4" w:space="0" w:color="auto"/>
            </w:tcBorders>
            <w:vAlign w:val="center"/>
          </w:tcPr>
          <w:p w14:paraId="0355EEEA" w14:textId="668080AE" w:rsidR="00463B8B" w:rsidRPr="00B33440" w:rsidRDefault="00F94243" w:rsidP="00F65346">
            <w:pPr>
              <w:pStyle w:val="TAC"/>
              <w:rPr>
                <w:ins w:id="983" w:author="SAMSUNG4" w:date="2025-11-20T19:16:00Z"/>
              </w:rPr>
            </w:pPr>
            <w:ins w:id="984" w:author="SAMSUNG4" w:date="2025-11-20T20:57:00Z">
              <w:r w:rsidRPr="005A3A44">
                <w:rPr>
                  <w:lang w:eastAsia="zh-CN"/>
                </w:rPr>
                <w:t>G-FR1-</w:t>
              </w:r>
              <w:r>
                <w:rPr>
                  <w:rFonts w:hint="eastAsia"/>
                  <w:lang w:eastAsia="zh-CN"/>
                </w:rPr>
                <w:t>NTN-</w:t>
              </w:r>
              <w:r w:rsidRPr="005A3A44">
                <w:rPr>
                  <w:lang w:eastAsia="zh-CN"/>
                </w:rPr>
                <w:t>A3A-</w:t>
              </w:r>
              <w:r>
                <w:rPr>
                  <w:lang w:eastAsia="zh-CN"/>
                </w:rPr>
                <w:t>3</w:t>
              </w:r>
            </w:ins>
          </w:p>
        </w:tc>
        <w:tc>
          <w:tcPr>
            <w:tcW w:w="1128" w:type="dxa"/>
            <w:tcBorders>
              <w:bottom w:val="single" w:sz="4" w:space="0" w:color="auto"/>
            </w:tcBorders>
            <w:vAlign w:val="center"/>
          </w:tcPr>
          <w:p w14:paraId="12BB359E" w14:textId="0C635BD4" w:rsidR="00463B8B" w:rsidRPr="00B33440" w:rsidRDefault="00463B8B" w:rsidP="00F65346">
            <w:pPr>
              <w:pStyle w:val="TAC"/>
              <w:rPr>
                <w:ins w:id="985" w:author="SAMSUNG4" w:date="2025-11-20T19:16:00Z"/>
              </w:rPr>
            </w:pPr>
            <w:ins w:id="986" w:author="SAMSUNG4" w:date="2025-11-20T19:20:00Z">
              <w:r>
                <w:t>pos1</w:t>
              </w:r>
            </w:ins>
          </w:p>
        </w:tc>
        <w:tc>
          <w:tcPr>
            <w:tcW w:w="810" w:type="dxa"/>
            <w:tcBorders>
              <w:top w:val="single" w:sz="4" w:space="0" w:color="auto"/>
              <w:bottom w:val="single" w:sz="4" w:space="0" w:color="auto"/>
            </w:tcBorders>
            <w:vAlign w:val="center"/>
          </w:tcPr>
          <w:p w14:paraId="3304A120" w14:textId="5AC6902F" w:rsidR="00463B8B" w:rsidRDefault="00463B8B" w:rsidP="00F65346">
            <w:pPr>
              <w:pStyle w:val="TAC"/>
              <w:rPr>
                <w:ins w:id="987" w:author="SAMSUNG4" w:date="2025-11-20T19:16:00Z"/>
                <w:lang w:eastAsia="zh-CN"/>
              </w:rPr>
            </w:pPr>
            <w:ins w:id="988" w:author="SAMSUNG4" w:date="2025-11-20T19:20:00Z">
              <w:r>
                <w:rPr>
                  <w:rFonts w:hint="eastAsia"/>
                  <w:lang w:eastAsia="zh-CN"/>
                </w:rPr>
                <w:t>1</w:t>
              </w:r>
            </w:ins>
          </w:p>
        </w:tc>
        <w:tc>
          <w:tcPr>
            <w:tcW w:w="810" w:type="dxa"/>
            <w:tcBorders>
              <w:top w:val="single" w:sz="4" w:space="0" w:color="auto"/>
              <w:bottom w:val="single" w:sz="4" w:space="0" w:color="auto"/>
            </w:tcBorders>
            <w:vAlign w:val="center"/>
          </w:tcPr>
          <w:p w14:paraId="53A62157" w14:textId="5D1FA754" w:rsidR="00463B8B" w:rsidRPr="00B33440" w:rsidRDefault="00463B8B" w:rsidP="00F65346">
            <w:pPr>
              <w:pStyle w:val="TAC"/>
              <w:rPr>
                <w:ins w:id="989" w:author="SAMSUNG4" w:date="2025-11-20T19:16:00Z"/>
                <w:lang w:eastAsia="zh-CN"/>
              </w:rPr>
            </w:pPr>
            <w:ins w:id="990" w:author="SAMSUNG4" w:date="2025-11-20T19:20:00Z">
              <w:r>
                <w:rPr>
                  <w:lang w:eastAsia="zh-CN"/>
                </w:rPr>
                <w:t>TBD</w:t>
              </w:r>
            </w:ins>
          </w:p>
        </w:tc>
      </w:tr>
    </w:tbl>
    <w:p w14:paraId="31D156AB" w14:textId="77777777" w:rsidR="0067339F" w:rsidRDefault="0067339F" w:rsidP="0067339F">
      <w:pPr>
        <w:rPr>
          <w:ins w:id="991" w:author="SAMSUNG3" w:date="2025-11-07T20:20:00Z"/>
          <w:noProof/>
          <w:lang w:eastAsia="zh-CN"/>
        </w:rPr>
      </w:pPr>
    </w:p>
    <w:p w14:paraId="46F6BE2E" w14:textId="77777777" w:rsidR="0067339F" w:rsidRPr="008C3753" w:rsidRDefault="0067339F" w:rsidP="0067339F">
      <w:pPr>
        <w:pStyle w:val="TH"/>
        <w:rPr>
          <w:ins w:id="992" w:author="SAMSUNG3" w:date="2025-11-07T20:20:00Z"/>
          <w:rFonts w:eastAsia="Malgun Gothic"/>
        </w:rPr>
      </w:pPr>
      <w:ins w:id="993" w:author="SAMSUNG3" w:date="2025-11-07T20:20:00Z">
        <w:r w:rsidRPr="008C3753">
          <w:rPr>
            <w:rFonts w:eastAsia="Malgun Gothic"/>
          </w:rPr>
          <w:lastRenderedPageBreak/>
          <w:t xml:space="preserve">Table </w:t>
        </w:r>
        <w:r>
          <w:rPr>
            <w:rFonts w:eastAsia="Malgun Gothic"/>
          </w:rPr>
          <w:t>8.2.6</w:t>
        </w:r>
        <w:r w:rsidRPr="008C3753">
          <w:rPr>
            <w:rFonts w:eastAsia="Malgun Gothic"/>
          </w:rPr>
          <w:t>.</w:t>
        </w:r>
        <w:r>
          <w:rPr>
            <w:rFonts w:eastAsia="Malgun Gothic"/>
          </w:rPr>
          <w:t>5</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1023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tblGrid>
      <w:tr w:rsidR="003A5EBD" w:rsidRPr="00B33440" w14:paraId="6DD9880B" w14:textId="77777777" w:rsidTr="003A5EBD">
        <w:trPr>
          <w:cantSplit/>
          <w:trHeight w:val="450"/>
          <w:jc w:val="center"/>
          <w:ins w:id="994" w:author="SAMSUNG3" w:date="2025-11-07T20:20:00Z"/>
        </w:trPr>
        <w:tc>
          <w:tcPr>
            <w:tcW w:w="1271" w:type="dxa"/>
            <w:tcBorders>
              <w:bottom w:val="single" w:sz="4" w:space="0" w:color="auto"/>
            </w:tcBorders>
            <w:vAlign w:val="center"/>
          </w:tcPr>
          <w:p w14:paraId="02EABF4F" w14:textId="77777777" w:rsidR="003A5EBD" w:rsidRPr="00B33440" w:rsidRDefault="003A5EBD" w:rsidP="00F65346">
            <w:pPr>
              <w:pStyle w:val="TAH"/>
              <w:rPr>
                <w:ins w:id="995" w:author="SAMSUNG3" w:date="2025-11-07T20:20:00Z"/>
              </w:rPr>
            </w:pPr>
            <w:ins w:id="996" w:author="SAMSUNG3" w:date="2025-11-07T20:20:00Z">
              <w:r w:rsidRPr="00B33440">
                <w:t>Number of TX</w:t>
              </w:r>
              <w:r>
                <w:t xml:space="preserve"> </w:t>
              </w:r>
              <w:r w:rsidRPr="00B33440">
                <w:t>antennas</w:t>
              </w:r>
            </w:ins>
          </w:p>
        </w:tc>
        <w:tc>
          <w:tcPr>
            <w:tcW w:w="1418" w:type="dxa"/>
            <w:tcBorders>
              <w:bottom w:val="single" w:sz="4" w:space="0" w:color="auto"/>
            </w:tcBorders>
            <w:vAlign w:val="center"/>
          </w:tcPr>
          <w:p w14:paraId="02B9EFF4" w14:textId="77777777" w:rsidR="003A5EBD" w:rsidRPr="00B33440" w:rsidRDefault="003A5EBD" w:rsidP="00F65346">
            <w:pPr>
              <w:pStyle w:val="TAH"/>
              <w:rPr>
                <w:ins w:id="997" w:author="SAMSUNG3" w:date="2025-11-07T20:20:00Z"/>
              </w:rPr>
            </w:pPr>
            <w:ins w:id="998" w:author="SAMSUNG3" w:date="2025-11-07T20:20:00Z">
              <w:r w:rsidRPr="00B33440">
                <w:t xml:space="preserve">Number of </w:t>
              </w:r>
              <w:r>
                <w:t>Rx antennas</w:t>
              </w:r>
            </w:ins>
          </w:p>
        </w:tc>
        <w:tc>
          <w:tcPr>
            <w:tcW w:w="850" w:type="dxa"/>
            <w:tcBorders>
              <w:bottom w:val="single" w:sz="4" w:space="0" w:color="auto"/>
            </w:tcBorders>
            <w:vAlign w:val="center"/>
          </w:tcPr>
          <w:p w14:paraId="3237043D" w14:textId="77777777" w:rsidR="003A5EBD" w:rsidRPr="00B33440" w:rsidRDefault="003A5EBD" w:rsidP="00F65346">
            <w:pPr>
              <w:pStyle w:val="TAH"/>
              <w:rPr>
                <w:ins w:id="999" w:author="SAMSUNG3" w:date="2025-11-07T20:20:00Z"/>
              </w:rPr>
            </w:pPr>
            <w:ins w:id="1000" w:author="SAMSUNG3" w:date="2025-11-07T20:20:00Z">
              <w:r w:rsidRPr="00B33440">
                <w:t>Cyclic prefix</w:t>
              </w:r>
            </w:ins>
          </w:p>
        </w:tc>
        <w:tc>
          <w:tcPr>
            <w:tcW w:w="1559" w:type="dxa"/>
            <w:tcBorders>
              <w:bottom w:val="single" w:sz="4" w:space="0" w:color="auto"/>
            </w:tcBorders>
            <w:vAlign w:val="center"/>
          </w:tcPr>
          <w:p w14:paraId="03AA632A" w14:textId="77777777" w:rsidR="003A5EBD" w:rsidRDefault="003A5EBD" w:rsidP="00F65346">
            <w:pPr>
              <w:pStyle w:val="TAH"/>
              <w:rPr>
                <w:ins w:id="1001" w:author="SAMSUNG3" w:date="2025-11-07T20:20:00Z"/>
                <w:lang w:val="fr-FR"/>
              </w:rPr>
            </w:pPr>
            <w:ins w:id="1002" w:author="SAMSUNG3" w:date="2025-11-07T20:20:00Z">
              <w:r w:rsidRPr="00363D82">
                <w:rPr>
                  <w:lang w:val="fr-FR"/>
                </w:rPr>
                <w:t xml:space="preserve">Propagation conditions </w:t>
              </w:r>
            </w:ins>
          </w:p>
          <w:p w14:paraId="3AAAE746" w14:textId="77777777" w:rsidR="003A5EBD" w:rsidRPr="00363D82" w:rsidRDefault="003A5EBD" w:rsidP="00F65346">
            <w:pPr>
              <w:pStyle w:val="TAH"/>
              <w:rPr>
                <w:ins w:id="1003" w:author="SAMSUNG3" w:date="2025-11-07T20:20:00Z"/>
                <w:lang w:val="fr-FR"/>
              </w:rPr>
            </w:pPr>
            <w:ins w:id="1004" w:author="SAMSUNG3" w:date="2025-11-07T20:20:00Z">
              <w:r w:rsidRPr="00363D82">
                <w:rPr>
                  <w:lang w:val="fr-FR"/>
                </w:rPr>
                <w:t>(</w:t>
              </w:r>
              <w:proofErr w:type="spellStart"/>
              <w:proofErr w:type="gramStart"/>
              <w:r w:rsidRPr="00363D82">
                <w:rPr>
                  <w:lang w:val="fr-FR"/>
                </w:rPr>
                <w:t>annex</w:t>
              </w:r>
              <w:proofErr w:type="spellEnd"/>
              <w:proofErr w:type="gramEnd"/>
              <w:r w:rsidRPr="00363D82">
                <w:rPr>
                  <w:lang w:val="fr-FR"/>
                </w:rPr>
                <w:t xml:space="preserve"> </w:t>
              </w:r>
              <w:r>
                <w:rPr>
                  <w:lang w:val="fr-FR"/>
                </w:rPr>
                <w:t>XX</w:t>
              </w:r>
              <w:r w:rsidRPr="00363D82">
                <w:rPr>
                  <w:lang w:val="fr-FR"/>
                </w:rPr>
                <w:t>)</w:t>
              </w:r>
            </w:ins>
          </w:p>
        </w:tc>
        <w:tc>
          <w:tcPr>
            <w:tcW w:w="1276" w:type="dxa"/>
            <w:tcBorders>
              <w:bottom w:val="single" w:sz="4" w:space="0" w:color="auto"/>
            </w:tcBorders>
            <w:vAlign w:val="center"/>
          </w:tcPr>
          <w:p w14:paraId="497737EE" w14:textId="77777777" w:rsidR="003A5EBD" w:rsidRPr="00B33440" w:rsidRDefault="003A5EBD" w:rsidP="00F65346">
            <w:pPr>
              <w:pStyle w:val="TAH"/>
              <w:rPr>
                <w:ins w:id="1005" w:author="SAMSUNG3" w:date="2025-11-07T20:20:00Z"/>
              </w:rPr>
            </w:pPr>
            <w:ins w:id="1006" w:author="SAMSUNG3" w:date="2025-11-07T20:20:00Z">
              <w:r w:rsidRPr="00B33440">
                <w:t>Fraction of maximum throughput</w:t>
              </w:r>
            </w:ins>
          </w:p>
        </w:tc>
        <w:tc>
          <w:tcPr>
            <w:tcW w:w="1110" w:type="dxa"/>
            <w:tcBorders>
              <w:bottom w:val="single" w:sz="4" w:space="0" w:color="auto"/>
            </w:tcBorders>
            <w:vAlign w:val="center"/>
          </w:tcPr>
          <w:p w14:paraId="7DA97495" w14:textId="77777777" w:rsidR="003A5EBD" w:rsidRPr="00B33440" w:rsidRDefault="003A5EBD" w:rsidP="00F65346">
            <w:pPr>
              <w:pStyle w:val="TAH"/>
              <w:rPr>
                <w:ins w:id="1007" w:author="SAMSUNG3" w:date="2025-11-07T20:20:00Z"/>
              </w:rPr>
            </w:pPr>
            <w:ins w:id="1008" w:author="SAMSUNG3" w:date="2025-11-07T20:20:00Z">
              <w:r w:rsidRPr="00B33440">
                <w:t>FRC</w:t>
              </w:r>
              <w:r w:rsidRPr="00B33440">
                <w:br/>
                <w:t xml:space="preserve">(annex </w:t>
              </w:r>
              <w:r>
                <w:t>G</w:t>
              </w:r>
              <w:r w:rsidRPr="00B33440">
                <w:t>)</w:t>
              </w:r>
            </w:ins>
          </w:p>
        </w:tc>
        <w:tc>
          <w:tcPr>
            <w:tcW w:w="1128" w:type="dxa"/>
            <w:tcBorders>
              <w:bottom w:val="single" w:sz="4" w:space="0" w:color="auto"/>
            </w:tcBorders>
            <w:vAlign w:val="center"/>
          </w:tcPr>
          <w:p w14:paraId="68EA7123" w14:textId="77777777" w:rsidR="003A5EBD" w:rsidRPr="00B33440" w:rsidRDefault="003A5EBD" w:rsidP="00F65346">
            <w:pPr>
              <w:pStyle w:val="TAH"/>
              <w:rPr>
                <w:ins w:id="1009" w:author="SAMSUNG3" w:date="2025-11-07T20:20:00Z"/>
              </w:rPr>
            </w:pPr>
            <w:ins w:id="1010" w:author="SAMSUNG3" w:date="2025-11-07T20:20:00Z">
              <w:r w:rsidRPr="00B33440">
                <w:t>Additional DM-RS position</w:t>
              </w:r>
            </w:ins>
          </w:p>
        </w:tc>
        <w:tc>
          <w:tcPr>
            <w:tcW w:w="810" w:type="dxa"/>
            <w:tcBorders>
              <w:bottom w:val="single" w:sz="4" w:space="0" w:color="auto"/>
            </w:tcBorders>
            <w:vAlign w:val="center"/>
          </w:tcPr>
          <w:p w14:paraId="66C9F2FA" w14:textId="77777777" w:rsidR="003A5EBD" w:rsidRPr="00B33440" w:rsidRDefault="003A5EBD" w:rsidP="00F65346">
            <w:pPr>
              <w:pStyle w:val="TAH"/>
              <w:rPr>
                <w:ins w:id="1011" w:author="SAMSUNG3" w:date="2025-11-07T20:20:00Z"/>
                <w:lang w:eastAsia="zh-CN"/>
              </w:rPr>
            </w:pPr>
            <w:ins w:id="1012" w:author="SAMSUNG3" w:date="2025-11-07T20:20:00Z">
              <w:r>
                <w:rPr>
                  <w:rFonts w:hint="eastAsia"/>
                  <w:lang w:eastAsia="zh-CN"/>
                </w:rPr>
                <w:t>O</w:t>
              </w:r>
              <w:r>
                <w:rPr>
                  <w:lang w:eastAsia="zh-CN"/>
                </w:rPr>
                <w:t>CC index</w:t>
              </w:r>
            </w:ins>
          </w:p>
        </w:tc>
        <w:tc>
          <w:tcPr>
            <w:tcW w:w="810" w:type="dxa"/>
            <w:tcBorders>
              <w:bottom w:val="single" w:sz="4" w:space="0" w:color="auto"/>
            </w:tcBorders>
            <w:vAlign w:val="center"/>
          </w:tcPr>
          <w:p w14:paraId="6C7B53AF" w14:textId="77777777" w:rsidR="003A5EBD" w:rsidRPr="00B33440" w:rsidRDefault="003A5EBD" w:rsidP="00F65346">
            <w:pPr>
              <w:pStyle w:val="TAH"/>
              <w:rPr>
                <w:ins w:id="1013" w:author="SAMSUNG3" w:date="2025-11-07T20:20:00Z"/>
              </w:rPr>
            </w:pPr>
            <w:ins w:id="1014" w:author="SAMSUNG3" w:date="2025-11-07T20:20:00Z">
              <w:r w:rsidRPr="00B33440">
                <w:t>SNR</w:t>
              </w:r>
            </w:ins>
          </w:p>
          <w:p w14:paraId="52464BDF" w14:textId="77777777" w:rsidR="003A5EBD" w:rsidRPr="00B33440" w:rsidRDefault="003A5EBD" w:rsidP="00F65346">
            <w:pPr>
              <w:pStyle w:val="TAH"/>
              <w:rPr>
                <w:ins w:id="1015" w:author="SAMSUNG3" w:date="2025-11-07T20:20:00Z"/>
              </w:rPr>
            </w:pPr>
            <w:ins w:id="1016" w:author="SAMSUNG3" w:date="2025-11-07T20:20:00Z">
              <w:r w:rsidRPr="00B33440">
                <w:t>(dB)</w:t>
              </w:r>
            </w:ins>
          </w:p>
        </w:tc>
      </w:tr>
      <w:tr w:rsidR="00463B8B" w:rsidRPr="00B33440" w14:paraId="3525B23D" w14:textId="77777777" w:rsidTr="00463B8B">
        <w:trPr>
          <w:cantSplit/>
          <w:trHeight w:val="427"/>
          <w:jc w:val="center"/>
          <w:ins w:id="1017" w:author="SAMSUNG3" w:date="2025-11-07T20:20:00Z"/>
        </w:trPr>
        <w:tc>
          <w:tcPr>
            <w:tcW w:w="1271" w:type="dxa"/>
            <w:vMerge w:val="restart"/>
            <w:tcBorders>
              <w:top w:val="single" w:sz="4" w:space="0" w:color="auto"/>
            </w:tcBorders>
            <w:shd w:val="clear" w:color="auto" w:fill="auto"/>
            <w:vAlign w:val="center"/>
          </w:tcPr>
          <w:p w14:paraId="4D450CA0" w14:textId="77777777" w:rsidR="00463B8B" w:rsidRPr="00B33440" w:rsidRDefault="00463B8B" w:rsidP="00F65346">
            <w:pPr>
              <w:pStyle w:val="TAC"/>
              <w:rPr>
                <w:ins w:id="1018" w:author="SAMSUNG3" w:date="2025-11-07T20:20:00Z"/>
              </w:rPr>
            </w:pPr>
            <w:ins w:id="1019" w:author="SAMSUNG3" w:date="2025-11-07T20:20:00Z">
              <w:r w:rsidRPr="00B33440">
                <w:t>1</w:t>
              </w:r>
            </w:ins>
          </w:p>
        </w:tc>
        <w:tc>
          <w:tcPr>
            <w:tcW w:w="1418" w:type="dxa"/>
            <w:vMerge w:val="restart"/>
            <w:tcBorders>
              <w:top w:val="single" w:sz="4" w:space="0" w:color="auto"/>
            </w:tcBorders>
            <w:shd w:val="clear" w:color="auto" w:fill="auto"/>
            <w:vAlign w:val="center"/>
          </w:tcPr>
          <w:p w14:paraId="6D022F10" w14:textId="77777777" w:rsidR="00463B8B" w:rsidRPr="00B33440" w:rsidRDefault="00463B8B" w:rsidP="00F65346">
            <w:pPr>
              <w:pStyle w:val="TAC"/>
              <w:rPr>
                <w:ins w:id="1020" w:author="SAMSUNG3" w:date="2025-11-07T20:20:00Z"/>
              </w:rPr>
            </w:pPr>
            <w:ins w:id="1021" w:author="SAMSUNG3" w:date="2025-11-07T20:20:00Z">
              <w:r>
                <w:t>1</w:t>
              </w:r>
            </w:ins>
          </w:p>
        </w:tc>
        <w:tc>
          <w:tcPr>
            <w:tcW w:w="850" w:type="dxa"/>
            <w:tcBorders>
              <w:top w:val="single" w:sz="4" w:space="0" w:color="auto"/>
            </w:tcBorders>
            <w:vAlign w:val="center"/>
          </w:tcPr>
          <w:p w14:paraId="07D469F5" w14:textId="77777777" w:rsidR="00463B8B" w:rsidRPr="00B33440" w:rsidRDefault="00463B8B" w:rsidP="00F65346">
            <w:pPr>
              <w:pStyle w:val="TAC"/>
              <w:rPr>
                <w:ins w:id="1022" w:author="SAMSUNG3" w:date="2025-11-07T20:20:00Z"/>
                <w:rFonts w:cs="Arial"/>
              </w:rPr>
            </w:pPr>
            <w:ins w:id="1023" w:author="SAMSUNG3" w:date="2025-11-07T20:20:00Z">
              <w:r w:rsidRPr="00B33440">
                <w:rPr>
                  <w:rFonts w:cs="Arial"/>
                </w:rPr>
                <w:t>Normal</w:t>
              </w:r>
            </w:ins>
          </w:p>
        </w:tc>
        <w:tc>
          <w:tcPr>
            <w:tcW w:w="1559" w:type="dxa"/>
            <w:vMerge w:val="restart"/>
            <w:tcBorders>
              <w:top w:val="single" w:sz="4" w:space="0" w:color="auto"/>
            </w:tcBorders>
            <w:vAlign w:val="center"/>
          </w:tcPr>
          <w:p w14:paraId="7AF19A44" w14:textId="77777777" w:rsidR="00463B8B" w:rsidRPr="00B33440" w:rsidRDefault="00463B8B" w:rsidP="00F65346">
            <w:pPr>
              <w:pStyle w:val="TAC"/>
              <w:rPr>
                <w:ins w:id="1024" w:author="SAMSUNG3" w:date="2025-11-07T20:20:00Z"/>
              </w:rPr>
            </w:pPr>
            <w:ins w:id="1025" w:author="SAMSUNG3" w:date="2025-11-07T20:20:00Z">
              <w:r>
                <w:t>NTN-TDLC5-200</w:t>
              </w:r>
              <w:r>
                <w:rPr>
                  <w:rFonts w:hint="eastAsia"/>
                  <w:lang w:eastAsia="zh-CN"/>
                </w:rPr>
                <w:t xml:space="preserve"> L</w:t>
              </w:r>
              <w:r>
                <w:rPr>
                  <w:lang w:eastAsia="zh-CN"/>
                </w:rPr>
                <w:t>ow</w:t>
              </w:r>
            </w:ins>
          </w:p>
        </w:tc>
        <w:tc>
          <w:tcPr>
            <w:tcW w:w="1276" w:type="dxa"/>
            <w:tcBorders>
              <w:top w:val="single" w:sz="4" w:space="0" w:color="auto"/>
            </w:tcBorders>
            <w:vAlign w:val="center"/>
          </w:tcPr>
          <w:p w14:paraId="21B820BC" w14:textId="77777777" w:rsidR="00463B8B" w:rsidRPr="00B33440" w:rsidRDefault="00463B8B" w:rsidP="00F65346">
            <w:pPr>
              <w:pStyle w:val="TAC"/>
              <w:rPr>
                <w:ins w:id="1026" w:author="SAMSUNG3" w:date="2025-11-07T20:20:00Z"/>
              </w:rPr>
            </w:pPr>
            <w:ins w:id="1027" w:author="SAMSUNG3" w:date="2025-11-07T20:20:00Z">
              <w:r w:rsidRPr="00B33440">
                <w:t>70 %</w:t>
              </w:r>
            </w:ins>
          </w:p>
        </w:tc>
        <w:tc>
          <w:tcPr>
            <w:tcW w:w="1110" w:type="dxa"/>
            <w:tcBorders>
              <w:top w:val="single" w:sz="4" w:space="0" w:color="auto"/>
            </w:tcBorders>
            <w:vAlign w:val="center"/>
          </w:tcPr>
          <w:p w14:paraId="2FCC93DB" w14:textId="56900F71" w:rsidR="00463B8B" w:rsidRPr="00B33440" w:rsidRDefault="00F94243" w:rsidP="00F65346">
            <w:pPr>
              <w:pStyle w:val="TAC"/>
              <w:rPr>
                <w:ins w:id="1028" w:author="SAMSUNG3" w:date="2025-11-07T20:20:00Z"/>
              </w:rPr>
            </w:pPr>
            <w:ins w:id="1029" w:author="SAMSUNG4" w:date="2025-11-20T20:57:00Z">
              <w:r w:rsidRPr="005A3A44">
                <w:rPr>
                  <w:lang w:eastAsia="zh-CN"/>
                </w:rPr>
                <w:t>G-FR1-</w:t>
              </w:r>
              <w:r>
                <w:rPr>
                  <w:rFonts w:hint="eastAsia"/>
                  <w:lang w:eastAsia="zh-CN"/>
                </w:rPr>
                <w:t>NTN-</w:t>
              </w:r>
              <w:r w:rsidRPr="005A3A44">
                <w:rPr>
                  <w:lang w:eastAsia="zh-CN"/>
                </w:rPr>
                <w:t>A3A-</w:t>
              </w:r>
              <w:r w:rsidR="006008B8">
                <w:rPr>
                  <w:lang w:eastAsia="zh-CN"/>
                </w:rPr>
                <w:t>4</w:t>
              </w:r>
            </w:ins>
            <w:ins w:id="1030" w:author="SAMSUNG3" w:date="2025-11-07T20:20:00Z">
              <w:del w:id="1031" w:author="SAMSUNG4" w:date="2025-11-20T20:57:00Z">
                <w:r w:rsidR="00463B8B" w:rsidDel="00F94243">
                  <w:delText>TBD</w:delText>
                </w:r>
              </w:del>
            </w:ins>
          </w:p>
        </w:tc>
        <w:tc>
          <w:tcPr>
            <w:tcW w:w="1128" w:type="dxa"/>
            <w:tcBorders>
              <w:top w:val="single" w:sz="4" w:space="0" w:color="auto"/>
            </w:tcBorders>
            <w:vAlign w:val="center"/>
          </w:tcPr>
          <w:p w14:paraId="5650FDF1" w14:textId="77777777" w:rsidR="00463B8B" w:rsidRPr="00B33440" w:rsidRDefault="00463B8B" w:rsidP="00F65346">
            <w:pPr>
              <w:pStyle w:val="TAC"/>
              <w:rPr>
                <w:ins w:id="1032" w:author="SAMSUNG3" w:date="2025-11-07T20:20:00Z"/>
              </w:rPr>
            </w:pPr>
            <w:ins w:id="1033" w:author="SAMSUNG3" w:date="2025-11-07T20:20:00Z">
              <w:r>
                <w:t>pos1</w:t>
              </w:r>
            </w:ins>
          </w:p>
        </w:tc>
        <w:tc>
          <w:tcPr>
            <w:tcW w:w="810" w:type="dxa"/>
            <w:tcBorders>
              <w:top w:val="single" w:sz="4" w:space="0" w:color="auto"/>
            </w:tcBorders>
            <w:vAlign w:val="center"/>
          </w:tcPr>
          <w:p w14:paraId="22C50DC1" w14:textId="483D80B6" w:rsidR="00463B8B" w:rsidDel="00463B8B" w:rsidRDefault="00463B8B" w:rsidP="00F65346">
            <w:pPr>
              <w:pStyle w:val="TAC"/>
              <w:rPr>
                <w:ins w:id="1034" w:author="SAMSUNG3" w:date="2025-11-07T20:20:00Z"/>
                <w:del w:id="1035" w:author="SAMSUNG4" w:date="2025-11-20T19:22:00Z"/>
                <w:lang w:eastAsia="zh-CN"/>
              </w:rPr>
            </w:pPr>
            <w:ins w:id="1036" w:author="SAMSUNG4" w:date="2025-11-20T19:23:00Z">
              <w:r>
                <w:rPr>
                  <w:lang w:eastAsia="zh-CN"/>
                </w:rPr>
                <w:t>0</w:t>
              </w:r>
            </w:ins>
            <w:ins w:id="1037" w:author="SAMSUNG3" w:date="2025-11-07T20:20:00Z">
              <w:del w:id="1038" w:author="SAMSUNG4" w:date="2025-11-20T19:22:00Z">
                <w:r w:rsidDel="00463B8B">
                  <w:rPr>
                    <w:rFonts w:hint="eastAsia"/>
                    <w:lang w:eastAsia="zh-CN"/>
                  </w:rPr>
                  <w:delText>0</w:delText>
                </w:r>
              </w:del>
            </w:ins>
          </w:p>
          <w:p w14:paraId="151460D0" w14:textId="7CAD5D9B" w:rsidR="00463B8B" w:rsidRDefault="00463B8B" w:rsidP="00463B8B">
            <w:pPr>
              <w:pStyle w:val="TAC"/>
              <w:rPr>
                <w:ins w:id="1039" w:author="SAMSUNG3" w:date="2025-11-07T20:20:00Z"/>
                <w:lang w:eastAsia="zh-CN"/>
              </w:rPr>
            </w:pPr>
            <w:ins w:id="1040" w:author="SAMSUNG3" w:date="2025-11-07T20:20:00Z">
              <w:del w:id="1041" w:author="SAMSUNG4" w:date="2025-11-20T19:22:00Z">
                <w:r w:rsidDel="00463B8B">
                  <w:rPr>
                    <w:rFonts w:hint="eastAsia"/>
                    <w:lang w:eastAsia="zh-CN"/>
                  </w:rPr>
                  <w:delText>1</w:delText>
                </w:r>
              </w:del>
            </w:ins>
          </w:p>
        </w:tc>
        <w:tc>
          <w:tcPr>
            <w:tcW w:w="810" w:type="dxa"/>
            <w:tcBorders>
              <w:top w:val="single" w:sz="4" w:space="0" w:color="auto"/>
            </w:tcBorders>
            <w:vAlign w:val="center"/>
          </w:tcPr>
          <w:p w14:paraId="49D2C03D" w14:textId="666D0C95" w:rsidR="00463B8B" w:rsidRPr="00B33440" w:rsidRDefault="00463B8B" w:rsidP="00F65346">
            <w:pPr>
              <w:pStyle w:val="TAC"/>
              <w:rPr>
                <w:ins w:id="1042" w:author="SAMSUNG3" w:date="2025-11-07T20:20:00Z"/>
              </w:rPr>
            </w:pPr>
            <w:ins w:id="1043" w:author="SAMSUNG4" w:date="2025-11-20T19:23:00Z">
              <w:r>
                <w:rPr>
                  <w:lang w:eastAsia="zh-CN"/>
                </w:rPr>
                <w:t>TBD</w:t>
              </w:r>
            </w:ins>
          </w:p>
        </w:tc>
      </w:tr>
      <w:tr w:rsidR="00463B8B" w:rsidRPr="00B33440" w14:paraId="4F600941" w14:textId="77777777" w:rsidTr="003A5EBD">
        <w:trPr>
          <w:cantSplit/>
          <w:trHeight w:val="309"/>
          <w:jc w:val="center"/>
          <w:ins w:id="1044" w:author="SAMSUNG4" w:date="2025-11-20T19:22:00Z"/>
        </w:trPr>
        <w:tc>
          <w:tcPr>
            <w:tcW w:w="1271" w:type="dxa"/>
            <w:vMerge/>
            <w:shd w:val="clear" w:color="auto" w:fill="auto"/>
            <w:vAlign w:val="center"/>
          </w:tcPr>
          <w:p w14:paraId="4BD1EA71" w14:textId="77777777" w:rsidR="00463B8B" w:rsidRPr="00B33440" w:rsidRDefault="00463B8B" w:rsidP="00F65346">
            <w:pPr>
              <w:pStyle w:val="TAC"/>
              <w:rPr>
                <w:ins w:id="1045" w:author="SAMSUNG4" w:date="2025-11-20T19:22:00Z"/>
              </w:rPr>
            </w:pPr>
          </w:p>
        </w:tc>
        <w:tc>
          <w:tcPr>
            <w:tcW w:w="1418" w:type="dxa"/>
            <w:vMerge/>
            <w:shd w:val="clear" w:color="auto" w:fill="auto"/>
            <w:vAlign w:val="center"/>
          </w:tcPr>
          <w:p w14:paraId="4F1BD6A7" w14:textId="77777777" w:rsidR="00463B8B" w:rsidRPr="00B33440" w:rsidRDefault="00463B8B" w:rsidP="00F65346">
            <w:pPr>
              <w:pStyle w:val="TAC"/>
              <w:rPr>
                <w:ins w:id="1046" w:author="SAMSUNG4" w:date="2025-11-20T19:22:00Z"/>
              </w:rPr>
            </w:pPr>
          </w:p>
        </w:tc>
        <w:tc>
          <w:tcPr>
            <w:tcW w:w="850" w:type="dxa"/>
            <w:vAlign w:val="center"/>
          </w:tcPr>
          <w:p w14:paraId="7A06AA31" w14:textId="75AE9427" w:rsidR="00463B8B" w:rsidRPr="00B33440" w:rsidRDefault="00463B8B" w:rsidP="00F65346">
            <w:pPr>
              <w:pStyle w:val="TAC"/>
              <w:rPr>
                <w:ins w:id="1047" w:author="SAMSUNG4" w:date="2025-11-20T19:22:00Z"/>
                <w:rFonts w:cs="Arial"/>
              </w:rPr>
            </w:pPr>
            <w:ins w:id="1048" w:author="SAMSUNG4" w:date="2025-11-20T19:22:00Z">
              <w:r w:rsidRPr="00B33440">
                <w:rPr>
                  <w:rFonts w:cs="Arial"/>
                </w:rPr>
                <w:t>Normal</w:t>
              </w:r>
            </w:ins>
          </w:p>
        </w:tc>
        <w:tc>
          <w:tcPr>
            <w:tcW w:w="1559" w:type="dxa"/>
            <w:vMerge/>
            <w:vAlign w:val="center"/>
          </w:tcPr>
          <w:p w14:paraId="6CBC1EB9" w14:textId="77777777" w:rsidR="00463B8B" w:rsidRPr="00B33440" w:rsidRDefault="00463B8B" w:rsidP="00F65346">
            <w:pPr>
              <w:pStyle w:val="TAC"/>
              <w:rPr>
                <w:ins w:id="1049" w:author="SAMSUNG4" w:date="2025-11-20T19:22:00Z"/>
              </w:rPr>
            </w:pPr>
          </w:p>
        </w:tc>
        <w:tc>
          <w:tcPr>
            <w:tcW w:w="1276" w:type="dxa"/>
            <w:vAlign w:val="center"/>
          </w:tcPr>
          <w:p w14:paraId="07F3820B" w14:textId="76F85445" w:rsidR="00463B8B" w:rsidRPr="00B33440" w:rsidRDefault="00463B8B" w:rsidP="00F65346">
            <w:pPr>
              <w:pStyle w:val="TAC"/>
              <w:rPr>
                <w:ins w:id="1050" w:author="SAMSUNG4" w:date="2025-11-20T19:22:00Z"/>
              </w:rPr>
            </w:pPr>
            <w:ins w:id="1051" w:author="SAMSUNG4" w:date="2025-11-20T19:22:00Z">
              <w:r w:rsidRPr="00B33440">
                <w:t>70 %</w:t>
              </w:r>
            </w:ins>
          </w:p>
        </w:tc>
        <w:tc>
          <w:tcPr>
            <w:tcW w:w="1110" w:type="dxa"/>
            <w:vAlign w:val="center"/>
          </w:tcPr>
          <w:p w14:paraId="23D08397" w14:textId="2CC26A7C" w:rsidR="00463B8B" w:rsidRPr="00B33440" w:rsidRDefault="006008B8" w:rsidP="00F65346">
            <w:pPr>
              <w:pStyle w:val="TAC"/>
              <w:rPr>
                <w:ins w:id="1052" w:author="SAMSUNG4" w:date="2025-11-20T19:22:00Z"/>
              </w:rPr>
            </w:pPr>
            <w:ins w:id="1053" w:author="SAMSUNG4" w:date="2025-11-20T20:57:00Z">
              <w:r w:rsidRPr="005A3A44">
                <w:rPr>
                  <w:lang w:eastAsia="zh-CN"/>
                </w:rPr>
                <w:t>G-FR1-</w:t>
              </w:r>
              <w:r>
                <w:rPr>
                  <w:rFonts w:hint="eastAsia"/>
                  <w:lang w:eastAsia="zh-CN"/>
                </w:rPr>
                <w:t>NTN-</w:t>
              </w:r>
              <w:r w:rsidRPr="005A3A44">
                <w:rPr>
                  <w:lang w:eastAsia="zh-CN"/>
                </w:rPr>
                <w:t>A3A-</w:t>
              </w:r>
              <w:r>
                <w:rPr>
                  <w:lang w:eastAsia="zh-CN"/>
                </w:rPr>
                <w:t>4</w:t>
              </w:r>
            </w:ins>
          </w:p>
        </w:tc>
        <w:tc>
          <w:tcPr>
            <w:tcW w:w="1128" w:type="dxa"/>
            <w:vAlign w:val="center"/>
          </w:tcPr>
          <w:p w14:paraId="1154F60D" w14:textId="7855233B" w:rsidR="00463B8B" w:rsidRPr="00B33440" w:rsidRDefault="00463B8B" w:rsidP="00F65346">
            <w:pPr>
              <w:pStyle w:val="TAC"/>
              <w:rPr>
                <w:ins w:id="1054" w:author="SAMSUNG4" w:date="2025-11-20T19:22:00Z"/>
                <w:lang w:eastAsia="zh-CN"/>
              </w:rPr>
            </w:pPr>
            <w:ins w:id="1055" w:author="SAMSUNG4" w:date="2025-11-20T19:22:00Z">
              <w:r>
                <w:rPr>
                  <w:lang w:eastAsia="zh-CN"/>
                </w:rPr>
                <w:t>pos1</w:t>
              </w:r>
            </w:ins>
          </w:p>
        </w:tc>
        <w:tc>
          <w:tcPr>
            <w:tcW w:w="810" w:type="dxa"/>
            <w:tcBorders>
              <w:top w:val="single" w:sz="4" w:space="0" w:color="auto"/>
              <w:bottom w:val="single" w:sz="4" w:space="0" w:color="auto"/>
            </w:tcBorders>
            <w:vAlign w:val="center"/>
          </w:tcPr>
          <w:p w14:paraId="036FFB10" w14:textId="0D654BC2" w:rsidR="00463B8B" w:rsidRDefault="00463B8B" w:rsidP="00F65346">
            <w:pPr>
              <w:pStyle w:val="TAC"/>
              <w:rPr>
                <w:ins w:id="1056" w:author="SAMSUNG4" w:date="2025-11-20T19:22:00Z"/>
                <w:lang w:eastAsia="zh-CN"/>
              </w:rPr>
            </w:pPr>
            <w:ins w:id="1057" w:author="SAMSUNG4" w:date="2025-11-20T19:23:00Z">
              <w:r>
                <w:rPr>
                  <w:rFonts w:hint="eastAsia"/>
                  <w:lang w:eastAsia="zh-CN"/>
                </w:rPr>
                <w:t>1</w:t>
              </w:r>
            </w:ins>
          </w:p>
        </w:tc>
        <w:tc>
          <w:tcPr>
            <w:tcW w:w="810" w:type="dxa"/>
            <w:tcBorders>
              <w:top w:val="single" w:sz="4" w:space="0" w:color="auto"/>
              <w:bottom w:val="single" w:sz="4" w:space="0" w:color="auto"/>
            </w:tcBorders>
            <w:vAlign w:val="center"/>
          </w:tcPr>
          <w:p w14:paraId="79FF39F9" w14:textId="7195CDB0" w:rsidR="00463B8B" w:rsidRPr="00B33440" w:rsidRDefault="00463B8B" w:rsidP="00F65346">
            <w:pPr>
              <w:pStyle w:val="TAC"/>
              <w:rPr>
                <w:ins w:id="1058" w:author="SAMSUNG4" w:date="2025-11-20T19:22:00Z"/>
                <w:lang w:eastAsia="zh-CN"/>
              </w:rPr>
            </w:pPr>
            <w:ins w:id="1059" w:author="SAMSUNG4" w:date="2025-11-20T19:23:00Z">
              <w:r>
                <w:rPr>
                  <w:lang w:eastAsia="zh-CN"/>
                </w:rPr>
                <w:t>TBD</w:t>
              </w:r>
            </w:ins>
          </w:p>
        </w:tc>
      </w:tr>
      <w:tr w:rsidR="00D951B2" w:rsidRPr="00B33440" w14:paraId="7F74CAC0" w14:textId="77777777" w:rsidTr="00D951B2">
        <w:trPr>
          <w:cantSplit/>
          <w:trHeight w:val="381"/>
          <w:jc w:val="center"/>
          <w:ins w:id="1060" w:author="SAMSUNG3" w:date="2025-11-07T20:20:00Z"/>
        </w:trPr>
        <w:tc>
          <w:tcPr>
            <w:tcW w:w="1271" w:type="dxa"/>
            <w:vMerge w:val="restart"/>
            <w:shd w:val="clear" w:color="auto" w:fill="auto"/>
            <w:vAlign w:val="center"/>
          </w:tcPr>
          <w:p w14:paraId="194FE6EC" w14:textId="77777777" w:rsidR="00D951B2" w:rsidRPr="00B33440" w:rsidRDefault="00D951B2" w:rsidP="00F65346">
            <w:pPr>
              <w:pStyle w:val="TAC"/>
              <w:rPr>
                <w:ins w:id="1061" w:author="SAMSUNG3" w:date="2025-11-07T20:20:00Z"/>
                <w:lang w:eastAsia="zh-CN"/>
              </w:rPr>
            </w:pPr>
            <w:ins w:id="1062" w:author="SAMSUNG3" w:date="2025-11-07T20:20:00Z">
              <w:r>
                <w:rPr>
                  <w:rFonts w:hint="eastAsia"/>
                  <w:lang w:eastAsia="zh-CN"/>
                </w:rPr>
                <w:t>1</w:t>
              </w:r>
            </w:ins>
          </w:p>
        </w:tc>
        <w:tc>
          <w:tcPr>
            <w:tcW w:w="1418" w:type="dxa"/>
            <w:vMerge w:val="restart"/>
            <w:shd w:val="clear" w:color="auto" w:fill="auto"/>
            <w:vAlign w:val="center"/>
          </w:tcPr>
          <w:p w14:paraId="295A9DA3" w14:textId="77777777" w:rsidR="00D951B2" w:rsidRPr="00B33440" w:rsidRDefault="00D951B2" w:rsidP="00F65346">
            <w:pPr>
              <w:pStyle w:val="TAC"/>
              <w:rPr>
                <w:ins w:id="1063" w:author="SAMSUNG3" w:date="2025-11-07T20:20:00Z"/>
                <w:lang w:eastAsia="zh-CN"/>
              </w:rPr>
            </w:pPr>
            <w:ins w:id="1064" w:author="SAMSUNG3" w:date="2025-11-07T20:20:00Z">
              <w:r>
                <w:rPr>
                  <w:rFonts w:hint="eastAsia"/>
                  <w:lang w:eastAsia="zh-CN"/>
                </w:rPr>
                <w:t>2</w:t>
              </w:r>
            </w:ins>
          </w:p>
        </w:tc>
        <w:tc>
          <w:tcPr>
            <w:tcW w:w="850" w:type="dxa"/>
            <w:vAlign w:val="center"/>
          </w:tcPr>
          <w:p w14:paraId="145E4F02" w14:textId="77777777" w:rsidR="00D951B2" w:rsidRPr="00B33440" w:rsidRDefault="00D951B2" w:rsidP="00F65346">
            <w:pPr>
              <w:pStyle w:val="TAC"/>
              <w:rPr>
                <w:ins w:id="1065" w:author="SAMSUNG3" w:date="2025-11-07T20:20:00Z"/>
                <w:rFonts w:cs="Arial"/>
              </w:rPr>
            </w:pPr>
            <w:ins w:id="1066" w:author="SAMSUNG3" w:date="2025-11-07T20:20:00Z">
              <w:r w:rsidRPr="00B33440">
                <w:rPr>
                  <w:rFonts w:cs="Arial"/>
                </w:rPr>
                <w:t>Normal</w:t>
              </w:r>
            </w:ins>
          </w:p>
        </w:tc>
        <w:tc>
          <w:tcPr>
            <w:tcW w:w="1559" w:type="dxa"/>
            <w:vMerge w:val="restart"/>
            <w:vAlign w:val="center"/>
          </w:tcPr>
          <w:p w14:paraId="0109BC93" w14:textId="77777777" w:rsidR="00D951B2" w:rsidRPr="00B33440" w:rsidRDefault="00D951B2" w:rsidP="00F65346">
            <w:pPr>
              <w:pStyle w:val="TAC"/>
              <w:rPr>
                <w:ins w:id="1067" w:author="SAMSUNG3" w:date="2025-11-07T20:20:00Z"/>
              </w:rPr>
            </w:pPr>
            <w:ins w:id="1068" w:author="SAMSUNG3" w:date="2025-11-07T20:20:00Z">
              <w:r>
                <w:t>NTN-TDLC5-200</w:t>
              </w:r>
              <w:r>
                <w:rPr>
                  <w:rFonts w:hint="eastAsia"/>
                  <w:lang w:eastAsia="zh-CN"/>
                </w:rPr>
                <w:t xml:space="preserve"> L</w:t>
              </w:r>
              <w:r>
                <w:rPr>
                  <w:lang w:eastAsia="zh-CN"/>
                </w:rPr>
                <w:t>ow</w:t>
              </w:r>
            </w:ins>
          </w:p>
        </w:tc>
        <w:tc>
          <w:tcPr>
            <w:tcW w:w="1276" w:type="dxa"/>
            <w:vAlign w:val="center"/>
          </w:tcPr>
          <w:p w14:paraId="6D93F365" w14:textId="77777777" w:rsidR="00D951B2" w:rsidRPr="00B33440" w:rsidRDefault="00D951B2" w:rsidP="00F65346">
            <w:pPr>
              <w:pStyle w:val="TAC"/>
              <w:rPr>
                <w:ins w:id="1069" w:author="SAMSUNG3" w:date="2025-11-07T20:20:00Z"/>
              </w:rPr>
            </w:pPr>
            <w:ins w:id="1070" w:author="SAMSUNG3" w:date="2025-11-07T20:20:00Z">
              <w:r w:rsidRPr="00B33440">
                <w:t>70 %</w:t>
              </w:r>
            </w:ins>
          </w:p>
        </w:tc>
        <w:tc>
          <w:tcPr>
            <w:tcW w:w="1110" w:type="dxa"/>
            <w:vAlign w:val="center"/>
          </w:tcPr>
          <w:p w14:paraId="5FED5909" w14:textId="5E967705" w:rsidR="00D951B2" w:rsidRPr="00B33440" w:rsidRDefault="006008B8" w:rsidP="00F65346">
            <w:pPr>
              <w:pStyle w:val="TAC"/>
              <w:rPr>
                <w:ins w:id="1071" w:author="SAMSUNG3" w:date="2025-11-07T20:20:00Z"/>
              </w:rPr>
            </w:pPr>
            <w:ins w:id="1072" w:author="SAMSUNG4" w:date="2025-11-20T20:58:00Z">
              <w:r w:rsidRPr="005A3A44">
                <w:rPr>
                  <w:lang w:eastAsia="zh-CN"/>
                </w:rPr>
                <w:t>G-FR1-</w:t>
              </w:r>
              <w:r>
                <w:rPr>
                  <w:rFonts w:hint="eastAsia"/>
                  <w:lang w:eastAsia="zh-CN"/>
                </w:rPr>
                <w:t>NTN-</w:t>
              </w:r>
              <w:r w:rsidRPr="005A3A44">
                <w:rPr>
                  <w:lang w:eastAsia="zh-CN"/>
                </w:rPr>
                <w:t>A3A-</w:t>
              </w:r>
              <w:r>
                <w:rPr>
                  <w:lang w:eastAsia="zh-CN"/>
                </w:rPr>
                <w:t>4</w:t>
              </w:r>
            </w:ins>
            <w:ins w:id="1073" w:author="SAMSUNG3" w:date="2025-11-07T20:20:00Z">
              <w:del w:id="1074" w:author="SAMSUNG4" w:date="2025-11-20T20:58:00Z">
                <w:r w:rsidR="00D951B2" w:rsidDel="006008B8">
                  <w:delText>TBD</w:delText>
                </w:r>
              </w:del>
            </w:ins>
          </w:p>
        </w:tc>
        <w:tc>
          <w:tcPr>
            <w:tcW w:w="1128" w:type="dxa"/>
            <w:vAlign w:val="center"/>
          </w:tcPr>
          <w:p w14:paraId="2F7D9080" w14:textId="77777777" w:rsidR="00D951B2" w:rsidRPr="00B33440" w:rsidRDefault="00D951B2" w:rsidP="00F65346">
            <w:pPr>
              <w:pStyle w:val="TAC"/>
              <w:rPr>
                <w:ins w:id="1075" w:author="SAMSUNG3" w:date="2025-11-07T20:20:00Z"/>
              </w:rPr>
            </w:pPr>
            <w:ins w:id="1076" w:author="SAMSUNG3" w:date="2025-11-07T20:20:00Z">
              <w:r>
                <w:t>pos1</w:t>
              </w:r>
            </w:ins>
          </w:p>
        </w:tc>
        <w:tc>
          <w:tcPr>
            <w:tcW w:w="810" w:type="dxa"/>
            <w:tcBorders>
              <w:top w:val="single" w:sz="4" w:space="0" w:color="auto"/>
            </w:tcBorders>
            <w:vAlign w:val="center"/>
          </w:tcPr>
          <w:p w14:paraId="5BF6F105" w14:textId="77777777" w:rsidR="00D951B2" w:rsidDel="00D951B2" w:rsidRDefault="00D951B2" w:rsidP="00F65346">
            <w:pPr>
              <w:pStyle w:val="TAC"/>
              <w:rPr>
                <w:ins w:id="1077" w:author="SAMSUNG3" w:date="2025-11-07T20:20:00Z"/>
                <w:del w:id="1078" w:author="SAMSUNG4" w:date="2025-11-20T19:27:00Z"/>
                <w:lang w:eastAsia="zh-CN"/>
              </w:rPr>
            </w:pPr>
            <w:ins w:id="1079" w:author="SAMSUNG3" w:date="2025-11-07T20:20:00Z">
              <w:r>
                <w:rPr>
                  <w:rFonts w:hint="eastAsia"/>
                  <w:lang w:eastAsia="zh-CN"/>
                </w:rPr>
                <w:t>0</w:t>
              </w:r>
            </w:ins>
          </w:p>
          <w:p w14:paraId="24936A9D" w14:textId="2B8940E2" w:rsidR="00D951B2" w:rsidRDefault="00D951B2" w:rsidP="00D951B2">
            <w:pPr>
              <w:pStyle w:val="TAC"/>
              <w:rPr>
                <w:ins w:id="1080" w:author="SAMSUNG3" w:date="2025-11-07T20:20:00Z"/>
                <w:lang w:eastAsia="zh-CN"/>
              </w:rPr>
            </w:pPr>
            <w:ins w:id="1081" w:author="SAMSUNG3" w:date="2025-11-07T20:20:00Z">
              <w:del w:id="1082" w:author="SAMSUNG4" w:date="2025-11-20T19:26:00Z">
                <w:r w:rsidDel="00D951B2">
                  <w:rPr>
                    <w:rFonts w:hint="eastAsia"/>
                    <w:lang w:eastAsia="zh-CN"/>
                  </w:rPr>
                  <w:delText>1</w:delText>
                </w:r>
              </w:del>
            </w:ins>
          </w:p>
        </w:tc>
        <w:tc>
          <w:tcPr>
            <w:tcW w:w="810" w:type="dxa"/>
            <w:tcBorders>
              <w:top w:val="single" w:sz="4" w:space="0" w:color="auto"/>
            </w:tcBorders>
            <w:vAlign w:val="center"/>
          </w:tcPr>
          <w:p w14:paraId="466DDAEF" w14:textId="5196F6FB" w:rsidR="00D951B2" w:rsidRPr="00B33440" w:rsidRDefault="00D951B2" w:rsidP="00F65346">
            <w:pPr>
              <w:pStyle w:val="TAC"/>
              <w:rPr>
                <w:ins w:id="1083" w:author="SAMSUNG3" w:date="2025-11-07T20:20:00Z"/>
                <w:lang w:eastAsia="zh-CN"/>
              </w:rPr>
            </w:pPr>
            <w:ins w:id="1084" w:author="SAMSUNG4" w:date="2025-11-20T19:27:00Z">
              <w:r>
                <w:rPr>
                  <w:lang w:eastAsia="zh-CN"/>
                </w:rPr>
                <w:t>TBD</w:t>
              </w:r>
            </w:ins>
          </w:p>
        </w:tc>
      </w:tr>
      <w:tr w:rsidR="00D951B2" w:rsidRPr="00B33440" w14:paraId="4EDDB8D5" w14:textId="77777777" w:rsidTr="003A5EBD">
        <w:trPr>
          <w:cantSplit/>
          <w:trHeight w:val="309"/>
          <w:jc w:val="center"/>
          <w:ins w:id="1085" w:author="SAMSUNG4" w:date="2025-11-20T19:22:00Z"/>
        </w:trPr>
        <w:tc>
          <w:tcPr>
            <w:tcW w:w="1271" w:type="dxa"/>
            <w:vMerge/>
            <w:shd w:val="clear" w:color="auto" w:fill="auto"/>
            <w:vAlign w:val="center"/>
          </w:tcPr>
          <w:p w14:paraId="393984ED" w14:textId="77777777" w:rsidR="00D951B2" w:rsidRPr="00B33440" w:rsidRDefault="00D951B2" w:rsidP="00F65346">
            <w:pPr>
              <w:pStyle w:val="TAC"/>
              <w:rPr>
                <w:ins w:id="1086" w:author="SAMSUNG4" w:date="2025-11-20T19:22:00Z"/>
              </w:rPr>
            </w:pPr>
          </w:p>
        </w:tc>
        <w:tc>
          <w:tcPr>
            <w:tcW w:w="1418" w:type="dxa"/>
            <w:vMerge/>
            <w:shd w:val="clear" w:color="auto" w:fill="auto"/>
            <w:vAlign w:val="center"/>
          </w:tcPr>
          <w:p w14:paraId="6EAD3802" w14:textId="77777777" w:rsidR="00D951B2" w:rsidRPr="00B33440" w:rsidRDefault="00D951B2" w:rsidP="00F65346">
            <w:pPr>
              <w:pStyle w:val="TAC"/>
              <w:rPr>
                <w:ins w:id="1087" w:author="SAMSUNG4" w:date="2025-11-20T19:22:00Z"/>
              </w:rPr>
            </w:pPr>
          </w:p>
        </w:tc>
        <w:tc>
          <w:tcPr>
            <w:tcW w:w="850" w:type="dxa"/>
            <w:tcBorders>
              <w:bottom w:val="single" w:sz="4" w:space="0" w:color="auto"/>
            </w:tcBorders>
            <w:vAlign w:val="center"/>
          </w:tcPr>
          <w:p w14:paraId="064AA29C" w14:textId="74E15682" w:rsidR="00D951B2" w:rsidRPr="00B33440" w:rsidRDefault="00D951B2" w:rsidP="00F65346">
            <w:pPr>
              <w:pStyle w:val="TAC"/>
              <w:rPr>
                <w:ins w:id="1088" w:author="SAMSUNG4" w:date="2025-11-20T19:22:00Z"/>
                <w:rFonts w:cs="Arial"/>
              </w:rPr>
            </w:pPr>
            <w:ins w:id="1089" w:author="SAMSUNG4" w:date="2025-11-20T19:23:00Z">
              <w:r w:rsidRPr="00B33440">
                <w:rPr>
                  <w:rFonts w:cs="Arial"/>
                </w:rPr>
                <w:t>Normal</w:t>
              </w:r>
            </w:ins>
          </w:p>
        </w:tc>
        <w:tc>
          <w:tcPr>
            <w:tcW w:w="1559" w:type="dxa"/>
            <w:vMerge/>
            <w:tcBorders>
              <w:bottom w:val="single" w:sz="4" w:space="0" w:color="auto"/>
            </w:tcBorders>
            <w:vAlign w:val="center"/>
          </w:tcPr>
          <w:p w14:paraId="784CF424" w14:textId="77777777" w:rsidR="00D951B2" w:rsidRPr="00B33440" w:rsidRDefault="00D951B2" w:rsidP="00F65346">
            <w:pPr>
              <w:pStyle w:val="TAC"/>
              <w:rPr>
                <w:ins w:id="1090" w:author="SAMSUNG4" w:date="2025-11-20T19:22:00Z"/>
              </w:rPr>
            </w:pPr>
          </w:p>
        </w:tc>
        <w:tc>
          <w:tcPr>
            <w:tcW w:w="1276" w:type="dxa"/>
            <w:tcBorders>
              <w:bottom w:val="single" w:sz="4" w:space="0" w:color="auto"/>
            </w:tcBorders>
            <w:vAlign w:val="center"/>
          </w:tcPr>
          <w:p w14:paraId="3B3EEF22" w14:textId="4D75BF96" w:rsidR="00D951B2" w:rsidRPr="00B33440" w:rsidRDefault="00D951B2" w:rsidP="00F65346">
            <w:pPr>
              <w:pStyle w:val="TAC"/>
              <w:rPr>
                <w:ins w:id="1091" w:author="SAMSUNG4" w:date="2025-11-20T19:22:00Z"/>
              </w:rPr>
            </w:pPr>
            <w:ins w:id="1092" w:author="SAMSUNG4" w:date="2025-11-20T19:26:00Z">
              <w:r w:rsidRPr="00B33440">
                <w:t>70 %</w:t>
              </w:r>
            </w:ins>
          </w:p>
        </w:tc>
        <w:tc>
          <w:tcPr>
            <w:tcW w:w="1110" w:type="dxa"/>
            <w:tcBorders>
              <w:bottom w:val="single" w:sz="4" w:space="0" w:color="auto"/>
            </w:tcBorders>
            <w:vAlign w:val="center"/>
          </w:tcPr>
          <w:p w14:paraId="7868AE1C" w14:textId="1A34DB64" w:rsidR="00D951B2" w:rsidRPr="00B33440" w:rsidRDefault="006008B8" w:rsidP="00F65346">
            <w:pPr>
              <w:pStyle w:val="TAC"/>
              <w:rPr>
                <w:ins w:id="1093" w:author="SAMSUNG4" w:date="2025-11-20T19:22:00Z"/>
              </w:rPr>
            </w:pPr>
            <w:ins w:id="1094" w:author="SAMSUNG4" w:date="2025-11-20T20:58:00Z">
              <w:r w:rsidRPr="005A3A44">
                <w:rPr>
                  <w:lang w:eastAsia="zh-CN"/>
                </w:rPr>
                <w:t>G-FR1-</w:t>
              </w:r>
              <w:r>
                <w:rPr>
                  <w:rFonts w:hint="eastAsia"/>
                  <w:lang w:eastAsia="zh-CN"/>
                </w:rPr>
                <w:t>NTN-</w:t>
              </w:r>
              <w:r w:rsidRPr="005A3A44">
                <w:rPr>
                  <w:lang w:eastAsia="zh-CN"/>
                </w:rPr>
                <w:t>A3A-</w:t>
              </w:r>
              <w:r>
                <w:rPr>
                  <w:lang w:eastAsia="zh-CN"/>
                </w:rPr>
                <w:t>4</w:t>
              </w:r>
            </w:ins>
          </w:p>
        </w:tc>
        <w:tc>
          <w:tcPr>
            <w:tcW w:w="1128" w:type="dxa"/>
            <w:tcBorders>
              <w:bottom w:val="single" w:sz="4" w:space="0" w:color="auto"/>
            </w:tcBorders>
            <w:vAlign w:val="center"/>
          </w:tcPr>
          <w:p w14:paraId="62EC624E" w14:textId="12BE4A76" w:rsidR="00D951B2" w:rsidRPr="00B33440" w:rsidRDefault="00D951B2" w:rsidP="00F65346">
            <w:pPr>
              <w:pStyle w:val="TAC"/>
              <w:rPr>
                <w:ins w:id="1095" w:author="SAMSUNG4" w:date="2025-11-20T19:22:00Z"/>
              </w:rPr>
            </w:pPr>
            <w:ins w:id="1096" w:author="SAMSUNG4" w:date="2025-11-20T19:26:00Z">
              <w:r>
                <w:t>pos1</w:t>
              </w:r>
            </w:ins>
          </w:p>
        </w:tc>
        <w:tc>
          <w:tcPr>
            <w:tcW w:w="810" w:type="dxa"/>
            <w:tcBorders>
              <w:top w:val="single" w:sz="4" w:space="0" w:color="auto"/>
              <w:bottom w:val="single" w:sz="4" w:space="0" w:color="auto"/>
            </w:tcBorders>
            <w:vAlign w:val="center"/>
          </w:tcPr>
          <w:p w14:paraId="2184272D" w14:textId="293B4CA9" w:rsidR="00D951B2" w:rsidRDefault="00D951B2" w:rsidP="00F65346">
            <w:pPr>
              <w:pStyle w:val="TAC"/>
              <w:rPr>
                <w:ins w:id="1097" w:author="SAMSUNG4" w:date="2025-11-20T19:22:00Z"/>
                <w:lang w:eastAsia="zh-CN"/>
              </w:rPr>
            </w:pPr>
            <w:ins w:id="1098" w:author="SAMSUNG4" w:date="2025-11-20T19:26:00Z">
              <w:r>
                <w:rPr>
                  <w:rFonts w:hint="eastAsia"/>
                  <w:lang w:eastAsia="zh-CN"/>
                </w:rPr>
                <w:t>1</w:t>
              </w:r>
            </w:ins>
          </w:p>
        </w:tc>
        <w:tc>
          <w:tcPr>
            <w:tcW w:w="810" w:type="dxa"/>
            <w:tcBorders>
              <w:top w:val="single" w:sz="4" w:space="0" w:color="auto"/>
              <w:bottom w:val="single" w:sz="4" w:space="0" w:color="auto"/>
            </w:tcBorders>
            <w:vAlign w:val="center"/>
          </w:tcPr>
          <w:p w14:paraId="65DF9ED8" w14:textId="545917D3" w:rsidR="00D951B2" w:rsidRPr="00B33440" w:rsidRDefault="00D951B2" w:rsidP="00F65346">
            <w:pPr>
              <w:pStyle w:val="TAC"/>
              <w:rPr>
                <w:ins w:id="1099" w:author="SAMSUNG4" w:date="2025-11-20T19:22:00Z"/>
                <w:lang w:eastAsia="zh-CN"/>
              </w:rPr>
            </w:pPr>
            <w:ins w:id="1100" w:author="SAMSUNG4" w:date="2025-11-20T19:26:00Z">
              <w:r>
                <w:rPr>
                  <w:rFonts w:hint="eastAsia"/>
                  <w:lang w:eastAsia="zh-CN"/>
                </w:rPr>
                <w:t>T</w:t>
              </w:r>
              <w:r>
                <w:rPr>
                  <w:lang w:eastAsia="zh-CN"/>
                </w:rPr>
                <w:t>BD</w:t>
              </w:r>
            </w:ins>
          </w:p>
        </w:tc>
      </w:tr>
    </w:tbl>
    <w:p w14:paraId="1142AB69" w14:textId="77777777" w:rsidR="0067339F" w:rsidRPr="00C933A5" w:rsidRDefault="0067339F" w:rsidP="0067339F">
      <w:pPr>
        <w:rPr>
          <w:ins w:id="1101" w:author="SAMSUNG3" w:date="2025-11-07T20:20:00Z"/>
          <w:noProof/>
          <w:lang w:eastAsia="zh-CN"/>
        </w:rPr>
      </w:pPr>
    </w:p>
    <w:p w14:paraId="06697AF1" w14:textId="76396776" w:rsidR="0067339F" w:rsidRDefault="0067339F" w:rsidP="0067339F">
      <w:pPr>
        <w:pStyle w:val="CRSeparator"/>
      </w:pPr>
      <w:r w:rsidRPr="00CE4669">
        <w:t>==============</w:t>
      </w:r>
      <w:r>
        <w:t xml:space="preserve">Third </w:t>
      </w:r>
      <w:r w:rsidRPr="00CE4669">
        <w:t>change==============</w:t>
      </w:r>
    </w:p>
    <w:p w14:paraId="0FC7BC3D" w14:textId="77777777" w:rsidR="0067339F" w:rsidRPr="00931575" w:rsidRDefault="0067339F" w:rsidP="0067339F">
      <w:pPr>
        <w:pStyle w:val="30"/>
      </w:pPr>
      <w:bookmarkStart w:id="1102" w:name="_Toc21102933"/>
      <w:bookmarkStart w:id="1103" w:name="_Toc29810782"/>
      <w:bookmarkStart w:id="1104" w:name="_Toc36636134"/>
      <w:bookmarkStart w:id="1105" w:name="_Toc37273080"/>
      <w:bookmarkStart w:id="1106" w:name="_Toc45886160"/>
      <w:bookmarkStart w:id="1107" w:name="_Toc53183239"/>
      <w:bookmarkStart w:id="1108" w:name="_Toc58915909"/>
      <w:bookmarkStart w:id="1109" w:name="_Toc58918090"/>
      <w:bookmarkStart w:id="1110" w:name="_Toc66693960"/>
      <w:bookmarkStart w:id="1111" w:name="_Toc74915927"/>
      <w:bookmarkStart w:id="1112" w:name="_Toc76114552"/>
      <w:bookmarkStart w:id="1113" w:name="_Toc76544438"/>
      <w:bookmarkStart w:id="1114" w:name="_Toc82536560"/>
      <w:bookmarkStart w:id="1115" w:name="_Toc89952853"/>
      <w:bookmarkStart w:id="1116" w:name="_Toc98766669"/>
      <w:bookmarkStart w:id="1117" w:name="_Toc99703032"/>
      <w:bookmarkStart w:id="1118" w:name="_Toc106206820"/>
      <w:bookmarkStart w:id="1119" w:name="_Toc115080822"/>
      <w:bookmarkStart w:id="1120" w:name="_Toc121999713"/>
      <w:bookmarkStart w:id="1121" w:name="_Toc124154612"/>
      <w:bookmarkStart w:id="1122" w:name="_Toc137396536"/>
      <w:bookmarkStart w:id="1123" w:name="_Toc156577978"/>
      <w:bookmarkStart w:id="1124" w:name="_Toc169533311"/>
      <w:bookmarkStart w:id="1125" w:name="_Toc171519914"/>
      <w:bookmarkStart w:id="1126" w:name="_Toc176539651"/>
      <w:bookmarkStart w:id="1127" w:name="_Toc192246963"/>
      <w:bookmarkStart w:id="1128" w:name="_Toc200451244"/>
      <w:r>
        <w:t>11.2.5</w:t>
      </w:r>
      <w:r w:rsidRPr="00931575">
        <w:tab/>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r w:rsidRPr="00D04E44">
        <w:t xml:space="preserve">Performance requirements for PUSCH with </w:t>
      </w:r>
      <w:bookmarkEnd w:id="1126"/>
      <w:bookmarkEnd w:id="1127"/>
      <w:bookmarkEnd w:id="1128"/>
      <w:r>
        <w:t>inter-slot OCC</w:t>
      </w:r>
    </w:p>
    <w:p w14:paraId="48200136" w14:textId="77777777" w:rsidR="0067339F" w:rsidRDefault="0067339F" w:rsidP="0067339F">
      <w:pPr>
        <w:jc w:val="center"/>
        <w:rPr>
          <w:rFonts w:eastAsia="Times New Roman"/>
          <w:bCs/>
          <w:i/>
          <w:color w:val="FF0000"/>
          <w:lang w:eastAsia="zh-CN"/>
        </w:rPr>
      </w:pPr>
      <w:r w:rsidRPr="008562DC">
        <w:rPr>
          <w:rFonts w:eastAsia="Times New Roman"/>
          <w:bCs/>
          <w:i/>
          <w:color w:val="FF0000"/>
          <w:highlight w:val="yellow"/>
          <w:lang w:eastAsia="zh-CN"/>
        </w:rPr>
        <w:t>&lt;</w:t>
      </w:r>
      <w:r w:rsidRPr="008562DC">
        <w:rPr>
          <w:bCs/>
          <w:i/>
          <w:color w:val="FF0000"/>
          <w:highlight w:val="yellow"/>
          <w:lang w:eastAsia="zh-CN"/>
        </w:rPr>
        <w:t>Unchanged part skipped</w:t>
      </w:r>
      <w:r w:rsidRPr="008562DC">
        <w:rPr>
          <w:rFonts w:eastAsia="Times New Roman"/>
          <w:bCs/>
          <w:i/>
          <w:color w:val="FF0000"/>
          <w:highlight w:val="yellow"/>
          <w:lang w:eastAsia="zh-CN"/>
        </w:rPr>
        <w:t>&gt;</w:t>
      </w:r>
    </w:p>
    <w:p w14:paraId="4031A3AB" w14:textId="77777777" w:rsidR="0067339F" w:rsidRPr="00931575" w:rsidRDefault="0067339F" w:rsidP="0067339F">
      <w:pPr>
        <w:pStyle w:val="30"/>
        <w:rPr>
          <w:ins w:id="1129" w:author="SAMSUNG3" w:date="2025-11-07T20:22:00Z"/>
        </w:rPr>
      </w:pPr>
      <w:ins w:id="1130" w:author="SAMSUNG3" w:date="2025-11-07T20:22:00Z">
        <w:r>
          <w:t>11.2.6</w:t>
        </w:r>
        <w:r w:rsidRPr="00931575">
          <w:tab/>
        </w:r>
        <w:r w:rsidRPr="00D04E44">
          <w:t xml:space="preserve">Performance requirements for PUSCH with </w:t>
        </w:r>
        <w:r>
          <w:t>inter-slot OCC</w:t>
        </w:r>
      </w:ins>
    </w:p>
    <w:p w14:paraId="4B609EAD" w14:textId="77777777" w:rsidR="0067339F" w:rsidRPr="00931575" w:rsidRDefault="0067339F" w:rsidP="0067339F">
      <w:pPr>
        <w:pStyle w:val="40"/>
        <w:rPr>
          <w:ins w:id="1131" w:author="SAMSUNG3" w:date="2025-11-07T20:22:00Z"/>
        </w:rPr>
      </w:pPr>
      <w:bookmarkStart w:id="1132" w:name="_Toc21102934"/>
      <w:bookmarkStart w:id="1133" w:name="_Toc29810783"/>
      <w:bookmarkStart w:id="1134" w:name="_Toc36636135"/>
      <w:bookmarkStart w:id="1135" w:name="_Toc37273081"/>
      <w:bookmarkStart w:id="1136" w:name="_Toc45886161"/>
      <w:bookmarkStart w:id="1137" w:name="_Toc53183240"/>
      <w:bookmarkStart w:id="1138" w:name="_Toc58915910"/>
      <w:bookmarkStart w:id="1139" w:name="_Toc58918091"/>
      <w:bookmarkStart w:id="1140" w:name="_Toc66693961"/>
      <w:bookmarkStart w:id="1141" w:name="_Toc74915928"/>
      <w:bookmarkStart w:id="1142" w:name="_Toc76114553"/>
      <w:bookmarkStart w:id="1143" w:name="_Toc76544439"/>
      <w:bookmarkStart w:id="1144" w:name="_Toc82536561"/>
      <w:bookmarkStart w:id="1145" w:name="_Toc89952854"/>
      <w:bookmarkStart w:id="1146" w:name="_Toc98766670"/>
      <w:bookmarkStart w:id="1147" w:name="_Toc99703033"/>
      <w:bookmarkStart w:id="1148" w:name="_Toc106206821"/>
      <w:bookmarkStart w:id="1149" w:name="_Toc115080823"/>
      <w:bookmarkStart w:id="1150" w:name="_Toc121999714"/>
      <w:bookmarkStart w:id="1151" w:name="_Toc124154613"/>
      <w:bookmarkStart w:id="1152" w:name="_Toc137396537"/>
      <w:bookmarkStart w:id="1153" w:name="_Toc156577979"/>
      <w:bookmarkStart w:id="1154" w:name="_Toc169533312"/>
      <w:bookmarkStart w:id="1155" w:name="_Toc171519915"/>
      <w:bookmarkStart w:id="1156" w:name="_Toc176539652"/>
      <w:bookmarkStart w:id="1157" w:name="_Toc192246964"/>
      <w:bookmarkStart w:id="1158" w:name="_Toc200451245"/>
      <w:ins w:id="1159" w:author="SAMSUNG3" w:date="2025-11-07T20:22:00Z">
        <w:r>
          <w:t>11.2.6</w:t>
        </w:r>
        <w:r w:rsidRPr="00931575">
          <w:t>.1</w:t>
        </w:r>
        <w:r w:rsidRPr="00931575">
          <w:tab/>
          <w:t>Definition and applicability</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ins>
    </w:p>
    <w:p w14:paraId="54B43E98" w14:textId="77777777" w:rsidR="0067339F" w:rsidRPr="008C3753" w:rsidRDefault="0067339F" w:rsidP="0067339F">
      <w:pPr>
        <w:rPr>
          <w:ins w:id="1160" w:author="SAMSUNG3" w:date="2025-11-07T20:22:00Z"/>
        </w:rPr>
      </w:pPr>
      <w:ins w:id="1161" w:author="SAMSUNG3" w:date="2025-11-07T20:22:00Z">
        <w:r w:rsidRPr="008C3753">
          <w:t xml:space="preserve">The performance requirement of </w:t>
        </w:r>
        <w:r w:rsidRPr="00D04E44">
          <w:t>PUSCH with</w:t>
        </w:r>
        <w:r>
          <w:t xml:space="preserve"> inter-slot OCC</w:t>
        </w:r>
        <w:r w:rsidRPr="008C3753">
          <w:t xml:space="preserve"> is determined by a minimum required throughput for a given SNR. The required throughput is expressed as a fraction of maximum throughput for the FRCs listed in annex A. The performance requirements assume HARQ re-transmissions.</w:t>
        </w:r>
      </w:ins>
    </w:p>
    <w:p w14:paraId="21D22EB4" w14:textId="77777777" w:rsidR="0067339F" w:rsidRDefault="0067339F" w:rsidP="0067339F">
      <w:pPr>
        <w:rPr>
          <w:ins w:id="1162" w:author="SAMSUNG3" w:date="2025-11-07T20:22:00Z"/>
          <w:lang w:eastAsia="zh-CN"/>
        </w:rPr>
      </w:pPr>
      <w:ins w:id="1163" w:author="SAMSUNG3" w:date="2025-11-07T20:22:00Z">
        <w:r w:rsidRPr="00931575">
          <w:rPr>
            <w:lang w:eastAsia="zh-CN"/>
          </w:rPr>
          <w:t xml:space="preserve">Which specific test(s) are applicable to </w:t>
        </w:r>
        <w:r>
          <w:rPr>
            <w:lang w:eastAsia="zh-CN"/>
          </w:rPr>
          <w:t xml:space="preserve">SAN </w:t>
        </w:r>
        <w:r w:rsidRPr="00931575">
          <w:rPr>
            <w:lang w:eastAsia="zh-CN"/>
          </w:rPr>
          <w:t>is based on the test applicability rules defined in clause 11.1.</w:t>
        </w:r>
        <w:proofErr w:type="gramStart"/>
        <w:r>
          <w:rPr>
            <w:lang w:eastAsia="zh-CN"/>
          </w:rPr>
          <w:t>X.</w:t>
        </w:r>
        <w:proofErr w:type="gramEnd"/>
      </w:ins>
    </w:p>
    <w:p w14:paraId="17566EEF" w14:textId="77777777" w:rsidR="0067339F" w:rsidRPr="00931575" w:rsidRDefault="0067339F" w:rsidP="0067339F">
      <w:pPr>
        <w:pStyle w:val="40"/>
        <w:rPr>
          <w:ins w:id="1164" w:author="SAMSUNG3" w:date="2025-11-07T20:22:00Z"/>
        </w:rPr>
      </w:pPr>
      <w:bookmarkStart w:id="1165" w:name="_Toc21102935"/>
      <w:bookmarkStart w:id="1166" w:name="_Toc29810784"/>
      <w:bookmarkStart w:id="1167" w:name="_Toc36636136"/>
      <w:bookmarkStart w:id="1168" w:name="_Toc37273082"/>
      <w:bookmarkStart w:id="1169" w:name="_Toc45886162"/>
      <w:bookmarkStart w:id="1170" w:name="_Toc53183241"/>
      <w:bookmarkStart w:id="1171" w:name="_Toc58915911"/>
      <w:bookmarkStart w:id="1172" w:name="_Toc58918092"/>
      <w:bookmarkStart w:id="1173" w:name="_Toc66693962"/>
      <w:bookmarkStart w:id="1174" w:name="_Toc74915929"/>
      <w:bookmarkStart w:id="1175" w:name="_Toc76114554"/>
      <w:bookmarkStart w:id="1176" w:name="_Toc76544440"/>
      <w:bookmarkStart w:id="1177" w:name="_Toc82536562"/>
      <w:bookmarkStart w:id="1178" w:name="_Toc89952855"/>
      <w:bookmarkStart w:id="1179" w:name="_Toc98766671"/>
      <w:bookmarkStart w:id="1180" w:name="_Toc99703034"/>
      <w:bookmarkStart w:id="1181" w:name="_Toc106206822"/>
      <w:bookmarkStart w:id="1182" w:name="_Toc115080824"/>
      <w:bookmarkStart w:id="1183" w:name="_Toc121999715"/>
      <w:bookmarkStart w:id="1184" w:name="_Toc124154614"/>
      <w:bookmarkStart w:id="1185" w:name="_Toc137396538"/>
      <w:bookmarkStart w:id="1186" w:name="_Toc156577980"/>
      <w:bookmarkStart w:id="1187" w:name="_Toc169533313"/>
      <w:bookmarkStart w:id="1188" w:name="_Toc171519916"/>
      <w:bookmarkStart w:id="1189" w:name="_Toc176539653"/>
      <w:bookmarkStart w:id="1190" w:name="_Toc192246965"/>
      <w:bookmarkStart w:id="1191" w:name="_Toc200451246"/>
      <w:ins w:id="1192" w:author="SAMSUNG3" w:date="2025-11-07T20:22:00Z">
        <w:r>
          <w:t>11.2.6</w:t>
        </w:r>
        <w:r w:rsidRPr="00931575">
          <w:t>.2</w:t>
        </w:r>
        <w:r w:rsidRPr="00931575">
          <w:tab/>
          <w:t>Minimum Requirement</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ins>
    </w:p>
    <w:p w14:paraId="69EA7B7F" w14:textId="77777777" w:rsidR="0067339F" w:rsidRPr="00931575" w:rsidRDefault="0067339F" w:rsidP="0067339F">
      <w:pPr>
        <w:rPr>
          <w:ins w:id="1193" w:author="SAMSUNG3" w:date="2025-11-07T20:22:00Z"/>
          <w:lang w:eastAsia="zh-CN"/>
        </w:rPr>
      </w:pPr>
      <w:ins w:id="1194" w:author="SAMSUNG3" w:date="2025-11-07T20:22:00Z">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[2], clause 11.2.2.</w:t>
        </w:r>
        <w:r>
          <w:t>X</w:t>
        </w:r>
      </w:ins>
    </w:p>
    <w:p w14:paraId="6390AB93" w14:textId="77777777" w:rsidR="0067339F" w:rsidRPr="00931575" w:rsidRDefault="0067339F" w:rsidP="0067339F">
      <w:pPr>
        <w:pStyle w:val="40"/>
        <w:rPr>
          <w:ins w:id="1195" w:author="SAMSUNG3" w:date="2025-11-07T20:22:00Z"/>
        </w:rPr>
      </w:pPr>
      <w:bookmarkStart w:id="1196" w:name="_Toc21102936"/>
      <w:bookmarkStart w:id="1197" w:name="_Toc29810785"/>
      <w:bookmarkStart w:id="1198" w:name="_Toc36636137"/>
      <w:bookmarkStart w:id="1199" w:name="_Toc37273083"/>
      <w:bookmarkStart w:id="1200" w:name="_Toc45886163"/>
      <w:bookmarkStart w:id="1201" w:name="_Toc53183242"/>
      <w:bookmarkStart w:id="1202" w:name="_Toc58915912"/>
      <w:bookmarkStart w:id="1203" w:name="_Toc58918093"/>
      <w:bookmarkStart w:id="1204" w:name="_Toc66693963"/>
      <w:bookmarkStart w:id="1205" w:name="_Toc74915930"/>
      <w:bookmarkStart w:id="1206" w:name="_Toc76114555"/>
      <w:bookmarkStart w:id="1207" w:name="_Toc76544441"/>
      <w:bookmarkStart w:id="1208" w:name="_Toc82536563"/>
      <w:bookmarkStart w:id="1209" w:name="_Toc89952856"/>
      <w:bookmarkStart w:id="1210" w:name="_Toc98766672"/>
      <w:bookmarkStart w:id="1211" w:name="_Toc99703035"/>
      <w:bookmarkStart w:id="1212" w:name="_Toc106206823"/>
      <w:bookmarkStart w:id="1213" w:name="_Toc115080825"/>
      <w:bookmarkStart w:id="1214" w:name="_Toc121999716"/>
      <w:bookmarkStart w:id="1215" w:name="_Toc124154615"/>
      <w:bookmarkStart w:id="1216" w:name="_Toc137396539"/>
      <w:bookmarkStart w:id="1217" w:name="_Toc156577981"/>
      <w:bookmarkStart w:id="1218" w:name="_Toc169533314"/>
      <w:bookmarkStart w:id="1219" w:name="_Toc171519917"/>
      <w:bookmarkStart w:id="1220" w:name="_Toc176539654"/>
      <w:bookmarkStart w:id="1221" w:name="_Toc192246966"/>
      <w:bookmarkStart w:id="1222" w:name="_Toc200451247"/>
      <w:ins w:id="1223" w:author="SAMSUNG3" w:date="2025-11-07T20:22:00Z">
        <w:r>
          <w:t>11.2.6</w:t>
        </w:r>
        <w:r w:rsidRPr="00931575">
          <w:t>.3</w:t>
        </w:r>
        <w:r w:rsidRPr="00931575">
          <w:tab/>
          <w:t>Test purpose</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ins>
    </w:p>
    <w:p w14:paraId="40130A95" w14:textId="77777777" w:rsidR="0067339F" w:rsidRPr="008C3753" w:rsidRDefault="0067339F" w:rsidP="0067339F">
      <w:pPr>
        <w:rPr>
          <w:ins w:id="1224" w:author="SAMSUNG3" w:date="2025-11-07T20:22:00Z"/>
        </w:rPr>
      </w:pPr>
      <w:ins w:id="1225" w:author="SAMSUNG3" w:date="2025-11-07T20:22:00Z">
        <w:r w:rsidRPr="008C3753">
          <w:t>The test shall verify the receiver's ability to achieve throughput</w:t>
        </w:r>
        <w:r>
          <w:t xml:space="preserve"> </w:t>
        </w:r>
        <w:r w:rsidRPr="008C3753">
          <w:t>under multipath fading propagation conditions for a given SNR</w:t>
        </w:r>
        <w:r>
          <w:t xml:space="preserve"> with inter-slot OCC</w:t>
        </w:r>
        <w:r w:rsidRPr="008C3753">
          <w:t>.</w:t>
        </w:r>
      </w:ins>
    </w:p>
    <w:p w14:paraId="3589CA59" w14:textId="77777777" w:rsidR="0067339F" w:rsidRPr="00931575" w:rsidRDefault="0067339F" w:rsidP="0067339F">
      <w:pPr>
        <w:pStyle w:val="40"/>
        <w:rPr>
          <w:ins w:id="1226" w:author="SAMSUNG3" w:date="2025-11-07T20:22:00Z"/>
        </w:rPr>
      </w:pPr>
      <w:bookmarkStart w:id="1227" w:name="_Toc169533315"/>
      <w:bookmarkStart w:id="1228" w:name="_Toc171519918"/>
      <w:bookmarkStart w:id="1229" w:name="_Toc176539655"/>
      <w:bookmarkStart w:id="1230" w:name="_Toc192246967"/>
      <w:bookmarkStart w:id="1231" w:name="_Toc200451248"/>
      <w:ins w:id="1232" w:author="SAMSUNG3" w:date="2025-11-07T20:22:00Z">
        <w:r>
          <w:t>11.2.6</w:t>
        </w:r>
        <w:r w:rsidRPr="00931575">
          <w:t>.4</w:t>
        </w:r>
        <w:r w:rsidRPr="00931575">
          <w:tab/>
          <w:t>Method of test</w:t>
        </w:r>
        <w:bookmarkEnd w:id="1227"/>
        <w:bookmarkEnd w:id="1228"/>
        <w:bookmarkEnd w:id="1229"/>
        <w:bookmarkEnd w:id="1230"/>
        <w:bookmarkEnd w:id="1231"/>
      </w:ins>
    </w:p>
    <w:p w14:paraId="02249878" w14:textId="77777777" w:rsidR="0067339F" w:rsidRPr="00931575" w:rsidRDefault="0067339F" w:rsidP="0067339F">
      <w:pPr>
        <w:pStyle w:val="50"/>
        <w:rPr>
          <w:ins w:id="1233" w:author="SAMSUNG3" w:date="2025-11-07T20:22:00Z"/>
        </w:rPr>
      </w:pPr>
      <w:bookmarkStart w:id="1234" w:name="_Toc21102938"/>
      <w:bookmarkStart w:id="1235" w:name="_Toc29810787"/>
      <w:bookmarkStart w:id="1236" w:name="_Toc36636139"/>
      <w:bookmarkStart w:id="1237" w:name="_Toc37273085"/>
      <w:bookmarkStart w:id="1238" w:name="_Toc45886165"/>
      <w:bookmarkStart w:id="1239" w:name="_Toc53183244"/>
      <w:bookmarkStart w:id="1240" w:name="_Toc58915914"/>
      <w:bookmarkStart w:id="1241" w:name="_Toc58918095"/>
      <w:bookmarkStart w:id="1242" w:name="_Toc66693965"/>
      <w:bookmarkStart w:id="1243" w:name="_Toc74915932"/>
      <w:bookmarkStart w:id="1244" w:name="_Toc76114557"/>
      <w:bookmarkStart w:id="1245" w:name="_Toc76544443"/>
      <w:bookmarkStart w:id="1246" w:name="_Toc82536565"/>
      <w:bookmarkStart w:id="1247" w:name="_Toc89952858"/>
      <w:bookmarkStart w:id="1248" w:name="_Toc98766674"/>
      <w:bookmarkStart w:id="1249" w:name="_Toc99703037"/>
      <w:bookmarkStart w:id="1250" w:name="_Toc106206825"/>
      <w:bookmarkStart w:id="1251" w:name="_Toc115080827"/>
      <w:bookmarkStart w:id="1252" w:name="_Toc121999718"/>
      <w:bookmarkStart w:id="1253" w:name="_Toc124154617"/>
      <w:bookmarkStart w:id="1254" w:name="_Toc137396541"/>
      <w:bookmarkStart w:id="1255" w:name="_Toc156577983"/>
      <w:bookmarkStart w:id="1256" w:name="_Toc169533316"/>
      <w:bookmarkStart w:id="1257" w:name="_Toc171519919"/>
      <w:bookmarkStart w:id="1258" w:name="_Toc176539656"/>
      <w:bookmarkStart w:id="1259" w:name="_Toc192246968"/>
      <w:bookmarkStart w:id="1260" w:name="_Toc200451249"/>
      <w:ins w:id="1261" w:author="SAMSUNG3" w:date="2025-11-07T20:22:00Z">
        <w:r>
          <w:t>11.2.6</w:t>
        </w:r>
        <w:r w:rsidRPr="00931575">
          <w:t>.4.1</w:t>
        </w:r>
        <w:r w:rsidRPr="00931575">
          <w:tab/>
          <w:t>Initial conditions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ins>
    </w:p>
    <w:p w14:paraId="50F9E8CB" w14:textId="77777777" w:rsidR="0067339F" w:rsidRPr="00931575" w:rsidRDefault="0067339F" w:rsidP="0067339F">
      <w:pPr>
        <w:rPr>
          <w:ins w:id="1262" w:author="SAMSUNG3" w:date="2025-11-07T20:22:00Z"/>
        </w:rPr>
      </w:pPr>
      <w:ins w:id="1263" w:author="SAMSUNG3" w:date="2025-11-07T20:22:00Z">
        <w:r w:rsidRPr="00931575">
          <w:t>Test environment: Normal, see annex B.2.</w:t>
        </w:r>
      </w:ins>
    </w:p>
    <w:p w14:paraId="1E648C3E" w14:textId="77777777" w:rsidR="0067339F" w:rsidRPr="00931575" w:rsidRDefault="0067339F" w:rsidP="0067339F">
      <w:pPr>
        <w:rPr>
          <w:ins w:id="1264" w:author="SAMSUNG3" w:date="2025-11-07T20:22:00Z"/>
        </w:rPr>
      </w:pPr>
      <w:ins w:id="1265" w:author="SAMSUNG3" w:date="2025-11-07T20:22:00Z">
        <w:r w:rsidRPr="00931575">
          <w:t>RF channels to be tested for single carrier: M</w:t>
        </w:r>
        <w:r w:rsidRPr="00931575">
          <w:rPr>
            <w:lang w:eastAsia="zh-CN"/>
          </w:rPr>
          <w:t>,</w:t>
        </w:r>
        <w:r w:rsidRPr="00931575">
          <w:t xml:space="preserve"> see clause 4.9.1.</w:t>
        </w:r>
      </w:ins>
    </w:p>
    <w:p w14:paraId="1264DE7F" w14:textId="77777777" w:rsidR="0067339F" w:rsidRPr="00931575" w:rsidRDefault="0067339F" w:rsidP="0067339F">
      <w:pPr>
        <w:rPr>
          <w:ins w:id="1266" w:author="SAMSUNG3" w:date="2025-11-07T20:22:00Z"/>
        </w:rPr>
      </w:pPr>
      <w:ins w:id="1267" w:author="SAMSUNG3" w:date="2025-11-07T20:22: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sidRPr="00931575">
          <w:t>D.</w:t>
        </w:r>
        <w:r>
          <w:t>4</w:t>
        </w:r>
        <w:r w:rsidRPr="00931575">
          <w:t>4</w:t>
        </w:r>
        <w:r w:rsidRPr="00931575">
          <w:rPr>
            <w:lang w:eastAsia="zh-CN"/>
          </w:rPr>
          <w:t xml:space="preserve"> in table 4.6-1</w:t>
        </w:r>
        <w:r w:rsidRPr="00931575">
          <w:t>).</w:t>
        </w:r>
      </w:ins>
    </w:p>
    <w:p w14:paraId="42B87BEA" w14:textId="77777777" w:rsidR="0067339F" w:rsidRPr="00931575" w:rsidRDefault="0067339F" w:rsidP="0067339F">
      <w:pPr>
        <w:pStyle w:val="50"/>
        <w:rPr>
          <w:ins w:id="1268" w:author="SAMSUNG3" w:date="2025-11-07T20:22:00Z"/>
          <w:lang w:eastAsia="zh-CN"/>
        </w:rPr>
      </w:pPr>
      <w:bookmarkStart w:id="1269" w:name="_Toc29810788"/>
      <w:bookmarkStart w:id="1270" w:name="_Toc36636140"/>
      <w:bookmarkStart w:id="1271" w:name="_Toc37273086"/>
      <w:bookmarkStart w:id="1272" w:name="_Toc45886166"/>
      <w:bookmarkStart w:id="1273" w:name="_Toc53183245"/>
      <w:bookmarkStart w:id="1274" w:name="_Toc58915915"/>
      <w:bookmarkStart w:id="1275" w:name="_Toc58918096"/>
      <w:bookmarkStart w:id="1276" w:name="_Toc66693966"/>
      <w:bookmarkStart w:id="1277" w:name="_Toc74915933"/>
      <w:bookmarkStart w:id="1278" w:name="_Toc76114558"/>
      <w:bookmarkStart w:id="1279" w:name="_Toc76544444"/>
      <w:bookmarkStart w:id="1280" w:name="_Toc82536566"/>
      <w:bookmarkStart w:id="1281" w:name="_Toc89952859"/>
      <w:bookmarkStart w:id="1282" w:name="_Toc98766675"/>
      <w:bookmarkStart w:id="1283" w:name="_Toc99703038"/>
      <w:bookmarkStart w:id="1284" w:name="_Toc106206826"/>
      <w:bookmarkStart w:id="1285" w:name="_Toc115080828"/>
      <w:bookmarkStart w:id="1286" w:name="_Toc121999719"/>
      <w:bookmarkStart w:id="1287" w:name="_Toc124154618"/>
      <w:bookmarkStart w:id="1288" w:name="_Toc137396542"/>
      <w:bookmarkStart w:id="1289" w:name="_Toc156577984"/>
      <w:bookmarkStart w:id="1290" w:name="_Toc169533317"/>
      <w:bookmarkStart w:id="1291" w:name="_Toc171519920"/>
      <w:bookmarkStart w:id="1292" w:name="_Toc176539657"/>
      <w:bookmarkStart w:id="1293" w:name="_Toc192246969"/>
      <w:bookmarkStart w:id="1294" w:name="_Toc200451250"/>
      <w:ins w:id="1295" w:author="SAMSUNG3" w:date="2025-11-07T20:22:00Z">
        <w:r>
          <w:t>11.2.6</w:t>
        </w:r>
        <w:r w:rsidRPr="00931575">
          <w:t>.4.2</w:t>
        </w:r>
        <w:r w:rsidRPr="00931575">
          <w:tab/>
          <w:t>Procedure</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ins>
    </w:p>
    <w:p w14:paraId="3A768850" w14:textId="77777777" w:rsidR="0067339F" w:rsidRPr="00931575" w:rsidRDefault="0067339F" w:rsidP="0067339F">
      <w:pPr>
        <w:pStyle w:val="B1"/>
        <w:rPr>
          <w:ins w:id="1296" w:author="SAMSUNG3" w:date="2025-11-07T20:22:00Z"/>
          <w:lang w:eastAsia="zh-CN"/>
        </w:rPr>
      </w:pPr>
      <w:ins w:id="1297" w:author="SAMSUNG3" w:date="2025-11-07T20:22:00Z">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t>D</w:t>
        </w:r>
        <w:r w:rsidRPr="00931575">
          <w:rPr>
            <w:rFonts w:eastAsia="MS Mincho"/>
          </w:rPr>
          <w:t>.</w:t>
        </w:r>
        <w:r>
          <w:rPr>
            <w:rFonts w:eastAsia="MS Mincho"/>
          </w:rPr>
          <w:t>7</w:t>
        </w:r>
        <w:r w:rsidRPr="00931575">
          <w:t>.</w:t>
        </w:r>
      </w:ins>
    </w:p>
    <w:p w14:paraId="705849C3" w14:textId="77777777" w:rsidR="0067339F" w:rsidRPr="00931575" w:rsidRDefault="0067339F" w:rsidP="0067339F">
      <w:pPr>
        <w:pStyle w:val="B1"/>
        <w:rPr>
          <w:ins w:id="1298" w:author="SAMSUNG3" w:date="2025-11-07T20:22:00Z"/>
          <w:lang w:eastAsia="zh-CN"/>
        </w:rPr>
      </w:pPr>
      <w:ins w:id="1299" w:author="SAMSUNG3" w:date="2025-11-07T20:22:00Z">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ins>
    </w:p>
    <w:p w14:paraId="0612C2D7" w14:textId="77777777" w:rsidR="0067339F" w:rsidRPr="00931575" w:rsidRDefault="0067339F" w:rsidP="0067339F">
      <w:pPr>
        <w:pStyle w:val="B1"/>
        <w:rPr>
          <w:ins w:id="1300" w:author="SAMSUNG3" w:date="2025-11-07T20:22:00Z"/>
        </w:rPr>
      </w:pPr>
      <w:ins w:id="1301" w:author="SAMSUNG3" w:date="2025-11-07T20:22: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ins>
    </w:p>
    <w:p w14:paraId="18C97578" w14:textId="77777777" w:rsidR="0067339F" w:rsidRPr="00931575" w:rsidRDefault="0067339F" w:rsidP="0067339F">
      <w:pPr>
        <w:pStyle w:val="B1"/>
        <w:rPr>
          <w:ins w:id="1302" w:author="SAMSUNG3" w:date="2025-11-07T20:22:00Z"/>
        </w:rPr>
      </w:pPr>
      <w:ins w:id="1303" w:author="SAMSUNG3" w:date="2025-11-07T20:22:00Z">
        <w:r w:rsidRPr="00931575">
          <w:lastRenderedPageBreak/>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14:paraId="03AC3B63" w14:textId="77777777" w:rsidR="0067339F" w:rsidRPr="00931575" w:rsidRDefault="0067339F" w:rsidP="0067339F">
      <w:pPr>
        <w:pStyle w:val="B1"/>
        <w:rPr>
          <w:ins w:id="1304" w:author="SAMSUNG3" w:date="2025-11-07T20:22:00Z"/>
          <w:lang w:eastAsia="zh-CN"/>
        </w:rPr>
      </w:pPr>
      <w:ins w:id="1305" w:author="SAMSUNG3" w:date="2025-11-07T20:22: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11.2.6</w:t>
        </w:r>
        <w:r w:rsidRPr="00931575">
          <w:t>.4.2</w:t>
        </w:r>
        <w:r w:rsidRPr="00931575">
          <w:rPr>
            <w:lang w:eastAsia="zh-CN"/>
          </w:rPr>
          <w:t>-1.</w:t>
        </w:r>
      </w:ins>
    </w:p>
    <w:p w14:paraId="016F00B0" w14:textId="77777777" w:rsidR="0067339F" w:rsidRPr="00931575" w:rsidRDefault="0067339F" w:rsidP="0067339F">
      <w:pPr>
        <w:pStyle w:val="TH"/>
        <w:rPr>
          <w:ins w:id="1306" w:author="SAMSUNG3" w:date="2025-11-07T20:22:00Z"/>
        </w:rPr>
      </w:pPr>
      <w:ins w:id="1307" w:author="SAMSUNG3" w:date="2025-11-07T20:22:00Z">
        <w:r w:rsidRPr="00931575">
          <w:t xml:space="preserve">Table </w:t>
        </w:r>
        <w:r>
          <w:t>11.2.6</w:t>
        </w:r>
        <w:r w:rsidRPr="00931575">
          <w:t>.4.2-</w:t>
        </w:r>
        <w:r w:rsidRPr="00931575">
          <w:rPr>
            <w:lang w:eastAsia="zh-CN"/>
          </w:rPr>
          <w:t>1</w:t>
        </w:r>
        <w:r w:rsidRPr="00931575">
          <w:t>: Test parameters for testing PUSCH</w:t>
        </w:r>
        <w:r>
          <w:t xml:space="preserve"> with inter-slot OCC</w:t>
        </w:r>
      </w:ins>
    </w:p>
    <w:tbl>
      <w:tblPr>
        <w:tblW w:w="816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157"/>
        <w:gridCol w:w="2510"/>
        <w:gridCol w:w="1748"/>
        <w:gridCol w:w="1746"/>
      </w:tblGrid>
      <w:tr w:rsidR="00D951B2" w:rsidRPr="008C3753" w14:paraId="0B5DDF9E" w14:textId="13CD588C" w:rsidTr="004F5925">
        <w:trPr>
          <w:cantSplit/>
          <w:trHeight w:val="218"/>
          <w:jc w:val="center"/>
          <w:ins w:id="1308" w:author="SAMSUNG3" w:date="2025-11-07T20:22:00Z"/>
        </w:trPr>
        <w:tc>
          <w:tcPr>
            <w:tcW w:w="4667" w:type="dxa"/>
            <w:gridSpan w:val="2"/>
            <w:vMerge w:val="restart"/>
            <w:tcBorders>
              <w:top w:val="single" w:sz="4" w:space="0" w:color="auto"/>
            </w:tcBorders>
          </w:tcPr>
          <w:p w14:paraId="1A7A0A80" w14:textId="77777777" w:rsidR="00D951B2" w:rsidRPr="008C3753" w:rsidRDefault="00D951B2" w:rsidP="00F65346">
            <w:pPr>
              <w:pStyle w:val="TAH"/>
              <w:rPr>
                <w:ins w:id="1309" w:author="SAMSUNG3" w:date="2025-11-07T20:22:00Z"/>
              </w:rPr>
            </w:pPr>
            <w:ins w:id="1310" w:author="SAMSUNG3" w:date="2025-11-07T20:22:00Z">
              <w:r w:rsidRPr="008C3753">
                <w:t>Parameter</w:t>
              </w:r>
            </w:ins>
          </w:p>
        </w:tc>
        <w:tc>
          <w:tcPr>
            <w:tcW w:w="3494" w:type="dxa"/>
            <w:gridSpan w:val="2"/>
            <w:tcBorders>
              <w:top w:val="single" w:sz="4" w:space="0" w:color="auto"/>
              <w:bottom w:val="single" w:sz="4" w:space="0" w:color="auto"/>
            </w:tcBorders>
          </w:tcPr>
          <w:p w14:paraId="47CA9ED8" w14:textId="3AFD41A7" w:rsidR="00D951B2" w:rsidRPr="008C3753" w:rsidRDefault="00D951B2" w:rsidP="00F65346">
            <w:pPr>
              <w:pStyle w:val="TAH"/>
              <w:rPr>
                <w:ins w:id="1311" w:author="SAMSUNG4" w:date="2025-11-20T19:28:00Z"/>
              </w:rPr>
            </w:pPr>
            <w:ins w:id="1312" w:author="SAMSUNG3" w:date="2025-11-07T20:22:00Z">
              <w:r w:rsidRPr="008C3753">
                <w:t>Value</w:t>
              </w:r>
            </w:ins>
          </w:p>
        </w:tc>
      </w:tr>
      <w:tr w:rsidR="00D951B2" w:rsidRPr="008C3753" w14:paraId="7E438E72" w14:textId="433C8FD9" w:rsidTr="004F5925">
        <w:trPr>
          <w:cantSplit/>
          <w:trHeight w:val="235"/>
          <w:jc w:val="center"/>
          <w:ins w:id="1313" w:author="SAMSUNG3" w:date="2025-11-07T20:22:00Z"/>
        </w:trPr>
        <w:tc>
          <w:tcPr>
            <w:tcW w:w="4667" w:type="dxa"/>
            <w:gridSpan w:val="2"/>
            <w:vMerge/>
            <w:tcBorders>
              <w:bottom w:val="single" w:sz="4" w:space="0" w:color="auto"/>
            </w:tcBorders>
          </w:tcPr>
          <w:p w14:paraId="2B5860A7" w14:textId="77777777" w:rsidR="00D951B2" w:rsidRPr="008C3753" w:rsidRDefault="00D951B2" w:rsidP="00F65346">
            <w:pPr>
              <w:pStyle w:val="TAH"/>
              <w:rPr>
                <w:ins w:id="1314" w:author="SAMSUNG3" w:date="2025-11-07T20:22:00Z"/>
              </w:rPr>
            </w:pPr>
          </w:p>
        </w:tc>
        <w:tc>
          <w:tcPr>
            <w:tcW w:w="3494" w:type="dxa"/>
            <w:gridSpan w:val="2"/>
            <w:tcBorders>
              <w:top w:val="single" w:sz="4" w:space="0" w:color="auto"/>
              <w:bottom w:val="single" w:sz="4" w:space="0" w:color="auto"/>
            </w:tcBorders>
          </w:tcPr>
          <w:p w14:paraId="05674756" w14:textId="1C5C3367" w:rsidR="00D951B2" w:rsidRDefault="00D951B2" w:rsidP="00F65346">
            <w:pPr>
              <w:pStyle w:val="TAH"/>
              <w:rPr>
                <w:ins w:id="1315" w:author="SAMSUNG4" w:date="2025-11-20T19:28:00Z"/>
                <w:lang w:eastAsia="zh-CN"/>
              </w:rPr>
            </w:pPr>
            <w:ins w:id="1316" w:author="SAMSUNG3" w:date="2025-11-07T20:22:00Z">
              <w:r>
                <w:rPr>
                  <w:rFonts w:hint="eastAsia"/>
                  <w:lang w:eastAsia="zh-CN"/>
                </w:rPr>
                <w:t>S</w:t>
              </w:r>
              <w:r>
                <w:rPr>
                  <w:lang w:eastAsia="zh-CN"/>
                </w:rPr>
                <w:t>NR type 1-O</w:t>
              </w:r>
            </w:ins>
          </w:p>
        </w:tc>
      </w:tr>
      <w:tr w:rsidR="00D951B2" w:rsidRPr="008C3753" w14:paraId="5D2B620E" w14:textId="66285700" w:rsidTr="004F5925">
        <w:trPr>
          <w:cantSplit/>
          <w:trHeight w:val="218"/>
          <w:jc w:val="center"/>
          <w:ins w:id="1317" w:author="SAMSUNG3" w:date="2025-11-07T20:22:00Z"/>
        </w:trPr>
        <w:tc>
          <w:tcPr>
            <w:tcW w:w="4667" w:type="dxa"/>
            <w:gridSpan w:val="2"/>
            <w:tcBorders>
              <w:top w:val="single" w:sz="4" w:space="0" w:color="auto"/>
              <w:bottom w:val="single" w:sz="4" w:space="0" w:color="auto"/>
            </w:tcBorders>
          </w:tcPr>
          <w:p w14:paraId="00BCB669" w14:textId="77777777" w:rsidR="00D951B2" w:rsidRPr="008C3753" w:rsidRDefault="00D951B2" w:rsidP="00F65346">
            <w:pPr>
              <w:pStyle w:val="TAL"/>
              <w:rPr>
                <w:ins w:id="1318" w:author="SAMSUNG3" w:date="2025-11-07T20:22:00Z"/>
              </w:rPr>
            </w:pPr>
            <w:ins w:id="1319" w:author="SAMSUNG3" w:date="2025-11-07T20:22:00Z">
              <w:r w:rsidRPr="008C3753">
                <w:t>Transform precoding</w:t>
              </w:r>
            </w:ins>
          </w:p>
        </w:tc>
        <w:tc>
          <w:tcPr>
            <w:tcW w:w="3494" w:type="dxa"/>
            <w:gridSpan w:val="2"/>
            <w:tcBorders>
              <w:top w:val="single" w:sz="4" w:space="0" w:color="auto"/>
              <w:bottom w:val="single" w:sz="4" w:space="0" w:color="auto"/>
            </w:tcBorders>
          </w:tcPr>
          <w:p w14:paraId="349E9403" w14:textId="34AF46CD" w:rsidR="00D951B2" w:rsidRPr="008C3753" w:rsidDel="00D951B2" w:rsidRDefault="00D951B2" w:rsidP="00F65346">
            <w:pPr>
              <w:pStyle w:val="TAC"/>
              <w:rPr>
                <w:ins w:id="1320" w:author="SAMSUNG4" w:date="2025-11-20T19:28:00Z"/>
              </w:rPr>
            </w:pPr>
            <w:ins w:id="1321" w:author="SAMSUNG3" w:date="2025-11-07T20:22:00Z">
              <w:del w:id="1322" w:author="SAMSUNG4" w:date="2025-11-20T19:28:00Z">
                <w:r w:rsidRPr="008C3753" w:rsidDel="00D951B2">
                  <w:delText>Disabled</w:delText>
                </w:r>
              </w:del>
            </w:ins>
            <w:ins w:id="1323" w:author="SAMSUNG4" w:date="2025-11-20T19:28:00Z">
              <w:r>
                <w:t>Enabled</w:t>
              </w:r>
            </w:ins>
          </w:p>
        </w:tc>
      </w:tr>
      <w:tr w:rsidR="00D951B2" w:rsidRPr="008C3753" w14:paraId="177472D9" w14:textId="42A0F7FA" w:rsidTr="009E7633">
        <w:trPr>
          <w:cantSplit/>
          <w:trHeight w:val="210"/>
          <w:jc w:val="center"/>
          <w:ins w:id="1324" w:author="SAMSUNG3" w:date="2025-11-07T20:22:00Z"/>
        </w:trPr>
        <w:tc>
          <w:tcPr>
            <w:tcW w:w="2157" w:type="dxa"/>
            <w:vMerge w:val="restart"/>
            <w:tcBorders>
              <w:top w:val="single" w:sz="4" w:space="0" w:color="auto"/>
              <w:right w:val="single" w:sz="4" w:space="0" w:color="auto"/>
            </w:tcBorders>
            <w:shd w:val="clear" w:color="auto" w:fill="auto"/>
          </w:tcPr>
          <w:p w14:paraId="645D983D" w14:textId="77777777" w:rsidR="00D951B2" w:rsidRPr="008C3753" w:rsidRDefault="00D951B2" w:rsidP="00F65346">
            <w:pPr>
              <w:pStyle w:val="TAL"/>
              <w:rPr>
                <w:ins w:id="1325" w:author="SAMSUNG3" w:date="2025-11-07T20:22:00Z"/>
              </w:rPr>
            </w:pPr>
            <w:ins w:id="1326" w:author="SAMSUNG3" w:date="2025-11-07T20:22:00Z">
              <w:r w:rsidRPr="008C3753">
                <w:t>HARQ</w:t>
              </w:r>
            </w:ins>
          </w:p>
        </w:tc>
        <w:tc>
          <w:tcPr>
            <w:tcW w:w="2510" w:type="dxa"/>
            <w:tcBorders>
              <w:left w:val="single" w:sz="4" w:space="0" w:color="auto"/>
            </w:tcBorders>
          </w:tcPr>
          <w:p w14:paraId="75A63E3D" w14:textId="77777777" w:rsidR="00D951B2" w:rsidRPr="008C3753" w:rsidRDefault="00D951B2" w:rsidP="00F65346">
            <w:pPr>
              <w:pStyle w:val="TAL"/>
              <w:rPr>
                <w:ins w:id="1327" w:author="SAMSUNG3" w:date="2025-11-07T20:22:00Z"/>
              </w:rPr>
            </w:pPr>
            <w:ins w:id="1328" w:author="SAMSUNG3" w:date="2025-11-07T20:22:00Z">
              <w:r w:rsidRPr="008C3753">
                <w:t>Maximum number of HARQ transmissions</w:t>
              </w:r>
            </w:ins>
          </w:p>
        </w:tc>
        <w:tc>
          <w:tcPr>
            <w:tcW w:w="3494" w:type="dxa"/>
            <w:gridSpan w:val="2"/>
          </w:tcPr>
          <w:p w14:paraId="34561733" w14:textId="0B5A52DC" w:rsidR="00D951B2" w:rsidRPr="008C3753" w:rsidRDefault="00D951B2" w:rsidP="00F65346">
            <w:pPr>
              <w:pStyle w:val="TAC"/>
              <w:rPr>
                <w:ins w:id="1329" w:author="SAMSUNG4" w:date="2025-11-20T19:28:00Z"/>
                <w:rFonts w:cs="Arial"/>
              </w:rPr>
            </w:pPr>
            <w:ins w:id="1330" w:author="SAMSUNG3" w:date="2025-11-07T20:22:00Z">
              <w:r w:rsidRPr="008C3753">
                <w:rPr>
                  <w:rFonts w:cs="Arial"/>
                </w:rPr>
                <w:t>4</w:t>
              </w:r>
            </w:ins>
          </w:p>
        </w:tc>
      </w:tr>
      <w:tr w:rsidR="00D951B2" w:rsidRPr="008C3753" w14:paraId="25D8DF3D" w14:textId="65C4D026" w:rsidTr="009E7633">
        <w:trPr>
          <w:cantSplit/>
          <w:trHeight w:val="235"/>
          <w:jc w:val="center"/>
          <w:ins w:id="1331" w:author="SAMSUNG3" w:date="2025-11-07T20:22:00Z"/>
        </w:trPr>
        <w:tc>
          <w:tcPr>
            <w:tcW w:w="2157" w:type="dxa"/>
            <w:vMerge/>
            <w:tcBorders>
              <w:bottom w:val="single" w:sz="4" w:space="0" w:color="auto"/>
              <w:right w:val="single" w:sz="4" w:space="0" w:color="auto"/>
            </w:tcBorders>
            <w:shd w:val="clear" w:color="auto" w:fill="auto"/>
          </w:tcPr>
          <w:p w14:paraId="6966BFE7" w14:textId="77777777" w:rsidR="00D951B2" w:rsidRPr="008C3753" w:rsidRDefault="00D951B2" w:rsidP="00F65346">
            <w:pPr>
              <w:pStyle w:val="TAL"/>
              <w:rPr>
                <w:ins w:id="1332" w:author="SAMSUNG3" w:date="2025-11-07T20:22:00Z"/>
              </w:rPr>
            </w:pPr>
          </w:p>
        </w:tc>
        <w:tc>
          <w:tcPr>
            <w:tcW w:w="2510" w:type="dxa"/>
            <w:tcBorders>
              <w:left w:val="single" w:sz="4" w:space="0" w:color="auto"/>
            </w:tcBorders>
          </w:tcPr>
          <w:p w14:paraId="25DCEF4A" w14:textId="77777777" w:rsidR="00D951B2" w:rsidRPr="008C3753" w:rsidRDefault="00D951B2" w:rsidP="00F65346">
            <w:pPr>
              <w:pStyle w:val="TAL"/>
              <w:rPr>
                <w:ins w:id="1333" w:author="SAMSUNG3" w:date="2025-11-07T20:22:00Z"/>
              </w:rPr>
            </w:pPr>
            <w:ins w:id="1334" w:author="SAMSUNG3" w:date="2025-11-07T20:22:00Z">
              <w:r w:rsidRPr="008C3753">
                <w:t>RV sequence</w:t>
              </w:r>
              <w:r>
                <w:t xml:space="preserve"> (Note 1)</w:t>
              </w:r>
            </w:ins>
          </w:p>
        </w:tc>
        <w:tc>
          <w:tcPr>
            <w:tcW w:w="3494" w:type="dxa"/>
            <w:gridSpan w:val="2"/>
          </w:tcPr>
          <w:p w14:paraId="4A722CBA" w14:textId="1E9D79C4" w:rsidR="00D951B2" w:rsidRDefault="00D951B2" w:rsidP="00F65346">
            <w:pPr>
              <w:pStyle w:val="TAC"/>
              <w:rPr>
                <w:ins w:id="1335" w:author="SAMSUNG4" w:date="2025-11-20T19:28:00Z"/>
                <w:rFonts w:cs="Arial"/>
                <w:lang w:val="fr-FR" w:eastAsia="sv-SE"/>
              </w:rPr>
            </w:pPr>
            <w:ins w:id="1336" w:author="SAMSUNG3" w:date="2025-11-07T20:22:00Z">
              <w:r>
                <w:rPr>
                  <w:rFonts w:cs="Arial"/>
                  <w:lang w:val="fr-FR" w:eastAsia="sv-SE"/>
                </w:rPr>
                <w:t>0,2, 3,1</w:t>
              </w:r>
            </w:ins>
          </w:p>
        </w:tc>
      </w:tr>
      <w:tr w:rsidR="00D951B2" w:rsidRPr="008C3753" w14:paraId="4B21AF83" w14:textId="192ABD21" w:rsidTr="009E7633">
        <w:trPr>
          <w:cantSplit/>
          <w:trHeight w:val="210"/>
          <w:jc w:val="center"/>
          <w:ins w:id="1337" w:author="SAMSUNG3" w:date="2025-11-07T20:22:00Z"/>
        </w:trPr>
        <w:tc>
          <w:tcPr>
            <w:tcW w:w="2157" w:type="dxa"/>
            <w:vMerge w:val="restart"/>
            <w:tcBorders>
              <w:top w:val="single" w:sz="4" w:space="0" w:color="auto"/>
              <w:right w:val="single" w:sz="4" w:space="0" w:color="auto"/>
            </w:tcBorders>
            <w:shd w:val="clear" w:color="auto" w:fill="auto"/>
          </w:tcPr>
          <w:p w14:paraId="0BF8E8F3" w14:textId="77777777" w:rsidR="00D951B2" w:rsidRPr="008C3753" w:rsidRDefault="00D951B2" w:rsidP="00F65346">
            <w:pPr>
              <w:pStyle w:val="TAL"/>
              <w:rPr>
                <w:ins w:id="1338" w:author="SAMSUNG3" w:date="2025-11-07T20:22:00Z"/>
              </w:rPr>
            </w:pPr>
            <w:ins w:id="1339" w:author="SAMSUNG3" w:date="2025-11-07T20:22:00Z">
              <w:r w:rsidRPr="008C3753">
                <w:t>DM-RS</w:t>
              </w:r>
            </w:ins>
          </w:p>
        </w:tc>
        <w:tc>
          <w:tcPr>
            <w:tcW w:w="2510" w:type="dxa"/>
            <w:tcBorders>
              <w:left w:val="single" w:sz="4" w:space="0" w:color="auto"/>
            </w:tcBorders>
          </w:tcPr>
          <w:p w14:paraId="670D782F" w14:textId="77777777" w:rsidR="00D951B2" w:rsidRPr="008C3753" w:rsidRDefault="00D951B2" w:rsidP="00F65346">
            <w:pPr>
              <w:pStyle w:val="TAL"/>
              <w:rPr>
                <w:ins w:id="1340" w:author="SAMSUNG3" w:date="2025-11-07T20:22:00Z"/>
              </w:rPr>
            </w:pPr>
            <w:ins w:id="1341" w:author="SAMSUNG3" w:date="2025-11-07T20:22:00Z">
              <w:r w:rsidRPr="008C3753">
                <w:t>DM-RS configuration type</w:t>
              </w:r>
            </w:ins>
          </w:p>
        </w:tc>
        <w:tc>
          <w:tcPr>
            <w:tcW w:w="3494" w:type="dxa"/>
            <w:gridSpan w:val="2"/>
          </w:tcPr>
          <w:p w14:paraId="17A66180" w14:textId="29AD54B2" w:rsidR="00D951B2" w:rsidRPr="008C3753" w:rsidRDefault="00D951B2" w:rsidP="00F65346">
            <w:pPr>
              <w:pStyle w:val="TAC"/>
              <w:rPr>
                <w:ins w:id="1342" w:author="SAMSUNG4" w:date="2025-11-20T19:28:00Z"/>
                <w:rFonts w:cs="Arial"/>
              </w:rPr>
            </w:pPr>
            <w:ins w:id="1343" w:author="SAMSUNG3" w:date="2025-11-07T20:22:00Z">
              <w:r w:rsidRPr="008C3753">
                <w:rPr>
                  <w:rFonts w:cs="Arial"/>
                </w:rPr>
                <w:t>1</w:t>
              </w:r>
            </w:ins>
          </w:p>
        </w:tc>
      </w:tr>
      <w:tr w:rsidR="00D951B2" w:rsidRPr="008C3753" w14:paraId="0E046E18" w14:textId="64F71C0D" w:rsidTr="009E7633">
        <w:trPr>
          <w:cantSplit/>
          <w:trHeight w:val="235"/>
          <w:jc w:val="center"/>
          <w:ins w:id="1344" w:author="SAMSUNG3" w:date="2025-11-07T20:22:00Z"/>
        </w:trPr>
        <w:tc>
          <w:tcPr>
            <w:tcW w:w="2157" w:type="dxa"/>
            <w:vMerge/>
            <w:tcBorders>
              <w:right w:val="single" w:sz="4" w:space="0" w:color="auto"/>
            </w:tcBorders>
            <w:shd w:val="clear" w:color="auto" w:fill="auto"/>
          </w:tcPr>
          <w:p w14:paraId="66571240" w14:textId="77777777" w:rsidR="00D951B2" w:rsidRPr="008C3753" w:rsidRDefault="00D951B2" w:rsidP="00F65346">
            <w:pPr>
              <w:pStyle w:val="TAL"/>
              <w:rPr>
                <w:ins w:id="1345" w:author="SAMSUNG3" w:date="2025-11-07T20:22:00Z"/>
              </w:rPr>
            </w:pPr>
          </w:p>
        </w:tc>
        <w:tc>
          <w:tcPr>
            <w:tcW w:w="2510" w:type="dxa"/>
            <w:tcBorders>
              <w:left w:val="single" w:sz="4" w:space="0" w:color="auto"/>
            </w:tcBorders>
          </w:tcPr>
          <w:p w14:paraId="3563FD0A" w14:textId="77777777" w:rsidR="00D951B2" w:rsidRPr="008C3753" w:rsidRDefault="00D951B2" w:rsidP="00F65346">
            <w:pPr>
              <w:pStyle w:val="TAL"/>
              <w:rPr>
                <w:ins w:id="1346" w:author="SAMSUNG3" w:date="2025-11-07T20:22:00Z"/>
              </w:rPr>
            </w:pPr>
            <w:ins w:id="1347" w:author="SAMSUNG3" w:date="2025-11-07T20:22:00Z">
              <w:r w:rsidRPr="008C3753">
                <w:t>DM-RS duration</w:t>
              </w:r>
            </w:ins>
          </w:p>
        </w:tc>
        <w:tc>
          <w:tcPr>
            <w:tcW w:w="3494" w:type="dxa"/>
            <w:gridSpan w:val="2"/>
          </w:tcPr>
          <w:p w14:paraId="76FC1388" w14:textId="2D476F31" w:rsidR="00D951B2" w:rsidRPr="008C3753" w:rsidRDefault="00D951B2" w:rsidP="00F65346">
            <w:pPr>
              <w:pStyle w:val="TAC"/>
              <w:rPr>
                <w:ins w:id="1348" w:author="SAMSUNG4" w:date="2025-11-20T19:28:00Z"/>
                <w:rFonts w:cs="Arial"/>
              </w:rPr>
            </w:pPr>
            <w:ins w:id="1349" w:author="SAMSUNG3" w:date="2025-11-07T20:22:00Z">
              <w:r w:rsidRPr="008C3753">
                <w:rPr>
                  <w:rFonts w:cs="Arial"/>
                </w:rPr>
                <w:t>single-symbol DM-RS</w:t>
              </w:r>
            </w:ins>
          </w:p>
        </w:tc>
      </w:tr>
      <w:tr w:rsidR="00D951B2" w:rsidRPr="008C3753" w14:paraId="65A7C181" w14:textId="3F864F6D" w:rsidTr="009E7633">
        <w:trPr>
          <w:cantSplit/>
          <w:trHeight w:val="235"/>
          <w:jc w:val="center"/>
          <w:ins w:id="1350" w:author="SAMSUNG3" w:date="2025-11-07T20:22:00Z"/>
        </w:trPr>
        <w:tc>
          <w:tcPr>
            <w:tcW w:w="2157" w:type="dxa"/>
            <w:vMerge/>
            <w:tcBorders>
              <w:right w:val="single" w:sz="4" w:space="0" w:color="auto"/>
            </w:tcBorders>
            <w:shd w:val="clear" w:color="auto" w:fill="auto"/>
          </w:tcPr>
          <w:p w14:paraId="5B004052" w14:textId="77777777" w:rsidR="00D951B2" w:rsidRPr="008C3753" w:rsidRDefault="00D951B2" w:rsidP="00F65346">
            <w:pPr>
              <w:pStyle w:val="TAL"/>
              <w:rPr>
                <w:ins w:id="1351" w:author="SAMSUNG3" w:date="2025-11-07T20:22:00Z"/>
              </w:rPr>
            </w:pPr>
          </w:p>
        </w:tc>
        <w:tc>
          <w:tcPr>
            <w:tcW w:w="2510" w:type="dxa"/>
            <w:tcBorders>
              <w:left w:val="single" w:sz="4" w:space="0" w:color="auto"/>
            </w:tcBorders>
          </w:tcPr>
          <w:p w14:paraId="33B06D12" w14:textId="77777777" w:rsidR="00D951B2" w:rsidRPr="008C3753" w:rsidRDefault="00D951B2" w:rsidP="00F65346">
            <w:pPr>
              <w:pStyle w:val="TAL"/>
              <w:rPr>
                <w:ins w:id="1352" w:author="SAMSUNG3" w:date="2025-11-07T20:22:00Z"/>
              </w:rPr>
            </w:pPr>
            <w:ins w:id="1353" w:author="SAMSUNG3" w:date="2025-11-07T20:22:00Z">
              <w:r w:rsidRPr="008C3753">
                <w:t>Additional DM-RS position</w:t>
              </w:r>
            </w:ins>
          </w:p>
        </w:tc>
        <w:tc>
          <w:tcPr>
            <w:tcW w:w="3494" w:type="dxa"/>
            <w:gridSpan w:val="2"/>
          </w:tcPr>
          <w:p w14:paraId="1EA1EEBA" w14:textId="65F4F095" w:rsidR="00D951B2" w:rsidRDefault="00D951B2" w:rsidP="00F65346">
            <w:pPr>
              <w:pStyle w:val="TAC"/>
              <w:rPr>
                <w:ins w:id="1354" w:author="SAMSUNG4" w:date="2025-11-20T19:28:00Z"/>
                <w:rFonts w:cs="Arial"/>
              </w:rPr>
            </w:pPr>
            <w:ins w:id="1355" w:author="SAMSUNG3" w:date="2025-11-07T20:22:00Z">
              <w:r>
                <w:rPr>
                  <w:rFonts w:cs="Arial"/>
                </w:rPr>
                <w:t>pos1</w:t>
              </w:r>
            </w:ins>
          </w:p>
        </w:tc>
      </w:tr>
      <w:tr w:rsidR="00D951B2" w:rsidRPr="008C3753" w14:paraId="2BDE0661" w14:textId="45501F26" w:rsidTr="009E7633">
        <w:trPr>
          <w:cantSplit/>
          <w:trHeight w:val="448"/>
          <w:jc w:val="center"/>
          <w:ins w:id="1356" w:author="SAMSUNG3" w:date="2025-11-07T20:22:00Z"/>
        </w:trPr>
        <w:tc>
          <w:tcPr>
            <w:tcW w:w="2157" w:type="dxa"/>
            <w:vMerge/>
            <w:tcBorders>
              <w:right w:val="single" w:sz="4" w:space="0" w:color="auto"/>
            </w:tcBorders>
            <w:shd w:val="clear" w:color="auto" w:fill="auto"/>
          </w:tcPr>
          <w:p w14:paraId="6FB76F4A" w14:textId="77777777" w:rsidR="00D951B2" w:rsidRPr="008C3753" w:rsidRDefault="00D951B2" w:rsidP="00F65346">
            <w:pPr>
              <w:pStyle w:val="TAL"/>
              <w:rPr>
                <w:ins w:id="1357" w:author="SAMSUNG3" w:date="2025-11-07T20:22:00Z"/>
              </w:rPr>
            </w:pPr>
          </w:p>
        </w:tc>
        <w:tc>
          <w:tcPr>
            <w:tcW w:w="2510" w:type="dxa"/>
            <w:tcBorders>
              <w:left w:val="single" w:sz="4" w:space="0" w:color="auto"/>
            </w:tcBorders>
          </w:tcPr>
          <w:p w14:paraId="6B356CA1" w14:textId="77777777" w:rsidR="00D951B2" w:rsidRPr="008C3753" w:rsidRDefault="00D951B2" w:rsidP="00F65346">
            <w:pPr>
              <w:pStyle w:val="TAL"/>
              <w:rPr>
                <w:ins w:id="1358" w:author="SAMSUNG3" w:date="2025-11-07T20:22:00Z"/>
              </w:rPr>
            </w:pPr>
            <w:ins w:id="1359" w:author="SAMSUNG3" w:date="2025-11-07T20:22:00Z">
              <w:r w:rsidRPr="008C3753">
                <w:t>Number of DM-RS CDM group(s) without data</w:t>
              </w:r>
            </w:ins>
          </w:p>
        </w:tc>
        <w:tc>
          <w:tcPr>
            <w:tcW w:w="3494" w:type="dxa"/>
            <w:gridSpan w:val="2"/>
          </w:tcPr>
          <w:p w14:paraId="2DC7DCE2" w14:textId="79884CC0" w:rsidR="00D951B2" w:rsidRPr="008C3753" w:rsidRDefault="00D951B2" w:rsidP="00F65346">
            <w:pPr>
              <w:pStyle w:val="TAC"/>
              <w:rPr>
                <w:ins w:id="1360" w:author="SAMSUNG4" w:date="2025-11-20T19:28:00Z"/>
                <w:rFonts w:cs="Arial"/>
              </w:rPr>
            </w:pPr>
            <w:ins w:id="1361" w:author="SAMSUNG3" w:date="2025-11-07T20:22:00Z">
              <w:r w:rsidRPr="008C3753">
                <w:rPr>
                  <w:rFonts w:cs="Arial"/>
                </w:rPr>
                <w:t>2</w:t>
              </w:r>
            </w:ins>
          </w:p>
        </w:tc>
      </w:tr>
      <w:tr w:rsidR="00D951B2" w:rsidRPr="008C3753" w14:paraId="5ABF341F" w14:textId="6771890A" w:rsidTr="009E7633">
        <w:trPr>
          <w:cantSplit/>
          <w:trHeight w:val="227"/>
          <w:jc w:val="center"/>
          <w:ins w:id="1362" w:author="SAMSUNG3" w:date="2025-11-07T20:22:00Z"/>
        </w:trPr>
        <w:tc>
          <w:tcPr>
            <w:tcW w:w="2157" w:type="dxa"/>
            <w:vMerge/>
            <w:tcBorders>
              <w:right w:val="single" w:sz="4" w:space="0" w:color="auto"/>
            </w:tcBorders>
            <w:shd w:val="clear" w:color="auto" w:fill="auto"/>
          </w:tcPr>
          <w:p w14:paraId="7FA76EC2" w14:textId="77777777" w:rsidR="00D951B2" w:rsidRPr="008C3753" w:rsidRDefault="00D951B2" w:rsidP="00F65346">
            <w:pPr>
              <w:pStyle w:val="TAL"/>
              <w:rPr>
                <w:ins w:id="1363" w:author="SAMSUNG3" w:date="2025-11-07T20:22:00Z"/>
              </w:rPr>
            </w:pPr>
          </w:p>
        </w:tc>
        <w:tc>
          <w:tcPr>
            <w:tcW w:w="2510" w:type="dxa"/>
            <w:tcBorders>
              <w:left w:val="single" w:sz="4" w:space="0" w:color="auto"/>
            </w:tcBorders>
          </w:tcPr>
          <w:p w14:paraId="5550F92B" w14:textId="77777777" w:rsidR="00D951B2" w:rsidRPr="008C3753" w:rsidRDefault="00D951B2" w:rsidP="00F65346">
            <w:pPr>
              <w:pStyle w:val="TAL"/>
              <w:rPr>
                <w:ins w:id="1364" w:author="SAMSUNG3" w:date="2025-11-07T20:22:00Z"/>
              </w:rPr>
            </w:pPr>
            <w:ins w:id="1365" w:author="SAMSUNG3" w:date="2025-11-07T20:22:00Z">
              <w:r w:rsidRPr="008C3753">
                <w:t>Ratio of PUSCH EPRE to DM-RS EPRE</w:t>
              </w:r>
            </w:ins>
          </w:p>
        </w:tc>
        <w:tc>
          <w:tcPr>
            <w:tcW w:w="3494" w:type="dxa"/>
            <w:gridSpan w:val="2"/>
          </w:tcPr>
          <w:p w14:paraId="09A334A7" w14:textId="1DD41269" w:rsidR="00D951B2" w:rsidRPr="008C3753" w:rsidRDefault="00D951B2" w:rsidP="00F65346">
            <w:pPr>
              <w:pStyle w:val="TAC"/>
              <w:rPr>
                <w:ins w:id="1366" w:author="SAMSUNG4" w:date="2025-11-20T19:28:00Z"/>
                <w:rFonts w:cs="Arial"/>
              </w:rPr>
            </w:pPr>
            <w:ins w:id="1367" w:author="SAMSUNG3" w:date="2025-11-07T20:22:00Z">
              <w:r w:rsidRPr="008C3753">
                <w:rPr>
                  <w:rFonts w:cs="Arial"/>
                </w:rPr>
                <w:t>-3 dB</w:t>
              </w:r>
            </w:ins>
          </w:p>
        </w:tc>
      </w:tr>
      <w:tr w:rsidR="00D951B2" w:rsidRPr="008C3753" w14:paraId="5E96C298" w14:textId="5527B359" w:rsidTr="009E7633">
        <w:trPr>
          <w:cantSplit/>
          <w:trHeight w:val="457"/>
          <w:jc w:val="center"/>
          <w:ins w:id="1368" w:author="SAMSUNG3" w:date="2025-11-07T20:22:00Z"/>
        </w:trPr>
        <w:tc>
          <w:tcPr>
            <w:tcW w:w="2157" w:type="dxa"/>
            <w:vMerge/>
            <w:tcBorders>
              <w:right w:val="single" w:sz="4" w:space="0" w:color="auto"/>
            </w:tcBorders>
            <w:shd w:val="clear" w:color="auto" w:fill="auto"/>
          </w:tcPr>
          <w:p w14:paraId="743F7D06" w14:textId="77777777" w:rsidR="00D951B2" w:rsidRPr="008C3753" w:rsidRDefault="00D951B2" w:rsidP="00F65346">
            <w:pPr>
              <w:pStyle w:val="TAL"/>
              <w:rPr>
                <w:ins w:id="1369" w:author="SAMSUNG3" w:date="2025-11-07T20:22:00Z"/>
              </w:rPr>
            </w:pPr>
          </w:p>
        </w:tc>
        <w:tc>
          <w:tcPr>
            <w:tcW w:w="2510" w:type="dxa"/>
            <w:vMerge w:val="restart"/>
            <w:tcBorders>
              <w:left w:val="single" w:sz="4" w:space="0" w:color="auto"/>
            </w:tcBorders>
          </w:tcPr>
          <w:p w14:paraId="42AC415F" w14:textId="77777777" w:rsidR="00D951B2" w:rsidRPr="008C3753" w:rsidRDefault="00D951B2" w:rsidP="00F65346">
            <w:pPr>
              <w:pStyle w:val="TAL"/>
              <w:rPr>
                <w:ins w:id="1370" w:author="SAMSUNG3" w:date="2025-11-07T20:22:00Z"/>
              </w:rPr>
            </w:pPr>
            <w:ins w:id="1371" w:author="SAMSUNG3" w:date="2025-11-07T20:22:00Z">
              <w:r w:rsidRPr="008C3753">
                <w:t>DM-RS port(s)</w:t>
              </w:r>
            </w:ins>
          </w:p>
        </w:tc>
        <w:tc>
          <w:tcPr>
            <w:tcW w:w="1748" w:type="dxa"/>
          </w:tcPr>
          <w:p w14:paraId="6554AC75" w14:textId="5692561B" w:rsidR="00D951B2" w:rsidDel="00D951B2" w:rsidRDefault="00D951B2" w:rsidP="00D951B2">
            <w:pPr>
              <w:pStyle w:val="TAC"/>
              <w:rPr>
                <w:ins w:id="1372" w:author="SAMSUNG3" w:date="2025-11-07T20:22:00Z"/>
                <w:del w:id="1373" w:author="SAMSUNG4" w:date="2025-11-20T19:32:00Z"/>
                <w:rFonts w:cs="Arial"/>
              </w:rPr>
            </w:pPr>
            <w:ins w:id="1374" w:author="SAMSUNG4" w:date="2025-11-20T19:32:00Z">
              <w:r>
                <w:rPr>
                  <w:rFonts w:cs="Arial"/>
                </w:rPr>
                <w:t>UE0</w:t>
              </w:r>
            </w:ins>
            <w:ins w:id="1375" w:author="SAMSUNG3" w:date="2025-11-07T20:22:00Z">
              <w:del w:id="1376" w:author="SAMSUNG4" w:date="2025-11-20T19:32:00Z">
                <w:r w:rsidRPr="008C3753" w:rsidDel="00D951B2">
                  <w:rPr>
                    <w:rFonts w:cs="Arial"/>
                  </w:rPr>
                  <w:delText>{0}</w:delText>
                </w:r>
                <w:r w:rsidDel="00D951B2">
                  <w:rPr>
                    <w:rFonts w:cs="Arial"/>
                  </w:rPr>
                  <w:delText xml:space="preserve"> for UE 0 with OCC index 0</w:delText>
                </w:r>
              </w:del>
            </w:ins>
          </w:p>
          <w:p w14:paraId="7C68E143" w14:textId="47D428F1" w:rsidR="00D951B2" w:rsidRPr="008C3753" w:rsidRDefault="00D951B2" w:rsidP="00D951B2">
            <w:pPr>
              <w:pStyle w:val="TAC"/>
              <w:rPr>
                <w:ins w:id="1377" w:author="SAMSUNG3" w:date="2025-11-07T20:22:00Z"/>
                <w:rFonts w:cs="Arial"/>
                <w:lang w:eastAsia="zh-CN"/>
              </w:rPr>
            </w:pPr>
            <w:ins w:id="1378" w:author="SAMSUNG3" w:date="2025-11-07T20:22:00Z">
              <w:del w:id="1379" w:author="SAMSUNG4" w:date="2025-11-20T19:32:00Z">
                <w:r w:rsidDel="00D951B2">
                  <w:rPr>
                    <w:rFonts w:cs="Arial" w:hint="eastAsia"/>
                    <w:lang w:eastAsia="zh-CN"/>
                  </w:rPr>
                  <w:delText>{</w:delText>
                </w:r>
                <w:r w:rsidDel="00D951B2">
                  <w:rPr>
                    <w:rFonts w:cs="Arial"/>
                    <w:lang w:eastAsia="zh-CN"/>
                  </w:rPr>
                  <w:delText>1} for UE 1 with OCC index 1</w:delText>
                </w:r>
              </w:del>
            </w:ins>
          </w:p>
        </w:tc>
        <w:tc>
          <w:tcPr>
            <w:tcW w:w="1746" w:type="dxa"/>
          </w:tcPr>
          <w:p w14:paraId="6F183E83" w14:textId="4C851C04" w:rsidR="00D951B2" w:rsidRPr="008C3753" w:rsidRDefault="00D951B2" w:rsidP="00F65346">
            <w:pPr>
              <w:pStyle w:val="TAC"/>
              <w:rPr>
                <w:ins w:id="1380" w:author="SAMSUNG4" w:date="2025-11-20T19:28:00Z"/>
                <w:rFonts w:cs="Arial"/>
                <w:lang w:eastAsia="zh-CN"/>
              </w:rPr>
            </w:pPr>
            <w:ins w:id="1381" w:author="SAMSUNG4" w:date="2025-11-20T19:32:00Z">
              <w:r>
                <w:rPr>
                  <w:rFonts w:cs="Arial"/>
                  <w:lang w:eastAsia="zh-CN"/>
                </w:rPr>
                <w:t>UE1</w:t>
              </w:r>
            </w:ins>
          </w:p>
        </w:tc>
      </w:tr>
      <w:tr w:rsidR="00D951B2" w:rsidRPr="008C3753" w14:paraId="1F32A374" w14:textId="77777777" w:rsidTr="009E7633">
        <w:trPr>
          <w:cantSplit/>
          <w:trHeight w:val="457"/>
          <w:jc w:val="center"/>
          <w:ins w:id="1382" w:author="SAMSUNG4" w:date="2025-11-20T19:32:00Z"/>
        </w:trPr>
        <w:tc>
          <w:tcPr>
            <w:tcW w:w="2157" w:type="dxa"/>
            <w:vMerge/>
            <w:tcBorders>
              <w:right w:val="single" w:sz="4" w:space="0" w:color="auto"/>
            </w:tcBorders>
            <w:shd w:val="clear" w:color="auto" w:fill="auto"/>
          </w:tcPr>
          <w:p w14:paraId="214A295A" w14:textId="77777777" w:rsidR="00D951B2" w:rsidRPr="008C3753" w:rsidRDefault="00D951B2" w:rsidP="00F65346">
            <w:pPr>
              <w:pStyle w:val="TAL"/>
              <w:rPr>
                <w:ins w:id="1383" w:author="SAMSUNG4" w:date="2025-11-20T19:32:00Z"/>
              </w:rPr>
            </w:pPr>
          </w:p>
        </w:tc>
        <w:tc>
          <w:tcPr>
            <w:tcW w:w="2510" w:type="dxa"/>
            <w:vMerge/>
            <w:tcBorders>
              <w:left w:val="single" w:sz="4" w:space="0" w:color="auto"/>
            </w:tcBorders>
          </w:tcPr>
          <w:p w14:paraId="35211A58" w14:textId="77777777" w:rsidR="00D951B2" w:rsidRPr="008C3753" w:rsidRDefault="00D951B2" w:rsidP="00F65346">
            <w:pPr>
              <w:pStyle w:val="TAL"/>
              <w:rPr>
                <w:ins w:id="1384" w:author="SAMSUNG4" w:date="2025-11-20T19:32:00Z"/>
              </w:rPr>
            </w:pPr>
          </w:p>
        </w:tc>
        <w:tc>
          <w:tcPr>
            <w:tcW w:w="1748" w:type="dxa"/>
          </w:tcPr>
          <w:p w14:paraId="51FC61BB" w14:textId="7FE612AB" w:rsidR="00D951B2" w:rsidRPr="008C3753" w:rsidRDefault="00D951B2" w:rsidP="00F65346">
            <w:pPr>
              <w:pStyle w:val="TAC"/>
              <w:rPr>
                <w:ins w:id="1385" w:author="SAMSUNG4" w:date="2025-11-20T19:32:00Z"/>
                <w:rFonts w:cs="Arial"/>
                <w:lang w:eastAsia="zh-CN"/>
              </w:rPr>
            </w:pPr>
            <w:ins w:id="1386" w:author="SAMSUNG4" w:date="2025-11-20T19:32:00Z">
              <w:r>
                <w:rPr>
                  <w:rFonts w:cs="Arial" w:hint="eastAsia"/>
                  <w:lang w:eastAsia="zh-CN"/>
                </w:rPr>
                <w:t>{</w:t>
              </w:r>
              <w:r>
                <w:rPr>
                  <w:rFonts w:cs="Arial"/>
                  <w:lang w:eastAsia="zh-CN"/>
                </w:rPr>
                <w:t>0}</w:t>
              </w:r>
            </w:ins>
          </w:p>
        </w:tc>
        <w:tc>
          <w:tcPr>
            <w:tcW w:w="1746" w:type="dxa"/>
          </w:tcPr>
          <w:p w14:paraId="5A3E32E0" w14:textId="645A5244" w:rsidR="00D951B2" w:rsidRPr="008C3753" w:rsidRDefault="00D951B2" w:rsidP="00F65346">
            <w:pPr>
              <w:pStyle w:val="TAC"/>
              <w:rPr>
                <w:ins w:id="1387" w:author="SAMSUNG4" w:date="2025-11-20T19:32:00Z"/>
                <w:rFonts w:cs="Arial"/>
                <w:lang w:eastAsia="zh-CN"/>
              </w:rPr>
            </w:pPr>
            <w:ins w:id="1388" w:author="SAMSUNG4" w:date="2025-11-20T19:32:00Z">
              <w:r>
                <w:rPr>
                  <w:rFonts w:cs="Arial" w:hint="eastAsia"/>
                  <w:lang w:eastAsia="zh-CN"/>
                </w:rPr>
                <w:t>{</w:t>
              </w:r>
              <w:r>
                <w:rPr>
                  <w:rFonts w:cs="Arial"/>
                  <w:lang w:eastAsia="zh-CN"/>
                </w:rPr>
                <w:t>1}</w:t>
              </w:r>
            </w:ins>
          </w:p>
        </w:tc>
      </w:tr>
      <w:tr w:rsidR="00D951B2" w:rsidRPr="008C3753" w14:paraId="106AEE08" w14:textId="102317FC" w:rsidTr="009E7633">
        <w:trPr>
          <w:cantSplit/>
          <w:trHeight w:val="227"/>
          <w:jc w:val="center"/>
          <w:ins w:id="1389" w:author="SAMSUNG3" w:date="2025-11-07T20:22:00Z"/>
        </w:trPr>
        <w:tc>
          <w:tcPr>
            <w:tcW w:w="2157" w:type="dxa"/>
            <w:vMerge/>
            <w:tcBorders>
              <w:bottom w:val="single" w:sz="4" w:space="0" w:color="auto"/>
              <w:right w:val="single" w:sz="4" w:space="0" w:color="auto"/>
            </w:tcBorders>
            <w:shd w:val="clear" w:color="auto" w:fill="auto"/>
          </w:tcPr>
          <w:p w14:paraId="58B439C7" w14:textId="77777777" w:rsidR="00D951B2" w:rsidRPr="008C3753" w:rsidRDefault="00D951B2" w:rsidP="00F65346">
            <w:pPr>
              <w:pStyle w:val="TAL"/>
              <w:rPr>
                <w:ins w:id="1390" w:author="SAMSUNG3" w:date="2025-11-07T20:22:00Z"/>
              </w:rPr>
            </w:pPr>
          </w:p>
        </w:tc>
        <w:tc>
          <w:tcPr>
            <w:tcW w:w="2510" w:type="dxa"/>
            <w:tcBorders>
              <w:left w:val="single" w:sz="4" w:space="0" w:color="auto"/>
            </w:tcBorders>
          </w:tcPr>
          <w:p w14:paraId="15196B1A" w14:textId="77777777" w:rsidR="00D951B2" w:rsidRPr="008C3753" w:rsidRDefault="00D951B2" w:rsidP="00F65346">
            <w:pPr>
              <w:pStyle w:val="TAL"/>
              <w:rPr>
                <w:ins w:id="1391" w:author="SAMSUNG3" w:date="2025-11-07T20:22:00Z"/>
              </w:rPr>
            </w:pPr>
            <w:ins w:id="1392" w:author="SAMSUNG3" w:date="2025-11-07T20:22:00Z">
              <w:r w:rsidRPr="008C3753">
                <w:t>DM-RS sequence generation</w:t>
              </w:r>
            </w:ins>
          </w:p>
        </w:tc>
        <w:tc>
          <w:tcPr>
            <w:tcW w:w="3494" w:type="dxa"/>
            <w:gridSpan w:val="2"/>
          </w:tcPr>
          <w:p w14:paraId="2D5BE3B5" w14:textId="42A9EC1A" w:rsidR="00D951B2" w:rsidRPr="008C3753" w:rsidRDefault="00D951B2" w:rsidP="00F65346">
            <w:pPr>
              <w:pStyle w:val="TAC"/>
              <w:rPr>
                <w:ins w:id="1393" w:author="SAMSUNG4" w:date="2025-11-20T19:28:00Z"/>
                <w:rFonts w:cs="Arial"/>
              </w:rPr>
            </w:pPr>
            <w:ins w:id="1394" w:author="SAMSUNG3" w:date="2025-11-07T20:22: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D951B2" w:rsidRPr="008C3753" w14:paraId="5AAAF91B" w14:textId="393B6355" w:rsidTr="009E7633">
        <w:trPr>
          <w:cantSplit/>
          <w:trHeight w:val="218"/>
          <w:jc w:val="center"/>
          <w:ins w:id="1395" w:author="SAMSUNG3" w:date="2025-11-07T20:22:00Z"/>
        </w:trPr>
        <w:tc>
          <w:tcPr>
            <w:tcW w:w="2157" w:type="dxa"/>
            <w:vMerge w:val="restart"/>
            <w:tcBorders>
              <w:top w:val="single" w:sz="4" w:space="0" w:color="auto"/>
              <w:right w:val="single" w:sz="4" w:space="0" w:color="auto"/>
            </w:tcBorders>
            <w:shd w:val="clear" w:color="auto" w:fill="auto"/>
          </w:tcPr>
          <w:p w14:paraId="713A5C3B" w14:textId="77777777" w:rsidR="00D951B2" w:rsidRPr="008C3753" w:rsidRDefault="00D951B2" w:rsidP="00F65346">
            <w:pPr>
              <w:pStyle w:val="TAL"/>
              <w:rPr>
                <w:ins w:id="1396" w:author="SAMSUNG3" w:date="2025-11-07T20:22:00Z"/>
              </w:rPr>
            </w:pPr>
            <w:ins w:id="1397" w:author="SAMSUNG3" w:date="2025-11-07T20:22:00Z">
              <w:r w:rsidRPr="008C3753">
                <w:t>Time domain resource assignment</w:t>
              </w:r>
            </w:ins>
          </w:p>
        </w:tc>
        <w:tc>
          <w:tcPr>
            <w:tcW w:w="2510" w:type="dxa"/>
            <w:tcBorders>
              <w:left w:val="single" w:sz="4" w:space="0" w:color="auto"/>
            </w:tcBorders>
          </w:tcPr>
          <w:p w14:paraId="66F12D88" w14:textId="77777777" w:rsidR="00D951B2" w:rsidRPr="008C3753" w:rsidRDefault="00D951B2" w:rsidP="00F65346">
            <w:pPr>
              <w:pStyle w:val="TAL"/>
              <w:rPr>
                <w:ins w:id="1398" w:author="SAMSUNG3" w:date="2025-11-07T20:22:00Z"/>
              </w:rPr>
            </w:pPr>
            <w:ins w:id="1399" w:author="SAMSUNG3" w:date="2025-11-07T20:22:00Z">
              <w:r w:rsidRPr="008C3753">
                <w:rPr>
                  <w:rFonts w:eastAsia="Batang"/>
                </w:rPr>
                <w:t>PUSCH mapping type</w:t>
              </w:r>
            </w:ins>
          </w:p>
        </w:tc>
        <w:tc>
          <w:tcPr>
            <w:tcW w:w="3494" w:type="dxa"/>
            <w:gridSpan w:val="2"/>
          </w:tcPr>
          <w:p w14:paraId="365E7FC8" w14:textId="613A8129" w:rsidR="00D951B2" w:rsidRDefault="00D951B2" w:rsidP="00F65346">
            <w:pPr>
              <w:pStyle w:val="TAC"/>
              <w:rPr>
                <w:ins w:id="1400" w:author="SAMSUNG4" w:date="2025-11-20T19:28:00Z"/>
                <w:rFonts w:cs="Arial"/>
              </w:rPr>
            </w:pPr>
            <w:ins w:id="1401" w:author="SAMSUNG3" w:date="2025-11-07T20:22:00Z">
              <w:r>
                <w:rPr>
                  <w:rFonts w:cs="Arial"/>
                </w:rPr>
                <w:t>A, B</w:t>
              </w:r>
            </w:ins>
          </w:p>
        </w:tc>
      </w:tr>
      <w:tr w:rsidR="00D951B2" w:rsidRPr="008C3753" w14:paraId="731CA599" w14:textId="6258F592" w:rsidTr="009E7633">
        <w:trPr>
          <w:cantSplit/>
          <w:trHeight w:val="235"/>
          <w:jc w:val="center"/>
          <w:ins w:id="1402" w:author="SAMSUNG3" w:date="2025-11-07T20:22:00Z"/>
        </w:trPr>
        <w:tc>
          <w:tcPr>
            <w:tcW w:w="2157" w:type="dxa"/>
            <w:vMerge/>
            <w:tcBorders>
              <w:right w:val="single" w:sz="4" w:space="0" w:color="auto"/>
            </w:tcBorders>
            <w:shd w:val="clear" w:color="auto" w:fill="auto"/>
          </w:tcPr>
          <w:p w14:paraId="6C2379F7" w14:textId="77777777" w:rsidR="00D951B2" w:rsidRPr="008C3753" w:rsidRDefault="00D951B2" w:rsidP="00F65346">
            <w:pPr>
              <w:pStyle w:val="TAL"/>
              <w:rPr>
                <w:ins w:id="1403" w:author="SAMSUNG3" w:date="2025-11-07T20:22:00Z"/>
              </w:rPr>
            </w:pPr>
          </w:p>
        </w:tc>
        <w:tc>
          <w:tcPr>
            <w:tcW w:w="2510" w:type="dxa"/>
            <w:tcBorders>
              <w:left w:val="single" w:sz="4" w:space="0" w:color="auto"/>
            </w:tcBorders>
          </w:tcPr>
          <w:p w14:paraId="280AEDEC" w14:textId="77777777" w:rsidR="00D951B2" w:rsidRPr="008C3753" w:rsidRDefault="00D951B2" w:rsidP="00F65346">
            <w:pPr>
              <w:pStyle w:val="TAL"/>
              <w:rPr>
                <w:ins w:id="1404" w:author="SAMSUNG3" w:date="2025-11-07T20:22:00Z"/>
                <w:rFonts w:eastAsia="Batang"/>
              </w:rPr>
            </w:pPr>
            <w:ins w:id="1405" w:author="SAMSUNG3" w:date="2025-11-07T20:22:00Z">
              <w:r w:rsidRPr="008C3753">
                <w:t>Start symbol</w:t>
              </w:r>
            </w:ins>
          </w:p>
        </w:tc>
        <w:tc>
          <w:tcPr>
            <w:tcW w:w="3494" w:type="dxa"/>
            <w:gridSpan w:val="2"/>
          </w:tcPr>
          <w:p w14:paraId="09D1BAAF" w14:textId="26E0D6DC" w:rsidR="00D951B2" w:rsidRPr="008C3753" w:rsidRDefault="00D951B2" w:rsidP="00F65346">
            <w:pPr>
              <w:pStyle w:val="TAC"/>
              <w:rPr>
                <w:ins w:id="1406" w:author="SAMSUNG4" w:date="2025-11-20T19:28:00Z"/>
                <w:rFonts w:cs="Arial"/>
              </w:rPr>
            </w:pPr>
            <w:ins w:id="1407" w:author="SAMSUNG3" w:date="2025-11-07T20:22:00Z">
              <w:r w:rsidRPr="008C3753">
                <w:rPr>
                  <w:rFonts w:cs="Arial"/>
                </w:rPr>
                <w:t>0</w:t>
              </w:r>
            </w:ins>
          </w:p>
        </w:tc>
      </w:tr>
      <w:tr w:rsidR="00D951B2" w:rsidRPr="008C3753" w14:paraId="08AE9AC6" w14:textId="4DF37A7B" w:rsidTr="009E7633">
        <w:trPr>
          <w:cantSplit/>
          <w:trHeight w:val="227"/>
          <w:jc w:val="center"/>
          <w:ins w:id="1408" w:author="SAMSUNG3" w:date="2025-11-07T20:22:00Z"/>
        </w:trPr>
        <w:tc>
          <w:tcPr>
            <w:tcW w:w="2157" w:type="dxa"/>
            <w:vMerge/>
            <w:tcBorders>
              <w:right w:val="single" w:sz="4" w:space="0" w:color="auto"/>
            </w:tcBorders>
            <w:shd w:val="clear" w:color="auto" w:fill="auto"/>
          </w:tcPr>
          <w:p w14:paraId="2D09C277" w14:textId="77777777" w:rsidR="00D951B2" w:rsidRPr="008C3753" w:rsidRDefault="00D951B2" w:rsidP="00F65346">
            <w:pPr>
              <w:pStyle w:val="TAL"/>
              <w:rPr>
                <w:ins w:id="1409" w:author="SAMSUNG3" w:date="2025-11-07T20:22:00Z"/>
              </w:rPr>
            </w:pPr>
          </w:p>
        </w:tc>
        <w:tc>
          <w:tcPr>
            <w:tcW w:w="2510" w:type="dxa"/>
            <w:tcBorders>
              <w:left w:val="single" w:sz="4" w:space="0" w:color="auto"/>
            </w:tcBorders>
          </w:tcPr>
          <w:p w14:paraId="6A7607A6" w14:textId="77777777" w:rsidR="00D951B2" w:rsidRPr="008C3753" w:rsidRDefault="00D951B2" w:rsidP="00F65346">
            <w:pPr>
              <w:pStyle w:val="TAL"/>
              <w:rPr>
                <w:ins w:id="1410" w:author="SAMSUNG3" w:date="2025-11-07T20:22:00Z"/>
              </w:rPr>
            </w:pPr>
            <w:ins w:id="1411" w:author="SAMSUNG3" w:date="2025-11-07T20:22:00Z">
              <w:r w:rsidRPr="008C3753">
                <w:t>Allocation length</w:t>
              </w:r>
            </w:ins>
          </w:p>
        </w:tc>
        <w:tc>
          <w:tcPr>
            <w:tcW w:w="3494" w:type="dxa"/>
            <w:gridSpan w:val="2"/>
          </w:tcPr>
          <w:p w14:paraId="10AE8F49" w14:textId="676434E2" w:rsidR="00D951B2" w:rsidRDefault="00D951B2" w:rsidP="00F65346">
            <w:pPr>
              <w:pStyle w:val="TAC"/>
              <w:rPr>
                <w:ins w:id="1412" w:author="SAMSUNG4" w:date="2025-11-20T19:28:00Z"/>
                <w:rFonts w:cs="Arial"/>
              </w:rPr>
            </w:pPr>
            <w:ins w:id="1413" w:author="SAMSUNG3" w:date="2025-11-07T20:22:00Z">
              <w:r>
                <w:rPr>
                  <w:rFonts w:cs="Arial"/>
                </w:rPr>
                <w:t>14</w:t>
              </w:r>
            </w:ins>
          </w:p>
        </w:tc>
      </w:tr>
      <w:tr w:rsidR="00D951B2" w:rsidRPr="008C3753" w14:paraId="52EEE61D" w14:textId="13BBABC1" w:rsidTr="009E7633">
        <w:trPr>
          <w:cantSplit/>
          <w:trHeight w:val="446"/>
          <w:jc w:val="center"/>
          <w:ins w:id="1414" w:author="SAMSUNG3" w:date="2025-11-07T20:22:00Z"/>
        </w:trPr>
        <w:tc>
          <w:tcPr>
            <w:tcW w:w="2157" w:type="dxa"/>
            <w:vMerge/>
            <w:tcBorders>
              <w:right w:val="single" w:sz="4" w:space="0" w:color="auto"/>
            </w:tcBorders>
            <w:shd w:val="clear" w:color="auto" w:fill="auto"/>
          </w:tcPr>
          <w:p w14:paraId="2D745E85" w14:textId="77777777" w:rsidR="00D951B2" w:rsidRPr="008C3753" w:rsidRDefault="00D951B2" w:rsidP="00F65346">
            <w:pPr>
              <w:pStyle w:val="TAL"/>
              <w:rPr>
                <w:ins w:id="1415" w:author="SAMSUNG3" w:date="2025-11-07T20:22:00Z"/>
              </w:rPr>
            </w:pPr>
          </w:p>
        </w:tc>
        <w:tc>
          <w:tcPr>
            <w:tcW w:w="2510" w:type="dxa"/>
            <w:tcBorders>
              <w:left w:val="single" w:sz="4" w:space="0" w:color="auto"/>
            </w:tcBorders>
          </w:tcPr>
          <w:p w14:paraId="645ADDD2" w14:textId="77777777" w:rsidR="00D951B2" w:rsidRPr="008C3753" w:rsidRDefault="00D951B2" w:rsidP="00F65346">
            <w:pPr>
              <w:pStyle w:val="TAL"/>
              <w:rPr>
                <w:ins w:id="1416" w:author="SAMSUNG3" w:date="2025-11-07T20:22:00Z"/>
              </w:rPr>
            </w:pPr>
            <w:ins w:id="1417" w:author="SAMSUNG3" w:date="2025-11-07T20:22:00Z">
              <w:r>
                <w:rPr>
                  <w:rFonts w:hint="eastAsia"/>
                </w:rPr>
                <w:t>PU</w:t>
              </w:r>
              <w:r>
                <w:t>SCH aggregation factor</w:t>
              </w:r>
            </w:ins>
          </w:p>
        </w:tc>
        <w:tc>
          <w:tcPr>
            <w:tcW w:w="3494" w:type="dxa"/>
            <w:gridSpan w:val="2"/>
          </w:tcPr>
          <w:p w14:paraId="21B8C27D" w14:textId="3EC0CFC4" w:rsidR="00D951B2" w:rsidRDefault="00D951B2" w:rsidP="00F65346">
            <w:pPr>
              <w:pStyle w:val="TAC"/>
              <w:rPr>
                <w:ins w:id="1418" w:author="SAMSUNG4" w:date="2025-11-20T19:28:00Z"/>
                <w:rFonts w:cs="Arial"/>
              </w:rPr>
            </w:pPr>
            <w:ins w:id="1419" w:author="SAMSUNG3" w:date="2025-11-07T20:22:00Z">
              <w:r>
                <w:rPr>
                  <w:rFonts w:cs="Arial"/>
                </w:rPr>
                <w:t>n2</w:t>
              </w:r>
            </w:ins>
          </w:p>
        </w:tc>
      </w:tr>
      <w:tr w:rsidR="00D951B2" w:rsidRPr="008C3753" w14:paraId="358ACD87" w14:textId="4809F1CD" w:rsidTr="009E7633">
        <w:trPr>
          <w:cantSplit/>
          <w:trHeight w:val="866"/>
          <w:jc w:val="center"/>
          <w:ins w:id="1420" w:author="SAMSUNG3" w:date="2025-11-07T20:22:00Z"/>
        </w:trPr>
        <w:tc>
          <w:tcPr>
            <w:tcW w:w="2157" w:type="dxa"/>
            <w:vMerge w:val="restart"/>
            <w:tcBorders>
              <w:top w:val="single" w:sz="4" w:space="0" w:color="auto"/>
              <w:right w:val="single" w:sz="4" w:space="0" w:color="auto"/>
            </w:tcBorders>
            <w:shd w:val="clear" w:color="auto" w:fill="auto"/>
          </w:tcPr>
          <w:p w14:paraId="31FED62E" w14:textId="77777777" w:rsidR="00D951B2" w:rsidRPr="008C3753" w:rsidRDefault="00D951B2" w:rsidP="00F65346">
            <w:pPr>
              <w:pStyle w:val="TAL"/>
              <w:rPr>
                <w:ins w:id="1421" w:author="SAMSUNG3" w:date="2025-11-07T20:22:00Z"/>
              </w:rPr>
            </w:pPr>
            <w:ins w:id="1422" w:author="SAMSUNG3" w:date="2025-11-07T20:22:00Z">
              <w:r w:rsidRPr="008C3753">
                <w:t>Frequency domain resource assignment</w:t>
              </w:r>
            </w:ins>
          </w:p>
        </w:tc>
        <w:tc>
          <w:tcPr>
            <w:tcW w:w="2510" w:type="dxa"/>
            <w:tcBorders>
              <w:left w:val="single" w:sz="4" w:space="0" w:color="auto"/>
            </w:tcBorders>
          </w:tcPr>
          <w:p w14:paraId="186B6EEA" w14:textId="77777777" w:rsidR="00D951B2" w:rsidRPr="008C3753" w:rsidRDefault="00D951B2" w:rsidP="00F65346">
            <w:pPr>
              <w:pStyle w:val="TAL"/>
              <w:rPr>
                <w:ins w:id="1423" w:author="SAMSUNG3" w:date="2025-11-07T20:22:00Z"/>
              </w:rPr>
            </w:pPr>
            <w:ins w:id="1424" w:author="SAMSUNG3" w:date="2025-11-07T20:22:00Z">
              <w:r w:rsidRPr="008C3753">
                <w:t>RB assignment</w:t>
              </w:r>
            </w:ins>
          </w:p>
        </w:tc>
        <w:tc>
          <w:tcPr>
            <w:tcW w:w="3494" w:type="dxa"/>
            <w:gridSpan w:val="2"/>
          </w:tcPr>
          <w:p w14:paraId="183C4E7B" w14:textId="77777777" w:rsidR="00D951B2" w:rsidRDefault="00D951B2" w:rsidP="00F65346">
            <w:pPr>
              <w:pStyle w:val="TAC"/>
              <w:rPr>
                <w:ins w:id="1425" w:author="SAMSUNG3" w:date="2025-11-07T20:22:00Z"/>
                <w:rFonts w:cs="Arial"/>
              </w:rPr>
            </w:pPr>
            <w:ins w:id="1426" w:author="SAMSUNG3" w:date="2025-11-07T20:22:00Z">
              <w:r>
                <w:rPr>
                  <w:rFonts w:cs="Arial"/>
                </w:rPr>
                <w:t>15 kHz SCS: 25 PRBs in the middle of the test bandwidth</w:t>
              </w:r>
            </w:ins>
          </w:p>
          <w:p w14:paraId="408E2EBF" w14:textId="5C9B71DD" w:rsidR="00D951B2" w:rsidRDefault="00D951B2" w:rsidP="00F65346">
            <w:pPr>
              <w:pStyle w:val="TAC"/>
              <w:rPr>
                <w:ins w:id="1427" w:author="SAMSUNG4" w:date="2025-11-20T19:28:00Z"/>
                <w:rFonts w:cs="Arial"/>
              </w:rPr>
            </w:pPr>
            <w:ins w:id="1428" w:author="SAMSUNG3" w:date="2025-11-07T20:22:00Z">
              <w:r>
                <w:rPr>
                  <w:rFonts w:cs="Arial" w:hint="eastAsia"/>
                  <w:lang w:eastAsia="zh-CN"/>
                </w:rPr>
                <w:t>3</w:t>
              </w:r>
              <w:r>
                <w:rPr>
                  <w:rFonts w:cs="Arial"/>
                  <w:lang w:eastAsia="zh-CN"/>
                </w:rPr>
                <w:t>0kHz SCS: 24PRBs in the middle of the test bandwidth</w:t>
              </w:r>
            </w:ins>
          </w:p>
        </w:tc>
      </w:tr>
      <w:tr w:rsidR="004F5925" w:rsidRPr="008C3753" w14:paraId="0B2CCF57" w14:textId="29A43718" w:rsidTr="009E7633">
        <w:trPr>
          <w:cantSplit/>
          <w:trHeight w:val="235"/>
          <w:jc w:val="center"/>
          <w:ins w:id="1429" w:author="SAMSUNG3" w:date="2025-11-07T20:22:00Z"/>
        </w:trPr>
        <w:tc>
          <w:tcPr>
            <w:tcW w:w="2157" w:type="dxa"/>
            <w:vMerge/>
            <w:tcBorders>
              <w:bottom w:val="single" w:sz="4" w:space="0" w:color="auto"/>
              <w:right w:val="single" w:sz="4" w:space="0" w:color="auto"/>
            </w:tcBorders>
            <w:shd w:val="clear" w:color="auto" w:fill="auto"/>
          </w:tcPr>
          <w:p w14:paraId="28FB7B87" w14:textId="77777777" w:rsidR="004F5925" w:rsidRPr="008C3753" w:rsidRDefault="004F5925" w:rsidP="00F65346">
            <w:pPr>
              <w:pStyle w:val="TAL"/>
              <w:rPr>
                <w:ins w:id="1430" w:author="SAMSUNG3" w:date="2025-11-07T20:22:00Z"/>
              </w:rPr>
            </w:pPr>
          </w:p>
        </w:tc>
        <w:tc>
          <w:tcPr>
            <w:tcW w:w="2510" w:type="dxa"/>
            <w:tcBorders>
              <w:left w:val="single" w:sz="4" w:space="0" w:color="auto"/>
            </w:tcBorders>
          </w:tcPr>
          <w:p w14:paraId="52BEA875" w14:textId="77777777" w:rsidR="004F5925" w:rsidRPr="008C3753" w:rsidRDefault="004F5925" w:rsidP="00F65346">
            <w:pPr>
              <w:pStyle w:val="TAL"/>
              <w:rPr>
                <w:ins w:id="1431" w:author="SAMSUNG3" w:date="2025-11-07T20:22:00Z"/>
              </w:rPr>
            </w:pPr>
            <w:ins w:id="1432" w:author="SAMSUNG3" w:date="2025-11-07T20:22:00Z">
              <w:r w:rsidRPr="008C3753">
                <w:t>Frequency hopping</w:t>
              </w:r>
            </w:ins>
          </w:p>
        </w:tc>
        <w:tc>
          <w:tcPr>
            <w:tcW w:w="3494" w:type="dxa"/>
            <w:gridSpan w:val="2"/>
          </w:tcPr>
          <w:p w14:paraId="1BE2682A" w14:textId="734049E7" w:rsidR="004F5925" w:rsidRPr="008C3753" w:rsidRDefault="004F5925" w:rsidP="00F65346">
            <w:pPr>
              <w:pStyle w:val="TAC"/>
              <w:rPr>
                <w:ins w:id="1433" w:author="SAMSUNG4" w:date="2025-11-20T19:28:00Z"/>
                <w:rFonts w:cs="Arial"/>
              </w:rPr>
            </w:pPr>
            <w:ins w:id="1434" w:author="SAMSUNG3" w:date="2025-11-07T20:22:00Z">
              <w:r w:rsidRPr="008C3753">
                <w:rPr>
                  <w:rFonts w:cs="Arial"/>
                </w:rPr>
                <w:t>Disabled</w:t>
              </w:r>
            </w:ins>
          </w:p>
        </w:tc>
      </w:tr>
      <w:tr w:rsidR="00D951B2" w:rsidRPr="008C3753" w14:paraId="3ED17049" w14:textId="77777777" w:rsidTr="009E7633">
        <w:trPr>
          <w:cantSplit/>
          <w:trHeight w:val="235"/>
          <w:jc w:val="center"/>
          <w:ins w:id="1435" w:author="SAMSUNG4" w:date="2025-11-20T19:34:00Z"/>
        </w:trPr>
        <w:tc>
          <w:tcPr>
            <w:tcW w:w="2157" w:type="dxa"/>
            <w:vMerge w:val="restart"/>
            <w:tcBorders>
              <w:right w:val="single" w:sz="4" w:space="0" w:color="auto"/>
            </w:tcBorders>
            <w:shd w:val="clear" w:color="auto" w:fill="auto"/>
          </w:tcPr>
          <w:p w14:paraId="7D231F0D" w14:textId="40CE39E3" w:rsidR="00D951B2" w:rsidRPr="008C3753" w:rsidRDefault="00D951B2" w:rsidP="00F65346">
            <w:pPr>
              <w:pStyle w:val="TAL"/>
              <w:rPr>
                <w:ins w:id="1436" w:author="SAMSUNG4" w:date="2025-11-20T19:34:00Z"/>
              </w:rPr>
            </w:pPr>
            <w:ins w:id="1437" w:author="SAMSUNG4" w:date="2025-11-20T19:35:00Z">
              <w:r>
                <w:rPr>
                  <w:rFonts w:hint="eastAsia"/>
                  <w:lang w:eastAsia="zh-CN"/>
                </w:rPr>
                <w:t>O</w:t>
              </w:r>
              <w:r>
                <w:rPr>
                  <w:lang w:eastAsia="zh-CN"/>
                </w:rPr>
                <w:t>rthogonal cover codes</w:t>
              </w:r>
            </w:ins>
          </w:p>
        </w:tc>
        <w:tc>
          <w:tcPr>
            <w:tcW w:w="2510" w:type="dxa"/>
            <w:tcBorders>
              <w:left w:val="single" w:sz="4" w:space="0" w:color="auto"/>
            </w:tcBorders>
          </w:tcPr>
          <w:p w14:paraId="476B260A" w14:textId="0B387ECD" w:rsidR="00D951B2" w:rsidRPr="008C3753" w:rsidRDefault="00D951B2" w:rsidP="00F65346">
            <w:pPr>
              <w:pStyle w:val="TAL"/>
              <w:rPr>
                <w:ins w:id="1438" w:author="SAMSUNG4" w:date="2025-11-20T19:34:00Z"/>
              </w:rPr>
            </w:pPr>
            <w:ins w:id="1439" w:author="SAMSUNG4" w:date="2025-11-20T19:35:00Z">
              <w:r>
                <w:rPr>
                  <w:rFonts w:hint="eastAsia"/>
                  <w:lang w:eastAsia="zh-CN"/>
                </w:rPr>
                <w:t>O</w:t>
              </w:r>
              <w:r>
                <w:rPr>
                  <w:lang w:eastAsia="zh-CN"/>
                </w:rPr>
                <w:t>CC length</w:t>
              </w:r>
            </w:ins>
          </w:p>
        </w:tc>
        <w:tc>
          <w:tcPr>
            <w:tcW w:w="3494" w:type="dxa"/>
            <w:gridSpan w:val="2"/>
          </w:tcPr>
          <w:p w14:paraId="1A580C02" w14:textId="45F1F009" w:rsidR="00D951B2" w:rsidRPr="008C3753" w:rsidRDefault="00D951B2" w:rsidP="00F65346">
            <w:pPr>
              <w:pStyle w:val="TAC"/>
              <w:rPr>
                <w:ins w:id="1440" w:author="SAMSUNG4" w:date="2025-11-20T19:34:00Z"/>
                <w:rFonts w:cs="Arial"/>
                <w:lang w:eastAsia="zh-CN"/>
              </w:rPr>
            </w:pPr>
            <w:ins w:id="1441" w:author="SAMSUNG4" w:date="2025-11-20T19:35:00Z">
              <w:r>
                <w:rPr>
                  <w:rFonts w:cs="Arial" w:hint="eastAsia"/>
                  <w:lang w:eastAsia="zh-CN"/>
                </w:rPr>
                <w:t>2</w:t>
              </w:r>
            </w:ins>
          </w:p>
        </w:tc>
      </w:tr>
      <w:tr w:rsidR="00D951B2" w:rsidRPr="008C3753" w14:paraId="58F177B9" w14:textId="77777777" w:rsidTr="009E7633">
        <w:trPr>
          <w:cantSplit/>
          <w:trHeight w:val="235"/>
          <w:jc w:val="center"/>
          <w:ins w:id="1442" w:author="SAMSUNG4" w:date="2025-11-20T19:34:00Z"/>
        </w:trPr>
        <w:tc>
          <w:tcPr>
            <w:tcW w:w="2157" w:type="dxa"/>
            <w:vMerge/>
            <w:tcBorders>
              <w:right w:val="single" w:sz="4" w:space="0" w:color="auto"/>
            </w:tcBorders>
            <w:shd w:val="clear" w:color="auto" w:fill="auto"/>
          </w:tcPr>
          <w:p w14:paraId="6F4A8C12" w14:textId="77777777" w:rsidR="00D951B2" w:rsidRPr="008C3753" w:rsidRDefault="00D951B2" w:rsidP="00F65346">
            <w:pPr>
              <w:pStyle w:val="TAL"/>
              <w:rPr>
                <w:ins w:id="1443" w:author="SAMSUNG4" w:date="2025-11-20T19:34:00Z"/>
              </w:rPr>
            </w:pPr>
          </w:p>
        </w:tc>
        <w:tc>
          <w:tcPr>
            <w:tcW w:w="2510" w:type="dxa"/>
            <w:vMerge w:val="restart"/>
            <w:tcBorders>
              <w:left w:val="single" w:sz="4" w:space="0" w:color="auto"/>
            </w:tcBorders>
          </w:tcPr>
          <w:p w14:paraId="19EC89B9" w14:textId="1305C683" w:rsidR="00D951B2" w:rsidRPr="008C3753" w:rsidRDefault="00D951B2" w:rsidP="00F65346">
            <w:pPr>
              <w:pStyle w:val="TAL"/>
              <w:rPr>
                <w:ins w:id="1444" w:author="SAMSUNG4" w:date="2025-11-20T19:34:00Z"/>
              </w:rPr>
            </w:pPr>
            <w:ins w:id="1445" w:author="SAMSUNG4" w:date="2025-11-20T19:35:00Z">
              <w:r>
                <w:rPr>
                  <w:rFonts w:cs="Arial"/>
                  <w:lang w:val="en-US"/>
                </w:rPr>
                <w:t>OCC index and corresponding code</w:t>
              </w:r>
            </w:ins>
          </w:p>
        </w:tc>
        <w:tc>
          <w:tcPr>
            <w:tcW w:w="1748" w:type="dxa"/>
          </w:tcPr>
          <w:p w14:paraId="226C495D" w14:textId="2BDA96BB" w:rsidR="00D951B2" w:rsidRPr="008C3753" w:rsidRDefault="00D951B2" w:rsidP="00F65346">
            <w:pPr>
              <w:pStyle w:val="TAC"/>
              <w:rPr>
                <w:ins w:id="1446" w:author="SAMSUNG4" w:date="2025-11-20T19:34:00Z"/>
                <w:rFonts w:cs="Arial"/>
                <w:lang w:eastAsia="zh-CN"/>
              </w:rPr>
            </w:pPr>
            <w:ins w:id="1447" w:author="SAMSUNG4" w:date="2025-11-20T19:36:00Z">
              <w:r>
                <w:rPr>
                  <w:rFonts w:cs="Arial"/>
                  <w:lang w:eastAsia="zh-CN"/>
                </w:rPr>
                <w:t>0</w:t>
              </w:r>
            </w:ins>
          </w:p>
        </w:tc>
        <w:tc>
          <w:tcPr>
            <w:tcW w:w="1746" w:type="dxa"/>
          </w:tcPr>
          <w:p w14:paraId="2F472F61" w14:textId="7BD55D3F" w:rsidR="00D951B2" w:rsidRPr="008C3753" w:rsidRDefault="00D951B2" w:rsidP="00F65346">
            <w:pPr>
              <w:pStyle w:val="TAC"/>
              <w:rPr>
                <w:ins w:id="1448" w:author="SAMSUNG4" w:date="2025-11-20T19:34:00Z"/>
                <w:rFonts w:cs="Arial"/>
                <w:lang w:eastAsia="zh-CN"/>
              </w:rPr>
            </w:pPr>
            <w:ins w:id="1449" w:author="SAMSUNG4" w:date="2025-11-20T19:36:00Z">
              <w:r>
                <w:rPr>
                  <w:rFonts w:cs="Arial" w:hint="eastAsia"/>
                  <w:lang w:eastAsia="zh-CN"/>
                </w:rPr>
                <w:t>1</w:t>
              </w:r>
            </w:ins>
          </w:p>
        </w:tc>
      </w:tr>
      <w:tr w:rsidR="00D951B2" w:rsidRPr="008C3753" w14:paraId="24E06EE7" w14:textId="77777777" w:rsidTr="009E7633">
        <w:trPr>
          <w:cantSplit/>
          <w:trHeight w:val="235"/>
          <w:jc w:val="center"/>
          <w:ins w:id="1450" w:author="SAMSUNG4" w:date="2025-11-20T19:35:00Z"/>
        </w:trPr>
        <w:tc>
          <w:tcPr>
            <w:tcW w:w="2157" w:type="dxa"/>
            <w:vMerge/>
            <w:tcBorders>
              <w:bottom w:val="single" w:sz="4" w:space="0" w:color="auto"/>
              <w:right w:val="single" w:sz="4" w:space="0" w:color="auto"/>
            </w:tcBorders>
            <w:shd w:val="clear" w:color="auto" w:fill="auto"/>
          </w:tcPr>
          <w:p w14:paraId="15FEB577" w14:textId="77777777" w:rsidR="00D951B2" w:rsidRPr="008C3753" w:rsidRDefault="00D951B2" w:rsidP="00F65346">
            <w:pPr>
              <w:pStyle w:val="TAL"/>
              <w:rPr>
                <w:ins w:id="1451" w:author="SAMSUNG4" w:date="2025-11-20T19:35:00Z"/>
              </w:rPr>
            </w:pPr>
          </w:p>
        </w:tc>
        <w:tc>
          <w:tcPr>
            <w:tcW w:w="2510" w:type="dxa"/>
            <w:vMerge/>
            <w:tcBorders>
              <w:left w:val="single" w:sz="4" w:space="0" w:color="auto"/>
            </w:tcBorders>
          </w:tcPr>
          <w:p w14:paraId="67845398" w14:textId="77777777" w:rsidR="00D951B2" w:rsidRPr="008C3753" w:rsidRDefault="00D951B2" w:rsidP="00F65346">
            <w:pPr>
              <w:pStyle w:val="TAL"/>
              <w:rPr>
                <w:ins w:id="1452" w:author="SAMSUNG4" w:date="2025-11-20T19:35:00Z"/>
              </w:rPr>
            </w:pPr>
          </w:p>
        </w:tc>
        <w:tc>
          <w:tcPr>
            <w:tcW w:w="1748" w:type="dxa"/>
          </w:tcPr>
          <w:p w14:paraId="5A87E55A" w14:textId="3DD5A93E" w:rsidR="00D951B2" w:rsidRPr="008C3753" w:rsidRDefault="00D951B2" w:rsidP="00F65346">
            <w:pPr>
              <w:pStyle w:val="TAC"/>
              <w:rPr>
                <w:ins w:id="1453" w:author="SAMSUNG4" w:date="2025-11-20T19:35:00Z"/>
                <w:rFonts w:cs="Arial"/>
                <w:lang w:eastAsia="zh-CN"/>
              </w:rPr>
            </w:pPr>
            <w:ins w:id="1454" w:author="SAMSUNG4" w:date="2025-11-20T19:36:00Z">
              <w:r>
                <w:rPr>
                  <w:rFonts w:cs="Arial" w:hint="eastAsia"/>
                  <w:lang w:eastAsia="zh-CN"/>
                </w:rPr>
                <w:t>{</w:t>
              </w:r>
              <w:r>
                <w:rPr>
                  <w:rFonts w:cs="Arial"/>
                  <w:lang w:eastAsia="zh-CN"/>
                </w:rPr>
                <w:t>1,1}</w:t>
              </w:r>
            </w:ins>
          </w:p>
        </w:tc>
        <w:tc>
          <w:tcPr>
            <w:tcW w:w="1746" w:type="dxa"/>
          </w:tcPr>
          <w:p w14:paraId="2A76A68E" w14:textId="37E86675" w:rsidR="00D951B2" w:rsidRPr="008C3753" w:rsidRDefault="00D951B2" w:rsidP="00F65346">
            <w:pPr>
              <w:pStyle w:val="TAC"/>
              <w:rPr>
                <w:ins w:id="1455" w:author="SAMSUNG4" w:date="2025-11-20T19:35:00Z"/>
                <w:rFonts w:cs="Arial"/>
                <w:lang w:eastAsia="zh-CN"/>
              </w:rPr>
            </w:pPr>
            <w:ins w:id="1456" w:author="SAMSUNG4" w:date="2025-11-20T19:36:00Z">
              <w:r>
                <w:rPr>
                  <w:rFonts w:cs="Arial" w:hint="eastAsia"/>
                  <w:lang w:eastAsia="zh-CN"/>
                </w:rPr>
                <w:t>{</w:t>
              </w:r>
              <w:r>
                <w:rPr>
                  <w:rFonts w:cs="Arial"/>
                  <w:lang w:eastAsia="zh-CN"/>
                </w:rPr>
                <w:t>1,</w:t>
              </w:r>
              <w:r w:rsidR="004F5925">
                <w:rPr>
                  <w:rFonts w:cs="Arial"/>
                  <w:lang w:eastAsia="zh-CN"/>
                </w:rPr>
                <w:t xml:space="preserve"> </w:t>
              </w:r>
              <w:r>
                <w:rPr>
                  <w:rFonts w:cs="Arial"/>
                  <w:lang w:eastAsia="zh-CN"/>
                </w:rPr>
                <w:t>-1}</w:t>
              </w:r>
            </w:ins>
          </w:p>
        </w:tc>
      </w:tr>
      <w:tr w:rsidR="009E7633" w:rsidRPr="008C3753" w14:paraId="0180075E" w14:textId="57C2E1EE" w:rsidTr="00E43169">
        <w:trPr>
          <w:cantSplit/>
          <w:trHeight w:val="218"/>
          <w:jc w:val="center"/>
          <w:ins w:id="1457" w:author="SAMSUNG3" w:date="2025-11-07T20:22:00Z"/>
        </w:trPr>
        <w:tc>
          <w:tcPr>
            <w:tcW w:w="4667" w:type="dxa"/>
            <w:gridSpan w:val="2"/>
            <w:tcBorders>
              <w:bottom w:val="single" w:sz="4" w:space="0" w:color="auto"/>
            </w:tcBorders>
          </w:tcPr>
          <w:p w14:paraId="511AF4E0" w14:textId="77777777" w:rsidR="009E7633" w:rsidRPr="008C3753" w:rsidRDefault="009E7633" w:rsidP="00F65346">
            <w:pPr>
              <w:pStyle w:val="TAL"/>
              <w:rPr>
                <w:ins w:id="1458" w:author="SAMSUNG3" w:date="2025-11-07T20:22:00Z"/>
                <w:rFonts w:eastAsia="Batang"/>
              </w:rPr>
            </w:pPr>
            <w:ins w:id="1459" w:author="SAMSUNG3" w:date="2025-11-07T20:22:00Z">
              <w:r w:rsidRPr="008C3753">
                <w:t>Code block group based PUSCH transmission</w:t>
              </w:r>
            </w:ins>
          </w:p>
        </w:tc>
        <w:tc>
          <w:tcPr>
            <w:tcW w:w="3494" w:type="dxa"/>
            <w:gridSpan w:val="2"/>
            <w:tcBorders>
              <w:bottom w:val="single" w:sz="4" w:space="0" w:color="auto"/>
            </w:tcBorders>
          </w:tcPr>
          <w:p w14:paraId="6A625D05" w14:textId="44BB4A36" w:rsidR="009E7633" w:rsidRPr="008C3753" w:rsidRDefault="009E7633" w:rsidP="00F65346">
            <w:pPr>
              <w:pStyle w:val="TAC"/>
              <w:rPr>
                <w:ins w:id="1460" w:author="SAMSUNG4" w:date="2025-11-20T19:28:00Z"/>
                <w:rFonts w:cs="Arial"/>
              </w:rPr>
            </w:pPr>
            <w:ins w:id="1461" w:author="SAMSUNG3" w:date="2025-11-07T20:22:00Z">
              <w:r w:rsidRPr="008C3753">
                <w:rPr>
                  <w:rFonts w:cs="Arial"/>
                </w:rPr>
                <w:t>Disabled</w:t>
              </w:r>
            </w:ins>
          </w:p>
        </w:tc>
      </w:tr>
      <w:tr w:rsidR="004F5925" w:rsidRPr="008C3753" w14:paraId="5B409A75" w14:textId="5A9788CB" w:rsidTr="004F5925">
        <w:trPr>
          <w:cantSplit/>
          <w:trHeight w:val="210"/>
          <w:jc w:val="center"/>
          <w:ins w:id="1462" w:author="SAMSUNG3" w:date="2025-11-07T20:22:00Z"/>
        </w:trPr>
        <w:tc>
          <w:tcPr>
            <w:tcW w:w="8161" w:type="dxa"/>
            <w:gridSpan w:val="4"/>
            <w:tcBorders>
              <w:top w:val="single" w:sz="6" w:space="0" w:color="auto"/>
            </w:tcBorders>
          </w:tcPr>
          <w:p w14:paraId="0267B6E1" w14:textId="1294D9AE" w:rsidR="004F5925" w:rsidRPr="008C3753" w:rsidRDefault="004F5925" w:rsidP="00F65346">
            <w:pPr>
              <w:pStyle w:val="TAN"/>
              <w:rPr>
                <w:ins w:id="1463" w:author="SAMSUNG4" w:date="2025-11-20T19:28:00Z"/>
              </w:rPr>
            </w:pPr>
            <w:ins w:id="1464" w:author="SAMSUNG3" w:date="2025-11-07T20:22:00Z">
              <w:r w:rsidRPr="008C3753">
                <w:t xml:space="preserve">NOTE </w:t>
              </w:r>
              <w:r>
                <w:t>1</w:t>
              </w:r>
              <w:r w:rsidRPr="008C3753">
                <w:t>:</w:t>
              </w:r>
              <w:r w:rsidRPr="008C3753">
                <w:tab/>
              </w:r>
              <w:r w:rsidRPr="00BA3B3D">
                <w:t xml:space="preserve">The </w:t>
              </w:r>
              <w:r>
                <w:t>same RV sequence is applied within inter-slot OCC.</w:t>
              </w:r>
            </w:ins>
          </w:p>
        </w:tc>
      </w:tr>
    </w:tbl>
    <w:p w14:paraId="5E8B71F5" w14:textId="77777777" w:rsidR="00D951B2" w:rsidRPr="00D951B2" w:rsidRDefault="00D951B2" w:rsidP="0067339F">
      <w:pPr>
        <w:rPr>
          <w:ins w:id="1465" w:author="SAMSUNG3" w:date="2025-11-07T20:22:00Z"/>
          <w:lang w:eastAsia="zh-CN"/>
        </w:rPr>
      </w:pPr>
    </w:p>
    <w:p w14:paraId="3857D04B" w14:textId="77777777" w:rsidR="0067339F" w:rsidRPr="00931575" w:rsidRDefault="0067339F" w:rsidP="0067339F">
      <w:pPr>
        <w:pStyle w:val="B1"/>
        <w:rPr>
          <w:ins w:id="1466" w:author="SAMSUNG3" w:date="2025-11-07T20:22:00Z"/>
        </w:rPr>
      </w:pPr>
      <w:ins w:id="1467" w:author="SAMSUNG3" w:date="2025-11-07T20:22:00Z">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1BDEA37E" w14:textId="77777777" w:rsidR="0067339F" w:rsidRPr="00931575" w:rsidRDefault="0067339F" w:rsidP="0067339F">
      <w:pPr>
        <w:pStyle w:val="B1"/>
        <w:rPr>
          <w:ins w:id="1468" w:author="SAMSUNG3" w:date="2025-11-07T20:22:00Z"/>
        </w:rPr>
      </w:pPr>
      <w:ins w:id="1469" w:author="SAMSUNG3" w:date="2025-11-07T20:22:00Z">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11.2.6</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ins>
    </w:p>
    <w:p w14:paraId="4732CEDF" w14:textId="77777777" w:rsidR="0067339F" w:rsidRPr="00931575" w:rsidRDefault="0067339F" w:rsidP="0067339F">
      <w:pPr>
        <w:pStyle w:val="B1"/>
        <w:rPr>
          <w:ins w:id="1470" w:author="SAMSUNG3" w:date="2025-11-07T20:22:00Z"/>
          <w:lang w:eastAsia="zh-CN"/>
        </w:rPr>
      </w:pPr>
      <w:ins w:id="1471" w:author="SAMSUNG3" w:date="2025-11-07T20:22:00Z">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11.2.6</w:t>
        </w:r>
        <w:r w:rsidRPr="00931575">
          <w:rPr>
            <w:rFonts w:eastAsia="‚c‚e‚o“Á‘¾ƒSƒVƒbƒN‘Ì"/>
          </w:rPr>
          <w:t>.4.2-2</w:t>
        </w:r>
        <w:r w:rsidRPr="00931575">
          <w:rPr>
            <w:lang w:eastAsia="zh-CN"/>
          </w:rPr>
          <w:t>.</w:t>
        </w:r>
      </w:ins>
    </w:p>
    <w:p w14:paraId="03372066" w14:textId="77777777" w:rsidR="0067339F" w:rsidRPr="00931575" w:rsidRDefault="0067339F" w:rsidP="0067339F">
      <w:pPr>
        <w:pStyle w:val="TH"/>
        <w:rPr>
          <w:ins w:id="1472" w:author="SAMSUNG3" w:date="2025-11-07T20:22:00Z"/>
          <w:lang w:eastAsia="zh-CN"/>
        </w:rPr>
      </w:pPr>
      <w:ins w:id="1473" w:author="SAMSUNG3" w:date="2025-11-07T20:22:00Z">
        <w:r w:rsidRPr="00931575">
          <w:rPr>
            <w:rFonts w:eastAsia="‚c‚e‚o“Á‘¾ƒSƒVƒbƒN‘Ì"/>
          </w:rPr>
          <w:lastRenderedPageBreak/>
          <w:t xml:space="preserve">Table </w:t>
        </w:r>
        <w:r>
          <w:t>11.2.6</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67339F" w:rsidRPr="00931575" w14:paraId="15443C57" w14:textId="77777777" w:rsidTr="00F65346">
        <w:trPr>
          <w:cantSplit/>
          <w:jc w:val="center"/>
          <w:ins w:id="1474" w:author="SAMSUNG3" w:date="2025-11-07T20:22:00Z"/>
        </w:trPr>
        <w:tc>
          <w:tcPr>
            <w:tcW w:w="1959" w:type="dxa"/>
            <w:tcBorders>
              <w:bottom w:val="single" w:sz="4" w:space="0" w:color="auto"/>
            </w:tcBorders>
          </w:tcPr>
          <w:p w14:paraId="74E2A54B" w14:textId="77777777" w:rsidR="0067339F" w:rsidRPr="00931575" w:rsidRDefault="0067339F" w:rsidP="00F65346">
            <w:pPr>
              <w:pStyle w:val="TAH"/>
              <w:rPr>
                <w:ins w:id="1475" w:author="SAMSUNG3" w:date="2025-11-07T20:22:00Z"/>
                <w:rFonts w:eastAsia="‚c‚e‚o“Á‘¾ƒSƒVƒbƒN‘Ì"/>
              </w:rPr>
            </w:pPr>
            <w:ins w:id="1476" w:author="SAMSUNG3" w:date="2025-11-07T20:22:00Z">
              <w:r>
                <w:rPr>
                  <w:rFonts w:eastAsia="‚c‚e‚o“Á‘¾ƒSƒVƒbƒN‘Ì"/>
                </w:rPr>
                <w:t>SAN Type</w:t>
              </w:r>
            </w:ins>
          </w:p>
        </w:tc>
        <w:tc>
          <w:tcPr>
            <w:tcW w:w="1959" w:type="dxa"/>
            <w:tcBorders>
              <w:bottom w:val="single" w:sz="4" w:space="0" w:color="auto"/>
            </w:tcBorders>
          </w:tcPr>
          <w:p w14:paraId="35EC2FF3" w14:textId="77777777" w:rsidR="0067339F" w:rsidRPr="00931575" w:rsidRDefault="0067339F" w:rsidP="00F65346">
            <w:pPr>
              <w:pStyle w:val="TAH"/>
              <w:rPr>
                <w:ins w:id="1477" w:author="SAMSUNG3" w:date="2025-11-07T20:22:00Z"/>
                <w:rFonts w:eastAsia="‚c‚e‚o“Á‘¾ƒSƒVƒbƒN‘Ì"/>
              </w:rPr>
            </w:pPr>
            <w:ins w:id="1478" w:author="SAMSUNG3" w:date="2025-11-07T20:22:00Z">
              <w:r w:rsidRPr="00931575">
                <w:rPr>
                  <w:rFonts w:eastAsia="‚c‚e‚o“Á‘¾ƒSƒVƒbƒN‘Ì"/>
                </w:rPr>
                <w:t>Sub-carrier spacing (kHz)</w:t>
              </w:r>
            </w:ins>
          </w:p>
        </w:tc>
        <w:tc>
          <w:tcPr>
            <w:tcW w:w="1985" w:type="dxa"/>
          </w:tcPr>
          <w:p w14:paraId="40F857DE" w14:textId="77777777" w:rsidR="0067339F" w:rsidRPr="00931575" w:rsidRDefault="0067339F" w:rsidP="00F65346">
            <w:pPr>
              <w:pStyle w:val="TAH"/>
              <w:rPr>
                <w:ins w:id="1479" w:author="SAMSUNG3" w:date="2025-11-07T20:22:00Z"/>
                <w:rFonts w:eastAsia="‚c‚e‚o“Á‘¾ƒSƒVƒbƒN‘Ì"/>
              </w:rPr>
            </w:pPr>
            <w:ins w:id="1480" w:author="SAMSUNG3" w:date="2025-11-07T20:22:00Z">
              <w:r w:rsidRPr="00931575">
                <w:rPr>
                  <w:rFonts w:eastAsia="‚c‚e‚o“Á‘¾ƒSƒVƒbƒN‘Ì"/>
                </w:rPr>
                <w:t>Channel bandwidth (MHz)</w:t>
              </w:r>
            </w:ins>
          </w:p>
        </w:tc>
        <w:tc>
          <w:tcPr>
            <w:tcW w:w="3402" w:type="dxa"/>
          </w:tcPr>
          <w:p w14:paraId="124FAA48" w14:textId="77777777" w:rsidR="0067339F" w:rsidRPr="00931575" w:rsidRDefault="0067339F" w:rsidP="00F65346">
            <w:pPr>
              <w:pStyle w:val="TAH"/>
              <w:rPr>
                <w:ins w:id="1481" w:author="SAMSUNG3" w:date="2025-11-07T20:22:00Z"/>
                <w:rFonts w:eastAsia="‚c‚e‚o“Á‘¾ƒSƒVƒbƒN‘Ì"/>
              </w:rPr>
            </w:pPr>
            <w:ins w:id="1482" w:author="SAMSUNG3" w:date="2025-11-07T20:22:00Z">
              <w:r w:rsidRPr="00931575">
                <w:rPr>
                  <w:rFonts w:eastAsia="‚c‚e‚o“Á‘¾ƒSƒVƒbƒN‘Ì"/>
                </w:rPr>
                <w:t>AWGN power level</w:t>
              </w:r>
            </w:ins>
          </w:p>
        </w:tc>
      </w:tr>
      <w:tr w:rsidR="0067339F" w:rsidRPr="00931575" w14:paraId="0B14BFFE" w14:textId="77777777" w:rsidTr="00F65346">
        <w:trPr>
          <w:cantSplit/>
          <w:jc w:val="center"/>
          <w:ins w:id="1483" w:author="SAMSUNG3" w:date="2025-11-07T20:22:00Z"/>
        </w:trPr>
        <w:tc>
          <w:tcPr>
            <w:tcW w:w="1959" w:type="dxa"/>
            <w:tcBorders>
              <w:bottom w:val="nil"/>
            </w:tcBorders>
          </w:tcPr>
          <w:p w14:paraId="75CB8136" w14:textId="77777777" w:rsidR="0067339F" w:rsidRPr="00EC4F10" w:rsidRDefault="0067339F" w:rsidP="00F65346">
            <w:pPr>
              <w:pStyle w:val="TAH"/>
              <w:rPr>
                <w:ins w:id="1484" w:author="SAMSUNG3" w:date="2025-11-07T20:22:00Z"/>
                <w:rFonts w:eastAsia="‚c‚e‚o“Á‘¾ƒSƒVƒbƒN‘Ì"/>
                <w:b w:val="0"/>
                <w:bCs/>
              </w:rPr>
            </w:pPr>
            <w:ins w:id="1485" w:author="SAMSUNG3" w:date="2025-11-07T20:22:00Z">
              <w:r w:rsidRPr="00EC4F10">
                <w:rPr>
                  <w:rFonts w:eastAsia="‚c‚e‚o“Á‘¾ƒSƒVƒbƒN‘Ì"/>
                  <w:b w:val="0"/>
                  <w:bCs/>
                </w:rPr>
                <w:t>1-O</w:t>
              </w:r>
              <w:r>
                <w:rPr>
                  <w:rFonts w:eastAsia="‚c‚e‚o“Á‘¾ƒSƒVƒbƒN‘Ì"/>
                  <w:b w:val="0"/>
                  <w:bCs/>
                </w:rPr>
                <w:t xml:space="preserve"> (NOTE 2)</w:t>
              </w:r>
            </w:ins>
          </w:p>
        </w:tc>
        <w:tc>
          <w:tcPr>
            <w:tcW w:w="1959" w:type="dxa"/>
            <w:tcBorders>
              <w:bottom w:val="single" w:sz="4" w:space="0" w:color="auto"/>
            </w:tcBorders>
          </w:tcPr>
          <w:p w14:paraId="1B28E9E2" w14:textId="77777777" w:rsidR="0067339F" w:rsidRPr="003C219B" w:rsidRDefault="0067339F" w:rsidP="00F65346">
            <w:pPr>
              <w:pStyle w:val="TAH"/>
              <w:rPr>
                <w:ins w:id="1486" w:author="SAMSUNG3" w:date="2025-11-07T20:22:00Z"/>
                <w:rFonts w:eastAsia="‚c‚e‚o“Á‘¾ƒSƒVƒbƒN‘Ì"/>
                <w:b w:val="0"/>
                <w:bCs/>
              </w:rPr>
            </w:pPr>
            <w:ins w:id="1487" w:author="SAMSUNG3" w:date="2025-11-07T20:22:00Z">
              <w:r w:rsidRPr="003C219B">
                <w:rPr>
                  <w:rFonts w:eastAsia="‚c‚e‚o“Á‘¾ƒSƒVƒbƒN‘Ì"/>
                  <w:b w:val="0"/>
                  <w:bCs/>
                </w:rPr>
                <w:t xml:space="preserve">15 </w:t>
              </w:r>
            </w:ins>
          </w:p>
        </w:tc>
        <w:tc>
          <w:tcPr>
            <w:tcW w:w="1985" w:type="dxa"/>
          </w:tcPr>
          <w:p w14:paraId="0BA140EC" w14:textId="77777777" w:rsidR="0067339F" w:rsidRPr="003C219B" w:rsidRDefault="0067339F" w:rsidP="00F65346">
            <w:pPr>
              <w:pStyle w:val="TAH"/>
              <w:rPr>
                <w:ins w:id="1488" w:author="SAMSUNG3" w:date="2025-11-07T20:22:00Z"/>
                <w:rFonts w:eastAsia="‚c‚e‚o“Á‘¾ƒSƒVƒbƒN‘Ì"/>
                <w:b w:val="0"/>
                <w:bCs/>
              </w:rPr>
            </w:pPr>
            <w:ins w:id="1489" w:author="SAMSUNG3" w:date="2025-11-07T20:22:00Z">
              <w:r w:rsidRPr="003C219B">
                <w:rPr>
                  <w:rFonts w:eastAsia="‚c‚e‚o“Á‘¾ƒSƒVƒbƒN‘Ì"/>
                  <w:b w:val="0"/>
                  <w:bCs/>
                </w:rPr>
                <w:t>5</w:t>
              </w:r>
            </w:ins>
          </w:p>
        </w:tc>
        <w:tc>
          <w:tcPr>
            <w:tcW w:w="3402" w:type="dxa"/>
          </w:tcPr>
          <w:p w14:paraId="44444B97" w14:textId="77777777" w:rsidR="0067339F" w:rsidRPr="003C219B" w:rsidRDefault="0067339F" w:rsidP="00F65346">
            <w:pPr>
              <w:pStyle w:val="TAH"/>
              <w:rPr>
                <w:ins w:id="1490" w:author="SAMSUNG3" w:date="2025-11-07T20:22:00Z"/>
                <w:rFonts w:eastAsia="‚c‚e‚o“Á‘¾ƒSƒVƒbƒN‘Ì"/>
                <w:b w:val="0"/>
                <w:bCs/>
              </w:rPr>
            </w:pPr>
            <w:ins w:id="1491" w:author="SAMSUNG3" w:date="2025-11-07T20:22:00Z">
              <w:r w:rsidRPr="003C219B">
                <w:rPr>
                  <w:b w:val="0"/>
                  <w:bCs/>
                </w:rPr>
                <w:t>-86.5 - ΔOTAREFSENS dBm / 4.5 MHz</w:t>
              </w:r>
            </w:ins>
          </w:p>
        </w:tc>
      </w:tr>
      <w:tr w:rsidR="0067339F" w:rsidRPr="00F13F41" w14:paraId="02748AF0" w14:textId="77777777" w:rsidTr="00F65346">
        <w:trPr>
          <w:cantSplit/>
          <w:jc w:val="center"/>
          <w:ins w:id="1492" w:author="SAMSUNG3" w:date="2025-11-07T20:22:00Z"/>
        </w:trPr>
        <w:tc>
          <w:tcPr>
            <w:tcW w:w="1959" w:type="dxa"/>
            <w:tcBorders>
              <w:top w:val="nil"/>
              <w:bottom w:val="nil"/>
            </w:tcBorders>
          </w:tcPr>
          <w:p w14:paraId="36162879" w14:textId="77777777" w:rsidR="0067339F" w:rsidRDefault="0067339F" w:rsidP="00F65346">
            <w:pPr>
              <w:pStyle w:val="TAC"/>
              <w:rPr>
                <w:ins w:id="1493" w:author="SAMSUNG3" w:date="2025-11-07T20:22:00Z"/>
                <w:lang w:eastAsia="zh-CN"/>
              </w:rPr>
            </w:pPr>
          </w:p>
        </w:tc>
        <w:tc>
          <w:tcPr>
            <w:tcW w:w="1959" w:type="dxa"/>
            <w:tcBorders>
              <w:bottom w:val="nil"/>
            </w:tcBorders>
            <w:shd w:val="clear" w:color="auto" w:fill="auto"/>
          </w:tcPr>
          <w:p w14:paraId="0B1B8273" w14:textId="77777777" w:rsidR="0067339F" w:rsidRPr="003C219B" w:rsidRDefault="0067339F" w:rsidP="00F65346">
            <w:pPr>
              <w:pStyle w:val="TAC"/>
              <w:rPr>
                <w:ins w:id="1494" w:author="SAMSUNG3" w:date="2025-11-07T20:22:00Z"/>
                <w:bCs/>
                <w:lang w:eastAsia="zh-CN"/>
              </w:rPr>
            </w:pPr>
            <w:ins w:id="1495" w:author="SAMSUNG3" w:date="2025-11-07T20:22:00Z">
              <w:r w:rsidRPr="003C219B">
                <w:rPr>
                  <w:bCs/>
                  <w:lang w:eastAsia="zh-CN"/>
                </w:rPr>
                <w:t>30</w:t>
              </w:r>
            </w:ins>
          </w:p>
        </w:tc>
        <w:tc>
          <w:tcPr>
            <w:tcW w:w="1985" w:type="dxa"/>
            <w:tcBorders>
              <w:bottom w:val="single" w:sz="4" w:space="0" w:color="auto"/>
            </w:tcBorders>
          </w:tcPr>
          <w:p w14:paraId="39683D1C" w14:textId="77777777" w:rsidR="0067339F" w:rsidRPr="003C219B" w:rsidRDefault="0067339F" w:rsidP="00F65346">
            <w:pPr>
              <w:pStyle w:val="TAC"/>
              <w:rPr>
                <w:ins w:id="1496" w:author="SAMSUNG3" w:date="2025-11-07T20:22:00Z"/>
                <w:rFonts w:eastAsia="‚c‚e‚o“Á‘¾ƒSƒVƒbƒN‘Ì"/>
                <w:bCs/>
              </w:rPr>
            </w:pPr>
            <w:ins w:id="1497" w:author="SAMSUNG3" w:date="2025-11-07T20:22:00Z">
              <w:r w:rsidRPr="003C219B">
                <w:rPr>
                  <w:rFonts w:eastAsia="‚c‚e‚o“Á‘¾ƒSƒVƒbƒN‘Ì"/>
                  <w:bCs/>
                </w:rPr>
                <w:t>10</w:t>
              </w:r>
            </w:ins>
          </w:p>
        </w:tc>
        <w:tc>
          <w:tcPr>
            <w:tcW w:w="3402" w:type="dxa"/>
            <w:tcBorders>
              <w:bottom w:val="single" w:sz="4" w:space="0" w:color="auto"/>
            </w:tcBorders>
          </w:tcPr>
          <w:p w14:paraId="6EFD3203" w14:textId="77777777" w:rsidR="0067339F" w:rsidRPr="003C219B" w:rsidRDefault="0067339F" w:rsidP="00F65346">
            <w:pPr>
              <w:pStyle w:val="TAC"/>
              <w:rPr>
                <w:ins w:id="1498" w:author="SAMSUNG3" w:date="2025-11-07T20:22:00Z"/>
                <w:bCs/>
                <w:lang w:val="da-DK" w:eastAsia="zh-CN"/>
              </w:rPr>
            </w:pPr>
            <w:ins w:id="1499" w:author="SAMSUNG3" w:date="2025-11-07T20:22:00Z">
              <w:r w:rsidRPr="003C219B">
                <w:rPr>
                  <w:bCs/>
                </w:rPr>
                <w:t>-83.6 - ΔOTAREFSENS dBm / 8.64 MHz</w:t>
              </w:r>
            </w:ins>
          </w:p>
        </w:tc>
      </w:tr>
      <w:tr w:rsidR="0067339F" w:rsidRPr="00F13F41" w14:paraId="5AAC0F2C" w14:textId="77777777" w:rsidTr="00F65346">
        <w:trPr>
          <w:cantSplit/>
          <w:jc w:val="center"/>
          <w:ins w:id="1500" w:author="SAMSUNG3" w:date="2025-11-07T20:22:00Z"/>
        </w:trPr>
        <w:tc>
          <w:tcPr>
            <w:tcW w:w="9305" w:type="dxa"/>
            <w:gridSpan w:val="4"/>
            <w:tcBorders>
              <w:top w:val="single" w:sz="4" w:space="0" w:color="auto"/>
            </w:tcBorders>
          </w:tcPr>
          <w:p w14:paraId="4C02D7C1" w14:textId="77777777" w:rsidR="0067339F" w:rsidRPr="00931575" w:rsidRDefault="0067339F" w:rsidP="00F65346">
            <w:pPr>
              <w:pStyle w:val="TAN"/>
              <w:rPr>
                <w:ins w:id="1501" w:author="SAMSUNG3" w:date="2025-11-07T20:22:00Z"/>
                <w:lang w:eastAsia="zh-CN"/>
              </w:rPr>
            </w:pPr>
            <w:ins w:id="1502" w:author="SAMSUNG3" w:date="2025-11-07T20:22: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w:t>
              </w:r>
              <w:r>
                <w:rPr>
                  <w:lang w:eastAsia="zh-CN"/>
                </w:rPr>
                <w:t>4</w:t>
              </w:r>
              <w:r w:rsidRPr="00931575">
                <w:rPr>
                  <w:lang w:eastAsia="zh-CN"/>
                </w:rPr>
                <w:t>3 in table 4.6-1 and clause 7.1.</w:t>
              </w:r>
            </w:ins>
          </w:p>
          <w:p w14:paraId="241BD44B" w14:textId="77777777" w:rsidR="0067339F" w:rsidRPr="000C0D58" w:rsidRDefault="0067339F" w:rsidP="00F65346">
            <w:pPr>
              <w:pStyle w:val="TAN"/>
              <w:rPr>
                <w:ins w:id="1503" w:author="SAMSUNG3" w:date="2025-11-07T20:22:00Z"/>
                <w:lang w:eastAsia="zh-CN"/>
              </w:rPr>
            </w:pPr>
            <w:ins w:id="1504" w:author="SAMSUNG3" w:date="2025-11-07T20:22:00Z">
              <w:r w:rsidRPr="00843683">
                <w:rPr>
                  <w:lang w:eastAsia="zh-CN"/>
                </w:rPr>
                <w:t>NOTE </w:t>
              </w:r>
              <w:r>
                <w:rPr>
                  <w:lang w:eastAsia="zh-CN"/>
                </w:rPr>
                <w:t>2</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15CEE13B" w14:textId="77777777" w:rsidR="0067339F" w:rsidRPr="00931575" w:rsidRDefault="0067339F" w:rsidP="0067339F">
      <w:pPr>
        <w:rPr>
          <w:ins w:id="1505" w:author="SAMSUNG3" w:date="2025-11-07T20:22:00Z"/>
          <w:lang w:eastAsia="zh-CN"/>
        </w:rPr>
      </w:pPr>
    </w:p>
    <w:p w14:paraId="3CA34A88" w14:textId="77777777" w:rsidR="0067339F" w:rsidRPr="00931575" w:rsidRDefault="0067339F" w:rsidP="0067339F">
      <w:pPr>
        <w:pStyle w:val="B1"/>
        <w:rPr>
          <w:ins w:id="1506" w:author="SAMSUNG3" w:date="2025-11-07T20:22:00Z"/>
          <w:lang w:eastAsia="zh-CN"/>
        </w:rPr>
      </w:pPr>
      <w:ins w:id="1507" w:author="SAMSUNG3" w:date="2025-11-07T20:22:00Z">
        <w:r w:rsidRPr="00931575">
          <w:rPr>
            <w:lang w:eastAsia="zh-CN"/>
          </w:rPr>
          <w:t>8</w:t>
        </w:r>
        <w:r w:rsidRPr="00931575">
          <w:t>)</w:t>
        </w:r>
        <w:r w:rsidRPr="00931575">
          <w:tab/>
          <w:t xml:space="preserve">For reference channels applicable to the </w:t>
        </w:r>
        <w:r>
          <w:t>SAN</w:t>
        </w:r>
        <w:r w:rsidRPr="00931575">
          <w:t>, measure the throughput.</w:t>
        </w:r>
      </w:ins>
    </w:p>
    <w:p w14:paraId="5F6F22CA" w14:textId="77777777" w:rsidR="0067339F" w:rsidRPr="00931575" w:rsidRDefault="0067339F" w:rsidP="0067339F">
      <w:pPr>
        <w:pStyle w:val="40"/>
        <w:rPr>
          <w:ins w:id="1508" w:author="SAMSUNG3" w:date="2025-11-07T20:22:00Z"/>
          <w:lang w:eastAsia="zh-CN"/>
        </w:rPr>
      </w:pPr>
      <w:bookmarkStart w:id="1509" w:name="_Toc21102940"/>
      <w:bookmarkStart w:id="1510" w:name="_Toc29810789"/>
      <w:bookmarkStart w:id="1511" w:name="_Toc36636141"/>
      <w:bookmarkStart w:id="1512" w:name="_Toc37273087"/>
      <w:bookmarkStart w:id="1513" w:name="_Toc45886167"/>
      <w:bookmarkStart w:id="1514" w:name="_Toc53183246"/>
      <w:bookmarkStart w:id="1515" w:name="_Toc58915916"/>
      <w:bookmarkStart w:id="1516" w:name="_Toc58918097"/>
      <w:bookmarkStart w:id="1517" w:name="_Toc66693967"/>
      <w:bookmarkStart w:id="1518" w:name="_Toc74915934"/>
      <w:bookmarkStart w:id="1519" w:name="_Toc76114559"/>
      <w:bookmarkStart w:id="1520" w:name="_Toc76544445"/>
      <w:bookmarkStart w:id="1521" w:name="_Toc82536567"/>
      <w:bookmarkStart w:id="1522" w:name="_Toc89952860"/>
      <w:bookmarkStart w:id="1523" w:name="_Toc98766676"/>
      <w:bookmarkStart w:id="1524" w:name="_Toc99703039"/>
      <w:bookmarkStart w:id="1525" w:name="_Toc106206827"/>
      <w:bookmarkStart w:id="1526" w:name="_Toc115080829"/>
      <w:bookmarkStart w:id="1527" w:name="_Toc121999720"/>
      <w:bookmarkStart w:id="1528" w:name="_Toc124154619"/>
      <w:bookmarkStart w:id="1529" w:name="_Toc137396543"/>
      <w:bookmarkStart w:id="1530" w:name="_Toc156577985"/>
      <w:bookmarkStart w:id="1531" w:name="_Toc169533318"/>
      <w:bookmarkStart w:id="1532" w:name="_Toc171519921"/>
      <w:bookmarkStart w:id="1533" w:name="_Toc176539658"/>
      <w:bookmarkStart w:id="1534" w:name="_Toc192246970"/>
      <w:bookmarkStart w:id="1535" w:name="_Toc200451251"/>
      <w:ins w:id="1536" w:author="SAMSUNG3" w:date="2025-11-07T20:22:00Z">
        <w:r>
          <w:t>11.2.6</w:t>
        </w:r>
        <w:r w:rsidRPr="00931575">
          <w:t>.5</w:t>
        </w:r>
        <w:r w:rsidRPr="00931575">
          <w:tab/>
          <w:t>Test Requirement</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ins>
    </w:p>
    <w:p w14:paraId="459681FD" w14:textId="77777777" w:rsidR="0067339F" w:rsidRPr="00931575" w:rsidRDefault="0067339F" w:rsidP="0067339F">
      <w:pPr>
        <w:pStyle w:val="50"/>
        <w:rPr>
          <w:ins w:id="1537" w:author="SAMSUNG3" w:date="2025-11-07T20:22:00Z"/>
          <w:rFonts w:cs="Arial"/>
          <w:i/>
          <w:iCs/>
          <w:szCs w:val="22"/>
          <w:lang w:eastAsia="zh-CN"/>
        </w:rPr>
      </w:pPr>
      <w:bookmarkStart w:id="1538" w:name="_Toc21102941"/>
      <w:bookmarkStart w:id="1539" w:name="_Toc29810790"/>
      <w:bookmarkStart w:id="1540" w:name="_Toc36636142"/>
      <w:bookmarkStart w:id="1541" w:name="_Toc37273088"/>
      <w:bookmarkStart w:id="1542" w:name="_Toc45886168"/>
      <w:bookmarkStart w:id="1543" w:name="_Toc53183247"/>
      <w:bookmarkStart w:id="1544" w:name="_Toc58915917"/>
      <w:bookmarkStart w:id="1545" w:name="_Toc58918098"/>
      <w:bookmarkStart w:id="1546" w:name="_Toc66693968"/>
      <w:bookmarkStart w:id="1547" w:name="_Toc74915935"/>
      <w:bookmarkStart w:id="1548" w:name="_Toc76114560"/>
      <w:bookmarkStart w:id="1549" w:name="_Toc76544446"/>
      <w:bookmarkStart w:id="1550" w:name="_Toc82536568"/>
      <w:bookmarkStart w:id="1551" w:name="_Toc89952861"/>
      <w:bookmarkStart w:id="1552" w:name="_Toc98766677"/>
      <w:bookmarkStart w:id="1553" w:name="_Toc99703040"/>
      <w:bookmarkStart w:id="1554" w:name="_Toc106206828"/>
      <w:bookmarkStart w:id="1555" w:name="_Toc115080830"/>
      <w:bookmarkStart w:id="1556" w:name="_Toc121999721"/>
      <w:bookmarkStart w:id="1557" w:name="_Toc124154620"/>
      <w:bookmarkStart w:id="1558" w:name="_Toc137396544"/>
      <w:bookmarkStart w:id="1559" w:name="_Toc156577986"/>
      <w:bookmarkStart w:id="1560" w:name="_Toc169533319"/>
      <w:bookmarkStart w:id="1561" w:name="_Toc171519922"/>
      <w:bookmarkStart w:id="1562" w:name="_Toc176539659"/>
      <w:bookmarkStart w:id="1563" w:name="_Toc192246971"/>
      <w:bookmarkStart w:id="1564" w:name="_Toc200451252"/>
      <w:ins w:id="1565" w:author="SAMSUNG3" w:date="2025-11-07T20:22:00Z">
        <w:r>
          <w:t>11.2.6</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ins>
    </w:p>
    <w:p w14:paraId="3A05A240" w14:textId="77777777" w:rsidR="0067339F" w:rsidRDefault="0067339F" w:rsidP="0067339F">
      <w:pPr>
        <w:rPr>
          <w:ins w:id="1566" w:author="SAMSUNG3" w:date="2025-11-07T20:22:00Z"/>
          <w:lang w:eastAsia="zh-CN"/>
        </w:rPr>
      </w:pPr>
      <w:ins w:id="1567" w:author="SAMSUNG3" w:date="2025-11-07T20:22:00Z">
        <w:r w:rsidRPr="00931575">
          <w:t>The throughput measured according to clause </w:t>
        </w:r>
        <w:r>
          <w:t>11.2.6</w:t>
        </w:r>
        <w:r w:rsidRPr="00931575">
          <w:t xml:space="preserve">.4.2 shall not be below the limits for the SNR levels specified in </w:t>
        </w:r>
        <w:r w:rsidRPr="00931575">
          <w:rPr>
            <w:lang w:eastAsia="zh-CN"/>
          </w:rPr>
          <w:t xml:space="preserve">table </w:t>
        </w:r>
        <w:r>
          <w:t>11.2.6</w:t>
        </w:r>
        <w:r w:rsidRPr="00931575">
          <w:t>.</w:t>
        </w:r>
        <w:r w:rsidRPr="00931575">
          <w:rPr>
            <w:lang w:eastAsia="zh-CN"/>
          </w:rPr>
          <w:t>5</w:t>
        </w:r>
        <w:r w:rsidRPr="00931575">
          <w:t>.</w:t>
        </w:r>
        <w:r w:rsidRPr="00931575">
          <w:rPr>
            <w:lang w:eastAsia="zh-CN"/>
          </w:rPr>
          <w:t>1-</w:t>
        </w:r>
        <w:r>
          <w:rPr>
            <w:lang w:eastAsia="zh-CN"/>
          </w:rPr>
          <w:t>1 ~ 11.2.6.5.1.4.</w:t>
        </w:r>
      </w:ins>
    </w:p>
    <w:p w14:paraId="052E34D7" w14:textId="77777777" w:rsidR="0067339F" w:rsidRDefault="0067339F" w:rsidP="0067339F">
      <w:pPr>
        <w:pStyle w:val="TH"/>
        <w:rPr>
          <w:ins w:id="1568" w:author="SAMSUNG3" w:date="2025-11-07T20:22:00Z"/>
          <w:rFonts w:eastAsia="Malgun Gothic"/>
        </w:rPr>
      </w:pPr>
      <w:ins w:id="1569" w:author="SAMSUNG3" w:date="2025-11-07T20:22:00Z">
        <w:r w:rsidRPr="008C3753">
          <w:rPr>
            <w:rFonts w:eastAsia="Malgun Gothic"/>
          </w:rPr>
          <w:t xml:space="preserve">Table </w:t>
        </w:r>
        <w:r>
          <w:rPr>
            <w:rFonts w:eastAsia="Malgun Gothic"/>
          </w:rPr>
          <w:t>11.2.6</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ins>
    </w:p>
    <w:tbl>
      <w:tblPr>
        <w:tblStyle w:val="TableGrid7"/>
        <w:tblW w:w="10232" w:type="dxa"/>
        <w:jc w:val="center"/>
        <w:tblLayout w:type="fixed"/>
        <w:tblLook w:val="04A0" w:firstRow="1" w:lastRow="0" w:firstColumn="1" w:lastColumn="0" w:noHBand="0" w:noVBand="1"/>
      </w:tblPr>
      <w:tblGrid>
        <w:gridCol w:w="1271"/>
        <w:gridCol w:w="1418"/>
        <w:gridCol w:w="850"/>
        <w:gridCol w:w="1559"/>
        <w:gridCol w:w="1276"/>
        <w:gridCol w:w="1110"/>
        <w:gridCol w:w="1128"/>
        <w:gridCol w:w="810"/>
        <w:gridCol w:w="810"/>
      </w:tblGrid>
      <w:tr w:rsidR="004F5925" w:rsidRPr="00B33440" w14:paraId="6BD9465B" w14:textId="77777777" w:rsidTr="004F5925">
        <w:trPr>
          <w:cantSplit/>
          <w:trHeight w:val="342"/>
          <w:jc w:val="center"/>
          <w:ins w:id="1570" w:author="SAMSUNG3" w:date="2025-11-07T20:22:00Z"/>
        </w:trPr>
        <w:tc>
          <w:tcPr>
            <w:tcW w:w="1271" w:type="dxa"/>
            <w:tcBorders>
              <w:bottom w:val="single" w:sz="4" w:space="0" w:color="auto"/>
            </w:tcBorders>
            <w:vAlign w:val="center"/>
          </w:tcPr>
          <w:p w14:paraId="58ADC970" w14:textId="77777777" w:rsidR="004F5925" w:rsidRPr="00B33440" w:rsidRDefault="004F5925" w:rsidP="00F65346">
            <w:pPr>
              <w:pStyle w:val="TAH"/>
              <w:rPr>
                <w:ins w:id="1571" w:author="SAMSUNG3" w:date="2025-11-07T20:22:00Z"/>
              </w:rPr>
            </w:pPr>
            <w:ins w:id="1572" w:author="SAMSUNG3" w:date="2025-11-07T20:22:00Z">
              <w:r w:rsidRPr="00B33440">
                <w:t>Number of TX</w:t>
              </w:r>
              <w:r>
                <w:t xml:space="preserve"> </w:t>
              </w:r>
              <w:r w:rsidRPr="00B33440">
                <w:t>antennas</w:t>
              </w:r>
            </w:ins>
          </w:p>
        </w:tc>
        <w:tc>
          <w:tcPr>
            <w:tcW w:w="1418" w:type="dxa"/>
            <w:tcBorders>
              <w:bottom w:val="single" w:sz="4" w:space="0" w:color="auto"/>
            </w:tcBorders>
            <w:vAlign w:val="center"/>
          </w:tcPr>
          <w:p w14:paraId="1E15A368" w14:textId="77777777" w:rsidR="004F5925" w:rsidRPr="00B33440" w:rsidRDefault="004F5925" w:rsidP="00F65346">
            <w:pPr>
              <w:pStyle w:val="TAH"/>
              <w:rPr>
                <w:ins w:id="1573" w:author="SAMSUNG3" w:date="2025-11-07T20:22:00Z"/>
              </w:rPr>
            </w:pPr>
            <w:ins w:id="1574" w:author="SAMSUNG3" w:date="2025-11-07T20:22:00Z">
              <w:r w:rsidRPr="00B33440">
                <w:t xml:space="preserve">Number of </w:t>
              </w:r>
              <w:r>
                <w:t>demodulation branches</w:t>
              </w:r>
            </w:ins>
          </w:p>
        </w:tc>
        <w:tc>
          <w:tcPr>
            <w:tcW w:w="850" w:type="dxa"/>
            <w:tcBorders>
              <w:bottom w:val="single" w:sz="4" w:space="0" w:color="auto"/>
            </w:tcBorders>
            <w:vAlign w:val="center"/>
          </w:tcPr>
          <w:p w14:paraId="3F2A9ED4" w14:textId="77777777" w:rsidR="004F5925" w:rsidRPr="00B33440" w:rsidRDefault="004F5925" w:rsidP="00F65346">
            <w:pPr>
              <w:pStyle w:val="TAH"/>
              <w:rPr>
                <w:ins w:id="1575" w:author="SAMSUNG3" w:date="2025-11-07T20:22:00Z"/>
              </w:rPr>
            </w:pPr>
            <w:ins w:id="1576" w:author="SAMSUNG3" w:date="2025-11-07T20:22:00Z">
              <w:r w:rsidRPr="00B33440">
                <w:t>Cyclic prefix</w:t>
              </w:r>
            </w:ins>
          </w:p>
        </w:tc>
        <w:tc>
          <w:tcPr>
            <w:tcW w:w="1559" w:type="dxa"/>
            <w:tcBorders>
              <w:bottom w:val="single" w:sz="4" w:space="0" w:color="auto"/>
            </w:tcBorders>
            <w:vAlign w:val="center"/>
          </w:tcPr>
          <w:p w14:paraId="611C00E2" w14:textId="77777777" w:rsidR="004F5925" w:rsidRDefault="004F5925" w:rsidP="00F65346">
            <w:pPr>
              <w:pStyle w:val="TAH"/>
              <w:rPr>
                <w:ins w:id="1577" w:author="SAMSUNG3" w:date="2025-11-07T20:22:00Z"/>
                <w:lang w:val="fr-FR"/>
              </w:rPr>
            </w:pPr>
            <w:ins w:id="1578" w:author="SAMSUNG3" w:date="2025-11-07T20:22:00Z">
              <w:r w:rsidRPr="00363D82">
                <w:rPr>
                  <w:lang w:val="fr-FR"/>
                </w:rPr>
                <w:t xml:space="preserve">Propagation conditions </w:t>
              </w:r>
            </w:ins>
          </w:p>
          <w:p w14:paraId="0A5ABE17" w14:textId="77777777" w:rsidR="004F5925" w:rsidRPr="00363D82" w:rsidRDefault="004F5925" w:rsidP="00F65346">
            <w:pPr>
              <w:pStyle w:val="TAH"/>
              <w:rPr>
                <w:ins w:id="1579" w:author="SAMSUNG3" w:date="2025-11-07T20:22:00Z"/>
                <w:lang w:val="fr-FR"/>
              </w:rPr>
            </w:pPr>
            <w:ins w:id="1580" w:author="SAMSUNG3" w:date="2025-11-07T20:22:00Z">
              <w:r w:rsidRPr="00363D82">
                <w:rPr>
                  <w:lang w:val="fr-FR"/>
                </w:rPr>
                <w:t>(</w:t>
              </w:r>
              <w:proofErr w:type="spellStart"/>
              <w:proofErr w:type="gramStart"/>
              <w:r w:rsidRPr="00363D82">
                <w:rPr>
                  <w:lang w:val="fr-FR"/>
                </w:rPr>
                <w:t>annex</w:t>
              </w:r>
              <w:proofErr w:type="spellEnd"/>
              <w:proofErr w:type="gramEnd"/>
              <w:r w:rsidRPr="00363D82">
                <w:rPr>
                  <w:lang w:val="fr-FR"/>
                </w:rPr>
                <w:t xml:space="preserve"> </w:t>
              </w:r>
              <w:r>
                <w:rPr>
                  <w:lang w:val="fr-FR"/>
                </w:rPr>
                <w:t>XX</w:t>
              </w:r>
              <w:r w:rsidRPr="00363D82">
                <w:rPr>
                  <w:lang w:val="fr-FR"/>
                </w:rPr>
                <w:t>)</w:t>
              </w:r>
            </w:ins>
          </w:p>
        </w:tc>
        <w:tc>
          <w:tcPr>
            <w:tcW w:w="1276" w:type="dxa"/>
            <w:tcBorders>
              <w:bottom w:val="single" w:sz="4" w:space="0" w:color="auto"/>
            </w:tcBorders>
            <w:vAlign w:val="center"/>
          </w:tcPr>
          <w:p w14:paraId="563B1F9E" w14:textId="77777777" w:rsidR="004F5925" w:rsidRPr="00B33440" w:rsidRDefault="004F5925" w:rsidP="00F65346">
            <w:pPr>
              <w:pStyle w:val="TAH"/>
              <w:rPr>
                <w:ins w:id="1581" w:author="SAMSUNG3" w:date="2025-11-07T20:22:00Z"/>
              </w:rPr>
            </w:pPr>
            <w:ins w:id="1582" w:author="SAMSUNG3" w:date="2025-11-07T20:22:00Z">
              <w:r w:rsidRPr="00B33440">
                <w:t>Fraction of maximum throughput</w:t>
              </w:r>
            </w:ins>
          </w:p>
        </w:tc>
        <w:tc>
          <w:tcPr>
            <w:tcW w:w="1110" w:type="dxa"/>
            <w:tcBorders>
              <w:bottom w:val="single" w:sz="4" w:space="0" w:color="auto"/>
            </w:tcBorders>
            <w:vAlign w:val="center"/>
          </w:tcPr>
          <w:p w14:paraId="3538D122" w14:textId="77777777" w:rsidR="004F5925" w:rsidRPr="00B33440" w:rsidRDefault="004F5925" w:rsidP="00F65346">
            <w:pPr>
              <w:pStyle w:val="TAH"/>
              <w:rPr>
                <w:ins w:id="1583" w:author="SAMSUNG3" w:date="2025-11-07T20:22:00Z"/>
              </w:rPr>
            </w:pPr>
            <w:ins w:id="1584" w:author="SAMSUNG3" w:date="2025-11-07T20:22:00Z">
              <w:r w:rsidRPr="00B33440">
                <w:t>FRC</w:t>
              </w:r>
              <w:r w:rsidRPr="00B33440">
                <w:br/>
                <w:t xml:space="preserve">(annex </w:t>
              </w:r>
              <w:r>
                <w:t>G</w:t>
              </w:r>
              <w:r w:rsidRPr="00B33440">
                <w:t>)</w:t>
              </w:r>
            </w:ins>
          </w:p>
        </w:tc>
        <w:tc>
          <w:tcPr>
            <w:tcW w:w="1128" w:type="dxa"/>
            <w:tcBorders>
              <w:bottom w:val="single" w:sz="4" w:space="0" w:color="auto"/>
            </w:tcBorders>
            <w:vAlign w:val="center"/>
          </w:tcPr>
          <w:p w14:paraId="5FBBCBEF" w14:textId="77777777" w:rsidR="004F5925" w:rsidRPr="00B33440" w:rsidRDefault="004F5925" w:rsidP="00F65346">
            <w:pPr>
              <w:pStyle w:val="TAH"/>
              <w:rPr>
                <w:ins w:id="1585" w:author="SAMSUNG3" w:date="2025-11-07T20:22:00Z"/>
              </w:rPr>
            </w:pPr>
            <w:ins w:id="1586" w:author="SAMSUNG3" w:date="2025-11-07T20:22:00Z">
              <w:r w:rsidRPr="00B33440">
                <w:t>Additional DM-RS position</w:t>
              </w:r>
            </w:ins>
          </w:p>
        </w:tc>
        <w:tc>
          <w:tcPr>
            <w:tcW w:w="810" w:type="dxa"/>
            <w:tcBorders>
              <w:bottom w:val="single" w:sz="4" w:space="0" w:color="auto"/>
            </w:tcBorders>
            <w:vAlign w:val="center"/>
          </w:tcPr>
          <w:p w14:paraId="79FCA971" w14:textId="77777777" w:rsidR="004F5925" w:rsidRPr="00B33440" w:rsidRDefault="004F5925" w:rsidP="00F65346">
            <w:pPr>
              <w:pStyle w:val="TAH"/>
              <w:rPr>
                <w:ins w:id="1587" w:author="SAMSUNG3" w:date="2025-11-07T20:22:00Z"/>
                <w:lang w:eastAsia="zh-CN"/>
              </w:rPr>
            </w:pPr>
            <w:ins w:id="1588" w:author="SAMSUNG3" w:date="2025-11-07T20:22:00Z">
              <w:r>
                <w:rPr>
                  <w:rFonts w:hint="eastAsia"/>
                  <w:lang w:eastAsia="zh-CN"/>
                </w:rPr>
                <w:t>O</w:t>
              </w:r>
              <w:r>
                <w:rPr>
                  <w:lang w:eastAsia="zh-CN"/>
                </w:rPr>
                <w:t>CC index</w:t>
              </w:r>
            </w:ins>
          </w:p>
        </w:tc>
        <w:tc>
          <w:tcPr>
            <w:tcW w:w="810" w:type="dxa"/>
            <w:tcBorders>
              <w:bottom w:val="single" w:sz="4" w:space="0" w:color="auto"/>
            </w:tcBorders>
            <w:vAlign w:val="center"/>
          </w:tcPr>
          <w:p w14:paraId="6CFD5B72" w14:textId="77777777" w:rsidR="004F5925" w:rsidRPr="00B33440" w:rsidRDefault="004F5925" w:rsidP="00F65346">
            <w:pPr>
              <w:pStyle w:val="TAH"/>
              <w:rPr>
                <w:ins w:id="1589" w:author="SAMSUNG3" w:date="2025-11-07T20:22:00Z"/>
              </w:rPr>
            </w:pPr>
            <w:ins w:id="1590" w:author="SAMSUNG3" w:date="2025-11-07T20:22:00Z">
              <w:r w:rsidRPr="00B33440">
                <w:t>SNR</w:t>
              </w:r>
            </w:ins>
          </w:p>
          <w:p w14:paraId="4EAA06F2" w14:textId="77777777" w:rsidR="004F5925" w:rsidRPr="00B33440" w:rsidRDefault="004F5925" w:rsidP="00F65346">
            <w:pPr>
              <w:pStyle w:val="TAH"/>
              <w:rPr>
                <w:ins w:id="1591" w:author="SAMSUNG3" w:date="2025-11-07T20:22:00Z"/>
              </w:rPr>
            </w:pPr>
            <w:ins w:id="1592" w:author="SAMSUNG3" w:date="2025-11-07T20:22:00Z">
              <w:r w:rsidRPr="00B33440">
                <w:t>(dB)</w:t>
              </w:r>
            </w:ins>
          </w:p>
        </w:tc>
      </w:tr>
      <w:tr w:rsidR="00C16FB9" w:rsidRPr="00B33440" w14:paraId="408C6E81" w14:textId="77777777" w:rsidTr="004F5925">
        <w:trPr>
          <w:cantSplit/>
          <w:trHeight w:val="470"/>
          <w:jc w:val="center"/>
          <w:ins w:id="1593" w:author="SAMSUNG3" w:date="2025-11-07T20:22:00Z"/>
        </w:trPr>
        <w:tc>
          <w:tcPr>
            <w:tcW w:w="1271" w:type="dxa"/>
            <w:vMerge w:val="restart"/>
            <w:tcBorders>
              <w:top w:val="single" w:sz="4" w:space="0" w:color="auto"/>
            </w:tcBorders>
            <w:shd w:val="clear" w:color="auto" w:fill="auto"/>
            <w:vAlign w:val="center"/>
          </w:tcPr>
          <w:p w14:paraId="096D061A" w14:textId="77777777" w:rsidR="00C16FB9" w:rsidRPr="00B33440" w:rsidRDefault="00C16FB9" w:rsidP="00F65346">
            <w:pPr>
              <w:pStyle w:val="TAC"/>
              <w:rPr>
                <w:ins w:id="1594" w:author="SAMSUNG3" w:date="2025-11-07T20:22:00Z"/>
              </w:rPr>
            </w:pPr>
            <w:ins w:id="1595" w:author="SAMSUNG3" w:date="2025-11-07T20:22:00Z">
              <w:r w:rsidRPr="00B33440">
                <w:t>1</w:t>
              </w:r>
            </w:ins>
          </w:p>
        </w:tc>
        <w:tc>
          <w:tcPr>
            <w:tcW w:w="1418" w:type="dxa"/>
            <w:vMerge w:val="restart"/>
            <w:tcBorders>
              <w:top w:val="single" w:sz="4" w:space="0" w:color="auto"/>
            </w:tcBorders>
            <w:shd w:val="clear" w:color="auto" w:fill="auto"/>
            <w:vAlign w:val="center"/>
          </w:tcPr>
          <w:p w14:paraId="510DE789" w14:textId="77777777" w:rsidR="00C16FB9" w:rsidRPr="00B33440" w:rsidDel="00C16FB9" w:rsidRDefault="00C16FB9" w:rsidP="00F65346">
            <w:pPr>
              <w:pStyle w:val="TAC"/>
              <w:rPr>
                <w:ins w:id="1596" w:author="SAMSUNG3" w:date="2025-11-07T20:22:00Z"/>
                <w:del w:id="1597" w:author="SAMSUNG4" w:date="2025-11-20T20:29:00Z"/>
              </w:rPr>
            </w:pPr>
            <w:ins w:id="1598" w:author="SAMSUNG3" w:date="2025-11-07T20:22:00Z">
              <w:r>
                <w:t>1</w:t>
              </w:r>
            </w:ins>
          </w:p>
          <w:p w14:paraId="368FBC6F" w14:textId="0041E088" w:rsidR="00C16FB9" w:rsidRPr="00B33440" w:rsidRDefault="00C16FB9" w:rsidP="00C16FB9">
            <w:pPr>
              <w:pStyle w:val="TAC"/>
              <w:rPr>
                <w:ins w:id="1599" w:author="SAMSUNG3" w:date="2025-11-07T20:22:00Z"/>
              </w:rPr>
            </w:pPr>
          </w:p>
        </w:tc>
        <w:tc>
          <w:tcPr>
            <w:tcW w:w="850" w:type="dxa"/>
            <w:tcBorders>
              <w:top w:val="single" w:sz="4" w:space="0" w:color="auto"/>
            </w:tcBorders>
            <w:vAlign w:val="center"/>
          </w:tcPr>
          <w:p w14:paraId="433CAF83" w14:textId="77777777" w:rsidR="00C16FB9" w:rsidRPr="00B33440" w:rsidRDefault="00C16FB9" w:rsidP="00F65346">
            <w:pPr>
              <w:pStyle w:val="TAC"/>
              <w:rPr>
                <w:ins w:id="1600" w:author="SAMSUNG3" w:date="2025-11-07T20:22:00Z"/>
                <w:rFonts w:cs="Arial"/>
              </w:rPr>
            </w:pPr>
            <w:ins w:id="1601" w:author="SAMSUNG3" w:date="2025-11-07T20:22:00Z">
              <w:r w:rsidRPr="00B33440">
                <w:rPr>
                  <w:rFonts w:cs="Arial"/>
                </w:rPr>
                <w:t>Normal</w:t>
              </w:r>
            </w:ins>
          </w:p>
        </w:tc>
        <w:tc>
          <w:tcPr>
            <w:tcW w:w="1559" w:type="dxa"/>
            <w:vMerge w:val="restart"/>
            <w:tcBorders>
              <w:top w:val="single" w:sz="4" w:space="0" w:color="auto"/>
            </w:tcBorders>
            <w:vAlign w:val="center"/>
          </w:tcPr>
          <w:p w14:paraId="6629D759" w14:textId="77777777" w:rsidR="00C16FB9" w:rsidRPr="00B33440" w:rsidDel="00C16FB9" w:rsidRDefault="00C16FB9" w:rsidP="00F65346">
            <w:pPr>
              <w:pStyle w:val="TAC"/>
              <w:rPr>
                <w:ins w:id="1602" w:author="SAMSUNG3" w:date="2025-11-07T20:22:00Z"/>
                <w:del w:id="1603" w:author="SAMSUNG4" w:date="2025-11-20T20:29:00Z"/>
              </w:rPr>
            </w:pPr>
            <w:ins w:id="1604" w:author="SAMSUNG3" w:date="2025-11-07T20:22:00Z">
              <w:r>
                <w:t>NTN-TDLC5-200</w:t>
              </w:r>
              <w:r>
                <w:rPr>
                  <w:rFonts w:hint="eastAsia"/>
                  <w:lang w:eastAsia="zh-CN"/>
                </w:rPr>
                <w:t xml:space="preserve"> L</w:t>
              </w:r>
              <w:r>
                <w:rPr>
                  <w:lang w:eastAsia="zh-CN"/>
                </w:rPr>
                <w:t xml:space="preserve">ow </w:t>
              </w:r>
            </w:ins>
          </w:p>
          <w:p w14:paraId="0A260F7B" w14:textId="6E375EBA" w:rsidR="00C16FB9" w:rsidRPr="00B33440" w:rsidRDefault="00C16FB9" w:rsidP="00C16FB9">
            <w:pPr>
              <w:pStyle w:val="TAC"/>
              <w:rPr>
                <w:ins w:id="1605" w:author="SAMSUNG3" w:date="2025-11-07T20:22:00Z"/>
              </w:rPr>
            </w:pPr>
            <w:ins w:id="1606" w:author="SAMSUNG3" w:date="2025-11-07T20:22:00Z">
              <w:del w:id="1607" w:author="SAMSUNG4" w:date="2025-11-20T20:29:00Z">
                <w:r w:rsidDel="00C16FB9">
                  <w:delText>NTN-TDLC5-200</w:delText>
                </w:r>
                <w:r w:rsidDel="00C16FB9">
                  <w:rPr>
                    <w:rFonts w:hint="eastAsia"/>
                    <w:lang w:eastAsia="zh-CN"/>
                  </w:rPr>
                  <w:delText xml:space="preserve"> L</w:delText>
                </w:r>
                <w:r w:rsidDel="00C16FB9">
                  <w:rPr>
                    <w:lang w:eastAsia="zh-CN"/>
                  </w:rPr>
                  <w:delText>ow</w:delText>
                </w:r>
              </w:del>
            </w:ins>
          </w:p>
        </w:tc>
        <w:tc>
          <w:tcPr>
            <w:tcW w:w="1276" w:type="dxa"/>
            <w:tcBorders>
              <w:top w:val="single" w:sz="4" w:space="0" w:color="auto"/>
            </w:tcBorders>
            <w:vAlign w:val="center"/>
          </w:tcPr>
          <w:p w14:paraId="712CA1D2" w14:textId="77777777" w:rsidR="00C16FB9" w:rsidRPr="00B33440" w:rsidRDefault="00C16FB9" w:rsidP="00F65346">
            <w:pPr>
              <w:pStyle w:val="TAC"/>
              <w:rPr>
                <w:ins w:id="1608" w:author="SAMSUNG3" w:date="2025-11-07T20:22:00Z"/>
              </w:rPr>
            </w:pPr>
            <w:ins w:id="1609" w:author="SAMSUNG3" w:date="2025-11-07T20:22:00Z">
              <w:r w:rsidRPr="00B33440">
                <w:t>70 %</w:t>
              </w:r>
            </w:ins>
          </w:p>
        </w:tc>
        <w:tc>
          <w:tcPr>
            <w:tcW w:w="1110" w:type="dxa"/>
            <w:tcBorders>
              <w:top w:val="single" w:sz="4" w:space="0" w:color="auto"/>
            </w:tcBorders>
            <w:vAlign w:val="center"/>
          </w:tcPr>
          <w:p w14:paraId="5848E1B6" w14:textId="47CBA818" w:rsidR="00C16FB9" w:rsidRPr="00B33440" w:rsidRDefault="006008B8" w:rsidP="00F65346">
            <w:pPr>
              <w:pStyle w:val="TAC"/>
              <w:rPr>
                <w:ins w:id="1610" w:author="SAMSUNG3" w:date="2025-11-07T20:22:00Z"/>
              </w:rPr>
            </w:pPr>
            <w:ins w:id="1611" w:author="SAMSUNG4" w:date="2025-11-20T20:58:00Z">
              <w:r w:rsidRPr="005A3A44">
                <w:rPr>
                  <w:lang w:eastAsia="zh-CN"/>
                </w:rPr>
                <w:t>G-FR1-</w:t>
              </w:r>
              <w:r>
                <w:rPr>
                  <w:rFonts w:hint="eastAsia"/>
                  <w:lang w:eastAsia="zh-CN"/>
                </w:rPr>
                <w:t>NTN-</w:t>
              </w:r>
              <w:r w:rsidRPr="005A3A44">
                <w:rPr>
                  <w:lang w:eastAsia="zh-CN"/>
                </w:rPr>
                <w:t>A3A-</w:t>
              </w:r>
            </w:ins>
            <w:ins w:id="1612" w:author="SAMSUNG3" w:date="2025-11-07T20:22:00Z">
              <w:del w:id="1613" w:author="SAMSUNG4" w:date="2025-11-20T20:58:00Z">
                <w:r w:rsidR="00C16FB9" w:rsidDel="006008B8">
                  <w:delText>TB</w:delText>
                </w:r>
              </w:del>
            </w:ins>
            <w:ins w:id="1614" w:author="SAMSUNG4" w:date="2025-11-20T20:58:00Z">
              <w:r>
                <w:t>3</w:t>
              </w:r>
            </w:ins>
            <w:ins w:id="1615" w:author="SAMSUNG3" w:date="2025-11-07T20:22:00Z">
              <w:del w:id="1616" w:author="SAMSUNG4" w:date="2025-11-20T20:58:00Z">
                <w:r w:rsidR="00C16FB9" w:rsidDel="006008B8">
                  <w:delText>D</w:delText>
                </w:r>
              </w:del>
            </w:ins>
          </w:p>
        </w:tc>
        <w:tc>
          <w:tcPr>
            <w:tcW w:w="1128" w:type="dxa"/>
            <w:tcBorders>
              <w:top w:val="single" w:sz="4" w:space="0" w:color="auto"/>
            </w:tcBorders>
            <w:vAlign w:val="center"/>
          </w:tcPr>
          <w:p w14:paraId="7F07D6A9" w14:textId="77777777" w:rsidR="00C16FB9" w:rsidRPr="00B33440" w:rsidRDefault="00C16FB9" w:rsidP="00F65346">
            <w:pPr>
              <w:pStyle w:val="TAC"/>
              <w:rPr>
                <w:ins w:id="1617" w:author="SAMSUNG3" w:date="2025-11-07T20:22:00Z"/>
              </w:rPr>
            </w:pPr>
            <w:ins w:id="1618" w:author="SAMSUNG3" w:date="2025-11-07T20:22:00Z">
              <w:r>
                <w:t>pos1</w:t>
              </w:r>
            </w:ins>
          </w:p>
        </w:tc>
        <w:tc>
          <w:tcPr>
            <w:tcW w:w="810" w:type="dxa"/>
            <w:tcBorders>
              <w:top w:val="single" w:sz="4" w:space="0" w:color="auto"/>
            </w:tcBorders>
            <w:vAlign w:val="center"/>
          </w:tcPr>
          <w:p w14:paraId="5F7E9D4E" w14:textId="77777777" w:rsidR="00C16FB9" w:rsidDel="004F5925" w:rsidRDefault="00C16FB9" w:rsidP="00F65346">
            <w:pPr>
              <w:pStyle w:val="TAC"/>
              <w:rPr>
                <w:ins w:id="1619" w:author="SAMSUNG3" w:date="2025-11-07T20:22:00Z"/>
                <w:del w:id="1620" w:author="SAMSUNG4" w:date="2025-11-20T19:39:00Z"/>
                <w:lang w:eastAsia="zh-CN"/>
              </w:rPr>
            </w:pPr>
            <w:ins w:id="1621" w:author="SAMSUNG3" w:date="2025-11-07T20:22:00Z">
              <w:r>
                <w:rPr>
                  <w:rFonts w:hint="eastAsia"/>
                  <w:lang w:eastAsia="zh-CN"/>
                </w:rPr>
                <w:t>0</w:t>
              </w:r>
            </w:ins>
          </w:p>
          <w:p w14:paraId="55D22B92" w14:textId="1765902E" w:rsidR="00C16FB9" w:rsidRDefault="00C16FB9" w:rsidP="004F5925">
            <w:pPr>
              <w:pStyle w:val="TAC"/>
              <w:rPr>
                <w:ins w:id="1622" w:author="SAMSUNG3" w:date="2025-11-07T20:22:00Z"/>
                <w:lang w:eastAsia="zh-CN"/>
              </w:rPr>
            </w:pPr>
            <w:ins w:id="1623" w:author="SAMSUNG3" w:date="2025-11-07T20:22:00Z">
              <w:del w:id="1624" w:author="SAMSUNG4" w:date="2025-11-20T19:39:00Z">
                <w:r w:rsidDel="004F5925">
                  <w:rPr>
                    <w:rFonts w:hint="eastAsia"/>
                    <w:lang w:eastAsia="zh-CN"/>
                  </w:rPr>
                  <w:delText>1</w:delText>
                </w:r>
              </w:del>
            </w:ins>
          </w:p>
        </w:tc>
        <w:tc>
          <w:tcPr>
            <w:tcW w:w="810" w:type="dxa"/>
            <w:tcBorders>
              <w:top w:val="single" w:sz="4" w:space="0" w:color="auto"/>
            </w:tcBorders>
            <w:vAlign w:val="center"/>
          </w:tcPr>
          <w:p w14:paraId="7ADE6317" w14:textId="601E8928" w:rsidR="00C16FB9" w:rsidRPr="00B33440" w:rsidRDefault="00C16FB9" w:rsidP="00F65346">
            <w:pPr>
              <w:pStyle w:val="TAC"/>
              <w:rPr>
                <w:ins w:id="1625" w:author="SAMSUNG3" w:date="2025-11-07T20:22:00Z"/>
                <w:lang w:eastAsia="zh-CN"/>
              </w:rPr>
            </w:pPr>
            <w:ins w:id="1626" w:author="SAMSUNG4" w:date="2025-11-20T20:28:00Z">
              <w:r>
                <w:rPr>
                  <w:rFonts w:hint="eastAsia"/>
                  <w:lang w:eastAsia="zh-CN"/>
                </w:rPr>
                <w:t>T</w:t>
              </w:r>
              <w:r>
                <w:rPr>
                  <w:lang w:eastAsia="zh-CN"/>
                </w:rPr>
                <w:t>BD</w:t>
              </w:r>
            </w:ins>
          </w:p>
        </w:tc>
      </w:tr>
      <w:tr w:rsidR="00C16FB9" w:rsidRPr="00B33440" w14:paraId="6F65436D" w14:textId="77777777" w:rsidTr="004F5925">
        <w:trPr>
          <w:cantSplit/>
          <w:trHeight w:val="235"/>
          <w:jc w:val="center"/>
          <w:ins w:id="1627" w:author="SAMSUNG4" w:date="2025-11-20T19:38:00Z"/>
        </w:trPr>
        <w:tc>
          <w:tcPr>
            <w:tcW w:w="1271" w:type="dxa"/>
            <w:vMerge/>
            <w:shd w:val="clear" w:color="auto" w:fill="auto"/>
            <w:vAlign w:val="center"/>
          </w:tcPr>
          <w:p w14:paraId="0F28479B" w14:textId="77777777" w:rsidR="00C16FB9" w:rsidRPr="00B33440" w:rsidRDefault="00C16FB9" w:rsidP="00F65346">
            <w:pPr>
              <w:pStyle w:val="TAC"/>
              <w:rPr>
                <w:ins w:id="1628" w:author="SAMSUNG4" w:date="2025-11-20T19:38:00Z"/>
              </w:rPr>
            </w:pPr>
          </w:p>
        </w:tc>
        <w:tc>
          <w:tcPr>
            <w:tcW w:w="1418" w:type="dxa"/>
            <w:vMerge/>
            <w:shd w:val="clear" w:color="auto" w:fill="auto"/>
            <w:vAlign w:val="center"/>
          </w:tcPr>
          <w:p w14:paraId="174FD15D" w14:textId="54621008" w:rsidR="00C16FB9" w:rsidRPr="00B33440" w:rsidRDefault="00C16FB9" w:rsidP="00F65346">
            <w:pPr>
              <w:pStyle w:val="TAC"/>
              <w:rPr>
                <w:ins w:id="1629" w:author="SAMSUNG4" w:date="2025-11-20T19:38:00Z"/>
                <w:lang w:eastAsia="zh-CN"/>
              </w:rPr>
            </w:pPr>
          </w:p>
        </w:tc>
        <w:tc>
          <w:tcPr>
            <w:tcW w:w="850" w:type="dxa"/>
            <w:vAlign w:val="center"/>
          </w:tcPr>
          <w:p w14:paraId="6C1F9E45" w14:textId="61F81C4D" w:rsidR="00C16FB9" w:rsidRPr="00B33440" w:rsidRDefault="00C16FB9" w:rsidP="00F65346">
            <w:pPr>
              <w:pStyle w:val="TAC"/>
              <w:rPr>
                <w:ins w:id="1630" w:author="SAMSUNG4" w:date="2025-11-20T19:38:00Z"/>
                <w:rFonts w:cs="Arial"/>
              </w:rPr>
            </w:pPr>
            <w:ins w:id="1631" w:author="SAMSUNG4" w:date="2025-11-20T19:39:00Z">
              <w:r w:rsidRPr="00B33440">
                <w:rPr>
                  <w:rFonts w:cs="Arial"/>
                </w:rPr>
                <w:t>Normal</w:t>
              </w:r>
            </w:ins>
          </w:p>
        </w:tc>
        <w:tc>
          <w:tcPr>
            <w:tcW w:w="1559" w:type="dxa"/>
            <w:vMerge/>
            <w:vAlign w:val="center"/>
          </w:tcPr>
          <w:p w14:paraId="1407B3D5" w14:textId="317810D0" w:rsidR="00C16FB9" w:rsidRPr="00B33440" w:rsidRDefault="00C16FB9" w:rsidP="00F65346">
            <w:pPr>
              <w:pStyle w:val="TAC"/>
              <w:rPr>
                <w:ins w:id="1632" w:author="SAMSUNG4" w:date="2025-11-20T19:38:00Z"/>
              </w:rPr>
            </w:pPr>
          </w:p>
        </w:tc>
        <w:tc>
          <w:tcPr>
            <w:tcW w:w="1276" w:type="dxa"/>
            <w:vAlign w:val="center"/>
          </w:tcPr>
          <w:p w14:paraId="068AA21D" w14:textId="6E911775" w:rsidR="00C16FB9" w:rsidRPr="00B33440" w:rsidRDefault="00C16FB9" w:rsidP="00F65346">
            <w:pPr>
              <w:pStyle w:val="TAC"/>
              <w:rPr>
                <w:ins w:id="1633" w:author="SAMSUNG4" w:date="2025-11-20T19:38:00Z"/>
              </w:rPr>
            </w:pPr>
            <w:ins w:id="1634" w:author="SAMSUNG4" w:date="2025-11-20T19:39:00Z">
              <w:r w:rsidRPr="00B33440">
                <w:t>70 %</w:t>
              </w:r>
            </w:ins>
          </w:p>
        </w:tc>
        <w:tc>
          <w:tcPr>
            <w:tcW w:w="1110" w:type="dxa"/>
            <w:vAlign w:val="center"/>
          </w:tcPr>
          <w:p w14:paraId="0F79DAB3" w14:textId="6BF28D7B" w:rsidR="00C16FB9" w:rsidRPr="00B33440" w:rsidRDefault="006008B8" w:rsidP="00F65346">
            <w:pPr>
              <w:pStyle w:val="TAC"/>
              <w:rPr>
                <w:ins w:id="1635" w:author="SAMSUNG4" w:date="2025-11-20T19:38:00Z"/>
              </w:rPr>
            </w:pPr>
            <w:ins w:id="1636" w:author="SAMSUNG4" w:date="2025-11-20T20:58:00Z">
              <w:r w:rsidRPr="005A3A44">
                <w:rPr>
                  <w:lang w:eastAsia="zh-CN"/>
                </w:rPr>
                <w:t>G-FR1-</w:t>
              </w:r>
              <w:r>
                <w:rPr>
                  <w:rFonts w:hint="eastAsia"/>
                  <w:lang w:eastAsia="zh-CN"/>
                </w:rPr>
                <w:t>NTN-</w:t>
              </w:r>
              <w:r w:rsidRPr="005A3A44">
                <w:rPr>
                  <w:lang w:eastAsia="zh-CN"/>
                </w:rPr>
                <w:t>A3A-</w:t>
              </w:r>
              <w:r>
                <w:t>3</w:t>
              </w:r>
            </w:ins>
          </w:p>
        </w:tc>
        <w:tc>
          <w:tcPr>
            <w:tcW w:w="1128" w:type="dxa"/>
            <w:vAlign w:val="center"/>
          </w:tcPr>
          <w:p w14:paraId="50C7C64A" w14:textId="1A712A67" w:rsidR="00C16FB9" w:rsidRPr="00B33440" w:rsidRDefault="00C16FB9" w:rsidP="00F65346">
            <w:pPr>
              <w:pStyle w:val="TAC"/>
              <w:rPr>
                <w:ins w:id="1637" w:author="SAMSUNG4" w:date="2025-11-20T19:38:00Z"/>
              </w:rPr>
            </w:pPr>
            <w:ins w:id="1638" w:author="SAMSUNG4" w:date="2025-11-20T19:39:00Z">
              <w:r>
                <w:t>pos1</w:t>
              </w:r>
            </w:ins>
          </w:p>
        </w:tc>
        <w:tc>
          <w:tcPr>
            <w:tcW w:w="810" w:type="dxa"/>
            <w:tcBorders>
              <w:top w:val="single" w:sz="4" w:space="0" w:color="auto"/>
              <w:bottom w:val="single" w:sz="4" w:space="0" w:color="auto"/>
            </w:tcBorders>
            <w:vAlign w:val="center"/>
          </w:tcPr>
          <w:p w14:paraId="1B0EE6BE" w14:textId="1375F177" w:rsidR="00C16FB9" w:rsidRDefault="00C16FB9" w:rsidP="00F65346">
            <w:pPr>
              <w:pStyle w:val="TAC"/>
              <w:rPr>
                <w:ins w:id="1639" w:author="SAMSUNG4" w:date="2025-11-20T19:38:00Z"/>
                <w:lang w:eastAsia="zh-CN"/>
              </w:rPr>
            </w:pPr>
            <w:ins w:id="1640" w:author="SAMSUNG4" w:date="2025-11-20T19:39:00Z">
              <w:r>
                <w:rPr>
                  <w:rFonts w:hint="eastAsia"/>
                  <w:lang w:eastAsia="zh-CN"/>
                </w:rPr>
                <w:t>1</w:t>
              </w:r>
            </w:ins>
          </w:p>
        </w:tc>
        <w:tc>
          <w:tcPr>
            <w:tcW w:w="810" w:type="dxa"/>
            <w:tcBorders>
              <w:top w:val="single" w:sz="4" w:space="0" w:color="auto"/>
              <w:bottom w:val="single" w:sz="4" w:space="0" w:color="auto"/>
            </w:tcBorders>
            <w:vAlign w:val="center"/>
          </w:tcPr>
          <w:p w14:paraId="25B6C30B" w14:textId="3C5625D1" w:rsidR="00C16FB9" w:rsidRPr="00B33440" w:rsidRDefault="00C16FB9" w:rsidP="00F65346">
            <w:pPr>
              <w:pStyle w:val="TAC"/>
              <w:rPr>
                <w:ins w:id="1641" w:author="SAMSUNG4" w:date="2025-11-20T19:38:00Z"/>
                <w:lang w:eastAsia="zh-CN"/>
              </w:rPr>
            </w:pPr>
            <w:ins w:id="1642" w:author="SAMSUNG4" w:date="2025-11-20T20:28:00Z">
              <w:r>
                <w:rPr>
                  <w:rFonts w:hint="eastAsia"/>
                  <w:lang w:eastAsia="zh-CN"/>
                </w:rPr>
                <w:t>T</w:t>
              </w:r>
              <w:r>
                <w:rPr>
                  <w:lang w:eastAsia="zh-CN"/>
                </w:rPr>
                <w:t>BD</w:t>
              </w:r>
            </w:ins>
          </w:p>
        </w:tc>
      </w:tr>
      <w:tr w:rsidR="00C16FB9" w:rsidRPr="00B33440" w14:paraId="1397C72C" w14:textId="77777777" w:rsidTr="004F5925">
        <w:trPr>
          <w:cantSplit/>
          <w:trHeight w:val="478"/>
          <w:jc w:val="center"/>
          <w:ins w:id="1643" w:author="SAMSUNG3" w:date="2025-11-07T20:22:00Z"/>
        </w:trPr>
        <w:tc>
          <w:tcPr>
            <w:tcW w:w="1271" w:type="dxa"/>
            <w:vMerge w:val="restart"/>
            <w:shd w:val="clear" w:color="auto" w:fill="auto"/>
            <w:vAlign w:val="center"/>
          </w:tcPr>
          <w:p w14:paraId="5D3E8A42" w14:textId="77777777" w:rsidR="00C16FB9" w:rsidRPr="00B33440" w:rsidRDefault="00C16FB9" w:rsidP="00F65346">
            <w:pPr>
              <w:pStyle w:val="TAC"/>
              <w:rPr>
                <w:ins w:id="1644" w:author="SAMSUNG3" w:date="2025-11-07T20:22:00Z"/>
                <w:lang w:eastAsia="zh-CN"/>
              </w:rPr>
            </w:pPr>
            <w:ins w:id="1645" w:author="SAMSUNG3" w:date="2025-11-07T20:22:00Z">
              <w:r>
                <w:rPr>
                  <w:rFonts w:hint="eastAsia"/>
                  <w:lang w:eastAsia="zh-CN"/>
                </w:rPr>
                <w:t>1</w:t>
              </w:r>
            </w:ins>
          </w:p>
        </w:tc>
        <w:tc>
          <w:tcPr>
            <w:tcW w:w="1418" w:type="dxa"/>
            <w:vMerge w:val="restart"/>
            <w:shd w:val="clear" w:color="auto" w:fill="auto"/>
            <w:vAlign w:val="center"/>
          </w:tcPr>
          <w:p w14:paraId="434AE79C" w14:textId="77777777" w:rsidR="00C16FB9" w:rsidRPr="00B33440" w:rsidRDefault="00C16FB9" w:rsidP="00F65346">
            <w:pPr>
              <w:pStyle w:val="TAC"/>
              <w:rPr>
                <w:ins w:id="1646" w:author="SAMSUNG3" w:date="2025-11-07T20:22:00Z"/>
                <w:lang w:eastAsia="zh-CN"/>
              </w:rPr>
            </w:pPr>
            <w:ins w:id="1647" w:author="SAMSUNG3" w:date="2025-11-07T20:22:00Z">
              <w:r>
                <w:rPr>
                  <w:rFonts w:hint="eastAsia"/>
                  <w:lang w:eastAsia="zh-CN"/>
                </w:rPr>
                <w:t>2</w:t>
              </w:r>
            </w:ins>
          </w:p>
        </w:tc>
        <w:tc>
          <w:tcPr>
            <w:tcW w:w="850" w:type="dxa"/>
            <w:vAlign w:val="center"/>
          </w:tcPr>
          <w:p w14:paraId="2BA41926" w14:textId="77777777" w:rsidR="00C16FB9" w:rsidRPr="00B33440" w:rsidRDefault="00C16FB9" w:rsidP="00F65346">
            <w:pPr>
              <w:pStyle w:val="TAC"/>
              <w:rPr>
                <w:ins w:id="1648" w:author="SAMSUNG3" w:date="2025-11-07T20:22:00Z"/>
                <w:rFonts w:cs="Arial"/>
              </w:rPr>
            </w:pPr>
            <w:ins w:id="1649" w:author="SAMSUNG3" w:date="2025-11-07T20:22:00Z">
              <w:r w:rsidRPr="00B33440">
                <w:rPr>
                  <w:rFonts w:cs="Arial"/>
                </w:rPr>
                <w:t>Normal</w:t>
              </w:r>
            </w:ins>
          </w:p>
        </w:tc>
        <w:tc>
          <w:tcPr>
            <w:tcW w:w="1559" w:type="dxa"/>
            <w:vMerge/>
            <w:vAlign w:val="center"/>
          </w:tcPr>
          <w:p w14:paraId="5165999A" w14:textId="4B69B554" w:rsidR="00C16FB9" w:rsidRPr="00B33440" w:rsidRDefault="00C16FB9" w:rsidP="00F65346">
            <w:pPr>
              <w:pStyle w:val="TAC"/>
              <w:rPr>
                <w:ins w:id="1650" w:author="SAMSUNG3" w:date="2025-11-07T20:22:00Z"/>
              </w:rPr>
            </w:pPr>
          </w:p>
        </w:tc>
        <w:tc>
          <w:tcPr>
            <w:tcW w:w="1276" w:type="dxa"/>
            <w:vAlign w:val="center"/>
          </w:tcPr>
          <w:p w14:paraId="41C277C5" w14:textId="77777777" w:rsidR="00C16FB9" w:rsidRPr="00B33440" w:rsidRDefault="00C16FB9" w:rsidP="00F65346">
            <w:pPr>
              <w:pStyle w:val="TAC"/>
              <w:rPr>
                <w:ins w:id="1651" w:author="SAMSUNG3" w:date="2025-11-07T20:22:00Z"/>
              </w:rPr>
            </w:pPr>
            <w:ins w:id="1652" w:author="SAMSUNG3" w:date="2025-11-07T20:22:00Z">
              <w:r w:rsidRPr="00B33440">
                <w:t>70 %</w:t>
              </w:r>
            </w:ins>
          </w:p>
        </w:tc>
        <w:tc>
          <w:tcPr>
            <w:tcW w:w="1110" w:type="dxa"/>
            <w:vAlign w:val="center"/>
          </w:tcPr>
          <w:p w14:paraId="5C799DB3" w14:textId="22D4E324" w:rsidR="00C16FB9" w:rsidRPr="00B33440" w:rsidRDefault="006008B8" w:rsidP="00F65346">
            <w:pPr>
              <w:pStyle w:val="TAC"/>
              <w:rPr>
                <w:ins w:id="1653" w:author="SAMSUNG3" w:date="2025-11-07T20:22:00Z"/>
              </w:rPr>
            </w:pPr>
            <w:ins w:id="1654" w:author="SAMSUNG4" w:date="2025-11-20T20:58:00Z">
              <w:r w:rsidRPr="005A3A44">
                <w:rPr>
                  <w:lang w:eastAsia="zh-CN"/>
                </w:rPr>
                <w:t>G-FR1-</w:t>
              </w:r>
              <w:r>
                <w:rPr>
                  <w:rFonts w:hint="eastAsia"/>
                  <w:lang w:eastAsia="zh-CN"/>
                </w:rPr>
                <w:t>NTN-</w:t>
              </w:r>
              <w:r w:rsidRPr="005A3A44">
                <w:rPr>
                  <w:lang w:eastAsia="zh-CN"/>
                </w:rPr>
                <w:t>A3A-</w:t>
              </w:r>
              <w:r>
                <w:t>3</w:t>
              </w:r>
            </w:ins>
            <w:ins w:id="1655" w:author="SAMSUNG3" w:date="2025-11-07T20:22:00Z">
              <w:del w:id="1656" w:author="SAMSUNG4" w:date="2025-11-20T20:58:00Z">
                <w:r w:rsidR="00C16FB9" w:rsidDel="006008B8">
                  <w:delText>TBD</w:delText>
                </w:r>
              </w:del>
            </w:ins>
          </w:p>
        </w:tc>
        <w:tc>
          <w:tcPr>
            <w:tcW w:w="1128" w:type="dxa"/>
            <w:vAlign w:val="center"/>
          </w:tcPr>
          <w:p w14:paraId="40A3D3C3" w14:textId="77777777" w:rsidR="00C16FB9" w:rsidRPr="00B33440" w:rsidRDefault="00C16FB9" w:rsidP="00F65346">
            <w:pPr>
              <w:pStyle w:val="TAC"/>
              <w:rPr>
                <w:ins w:id="1657" w:author="SAMSUNG3" w:date="2025-11-07T20:22:00Z"/>
              </w:rPr>
            </w:pPr>
            <w:ins w:id="1658" w:author="SAMSUNG3" w:date="2025-11-07T20:22:00Z">
              <w:r>
                <w:t>pos1</w:t>
              </w:r>
            </w:ins>
          </w:p>
        </w:tc>
        <w:tc>
          <w:tcPr>
            <w:tcW w:w="810" w:type="dxa"/>
            <w:tcBorders>
              <w:top w:val="single" w:sz="4" w:space="0" w:color="auto"/>
            </w:tcBorders>
            <w:vAlign w:val="center"/>
          </w:tcPr>
          <w:p w14:paraId="5DDF277D" w14:textId="77777777" w:rsidR="00C16FB9" w:rsidDel="004F5925" w:rsidRDefault="00C16FB9" w:rsidP="00F65346">
            <w:pPr>
              <w:pStyle w:val="TAC"/>
              <w:rPr>
                <w:ins w:id="1659" w:author="SAMSUNG3" w:date="2025-11-07T20:22:00Z"/>
                <w:del w:id="1660" w:author="SAMSUNG4" w:date="2025-11-20T19:40:00Z"/>
                <w:lang w:eastAsia="zh-CN"/>
              </w:rPr>
            </w:pPr>
            <w:ins w:id="1661" w:author="SAMSUNG3" w:date="2025-11-07T20:22:00Z">
              <w:r>
                <w:rPr>
                  <w:rFonts w:hint="eastAsia"/>
                  <w:lang w:eastAsia="zh-CN"/>
                </w:rPr>
                <w:t>0</w:t>
              </w:r>
            </w:ins>
          </w:p>
          <w:p w14:paraId="5A04488D" w14:textId="54FAD18F" w:rsidR="00C16FB9" w:rsidRDefault="00C16FB9" w:rsidP="004F5925">
            <w:pPr>
              <w:pStyle w:val="TAC"/>
              <w:rPr>
                <w:ins w:id="1662" w:author="SAMSUNG3" w:date="2025-11-07T20:22:00Z"/>
                <w:lang w:eastAsia="zh-CN"/>
              </w:rPr>
            </w:pPr>
            <w:ins w:id="1663" w:author="SAMSUNG3" w:date="2025-11-07T20:22:00Z">
              <w:del w:id="1664" w:author="SAMSUNG4" w:date="2025-11-20T19:40:00Z">
                <w:r w:rsidDel="004F5925">
                  <w:rPr>
                    <w:rFonts w:hint="eastAsia"/>
                    <w:lang w:eastAsia="zh-CN"/>
                  </w:rPr>
                  <w:delText>1</w:delText>
                </w:r>
              </w:del>
            </w:ins>
          </w:p>
        </w:tc>
        <w:tc>
          <w:tcPr>
            <w:tcW w:w="810" w:type="dxa"/>
            <w:tcBorders>
              <w:top w:val="single" w:sz="4" w:space="0" w:color="auto"/>
            </w:tcBorders>
            <w:vAlign w:val="center"/>
          </w:tcPr>
          <w:p w14:paraId="716039D6" w14:textId="40EF9352" w:rsidR="00C16FB9" w:rsidRPr="00B33440" w:rsidRDefault="00C16FB9" w:rsidP="00F65346">
            <w:pPr>
              <w:pStyle w:val="TAC"/>
              <w:rPr>
                <w:ins w:id="1665" w:author="SAMSUNG3" w:date="2025-11-07T20:22:00Z"/>
                <w:lang w:eastAsia="zh-CN"/>
              </w:rPr>
            </w:pPr>
            <w:ins w:id="1666" w:author="SAMSUNG4" w:date="2025-11-20T20:28:00Z">
              <w:r>
                <w:rPr>
                  <w:rFonts w:hint="eastAsia"/>
                  <w:lang w:eastAsia="zh-CN"/>
                </w:rPr>
                <w:t>T</w:t>
              </w:r>
              <w:r>
                <w:rPr>
                  <w:lang w:eastAsia="zh-CN"/>
                </w:rPr>
                <w:t>BD</w:t>
              </w:r>
            </w:ins>
          </w:p>
        </w:tc>
      </w:tr>
      <w:tr w:rsidR="00C16FB9" w:rsidRPr="00B33440" w14:paraId="1260D9FF" w14:textId="77777777" w:rsidTr="004F5925">
        <w:trPr>
          <w:cantSplit/>
          <w:trHeight w:val="235"/>
          <w:jc w:val="center"/>
          <w:ins w:id="1667" w:author="SAMSUNG4" w:date="2025-11-20T19:38:00Z"/>
        </w:trPr>
        <w:tc>
          <w:tcPr>
            <w:tcW w:w="1271" w:type="dxa"/>
            <w:vMerge/>
            <w:shd w:val="clear" w:color="auto" w:fill="auto"/>
            <w:vAlign w:val="center"/>
          </w:tcPr>
          <w:p w14:paraId="7F8126CC" w14:textId="77777777" w:rsidR="00C16FB9" w:rsidRPr="00B33440" w:rsidRDefault="00C16FB9" w:rsidP="00F65346">
            <w:pPr>
              <w:pStyle w:val="TAC"/>
              <w:rPr>
                <w:ins w:id="1668" w:author="SAMSUNG4" w:date="2025-11-20T19:38:00Z"/>
              </w:rPr>
            </w:pPr>
          </w:p>
        </w:tc>
        <w:tc>
          <w:tcPr>
            <w:tcW w:w="1418" w:type="dxa"/>
            <w:vMerge/>
            <w:shd w:val="clear" w:color="auto" w:fill="auto"/>
            <w:vAlign w:val="center"/>
          </w:tcPr>
          <w:p w14:paraId="18BA499C" w14:textId="7A4F84C3" w:rsidR="00C16FB9" w:rsidRPr="00B33440" w:rsidRDefault="00C16FB9" w:rsidP="00F65346">
            <w:pPr>
              <w:pStyle w:val="TAC"/>
              <w:rPr>
                <w:ins w:id="1669" w:author="SAMSUNG4" w:date="2025-11-20T19:38:00Z"/>
              </w:rPr>
            </w:pPr>
          </w:p>
        </w:tc>
        <w:tc>
          <w:tcPr>
            <w:tcW w:w="850" w:type="dxa"/>
            <w:tcBorders>
              <w:bottom w:val="single" w:sz="4" w:space="0" w:color="auto"/>
            </w:tcBorders>
            <w:vAlign w:val="center"/>
          </w:tcPr>
          <w:p w14:paraId="3DA6B5EC" w14:textId="1CE1A7C8" w:rsidR="00C16FB9" w:rsidRPr="00B33440" w:rsidRDefault="00C16FB9" w:rsidP="00F65346">
            <w:pPr>
              <w:pStyle w:val="TAC"/>
              <w:rPr>
                <w:ins w:id="1670" w:author="SAMSUNG4" w:date="2025-11-20T19:38:00Z"/>
                <w:rFonts w:cs="Arial"/>
              </w:rPr>
            </w:pPr>
            <w:ins w:id="1671" w:author="SAMSUNG4" w:date="2025-11-20T19:40:00Z">
              <w:r w:rsidRPr="00B33440">
                <w:rPr>
                  <w:rFonts w:cs="Arial"/>
                </w:rPr>
                <w:t>Normal</w:t>
              </w:r>
            </w:ins>
          </w:p>
        </w:tc>
        <w:tc>
          <w:tcPr>
            <w:tcW w:w="1559" w:type="dxa"/>
            <w:vMerge/>
            <w:tcBorders>
              <w:bottom w:val="single" w:sz="4" w:space="0" w:color="auto"/>
            </w:tcBorders>
            <w:vAlign w:val="center"/>
          </w:tcPr>
          <w:p w14:paraId="3F9DE6D1" w14:textId="77777777" w:rsidR="00C16FB9" w:rsidRPr="00B33440" w:rsidRDefault="00C16FB9" w:rsidP="00F65346">
            <w:pPr>
              <w:pStyle w:val="TAC"/>
              <w:rPr>
                <w:ins w:id="1672" w:author="SAMSUNG4" w:date="2025-11-20T19:38:00Z"/>
              </w:rPr>
            </w:pPr>
          </w:p>
        </w:tc>
        <w:tc>
          <w:tcPr>
            <w:tcW w:w="1276" w:type="dxa"/>
            <w:tcBorders>
              <w:bottom w:val="single" w:sz="4" w:space="0" w:color="auto"/>
            </w:tcBorders>
            <w:vAlign w:val="center"/>
          </w:tcPr>
          <w:p w14:paraId="27ACAFBA" w14:textId="279E9448" w:rsidR="00C16FB9" w:rsidRPr="00B33440" w:rsidRDefault="00C16FB9" w:rsidP="00F65346">
            <w:pPr>
              <w:pStyle w:val="TAC"/>
              <w:rPr>
                <w:ins w:id="1673" w:author="SAMSUNG4" w:date="2025-11-20T19:38:00Z"/>
              </w:rPr>
            </w:pPr>
            <w:ins w:id="1674" w:author="SAMSUNG4" w:date="2025-11-20T19:40:00Z">
              <w:r w:rsidRPr="00B33440">
                <w:t>70 %</w:t>
              </w:r>
            </w:ins>
          </w:p>
        </w:tc>
        <w:tc>
          <w:tcPr>
            <w:tcW w:w="1110" w:type="dxa"/>
            <w:tcBorders>
              <w:bottom w:val="single" w:sz="4" w:space="0" w:color="auto"/>
            </w:tcBorders>
            <w:vAlign w:val="center"/>
          </w:tcPr>
          <w:p w14:paraId="26DE3735" w14:textId="027DA6B3" w:rsidR="00C16FB9" w:rsidRPr="00B33440" w:rsidRDefault="006008B8" w:rsidP="00F65346">
            <w:pPr>
              <w:pStyle w:val="TAC"/>
              <w:rPr>
                <w:ins w:id="1675" w:author="SAMSUNG4" w:date="2025-11-20T19:38:00Z"/>
              </w:rPr>
            </w:pPr>
            <w:ins w:id="1676" w:author="SAMSUNG4" w:date="2025-11-20T20:58:00Z">
              <w:r w:rsidRPr="005A3A44">
                <w:rPr>
                  <w:lang w:eastAsia="zh-CN"/>
                </w:rPr>
                <w:t>G-FR1-</w:t>
              </w:r>
              <w:r>
                <w:rPr>
                  <w:rFonts w:hint="eastAsia"/>
                  <w:lang w:eastAsia="zh-CN"/>
                </w:rPr>
                <w:t>NTN-</w:t>
              </w:r>
              <w:r w:rsidRPr="005A3A44">
                <w:rPr>
                  <w:lang w:eastAsia="zh-CN"/>
                </w:rPr>
                <w:t>A3A-</w:t>
              </w:r>
              <w:r>
                <w:t>3</w:t>
              </w:r>
            </w:ins>
          </w:p>
        </w:tc>
        <w:tc>
          <w:tcPr>
            <w:tcW w:w="1128" w:type="dxa"/>
            <w:tcBorders>
              <w:bottom w:val="single" w:sz="4" w:space="0" w:color="auto"/>
            </w:tcBorders>
            <w:vAlign w:val="center"/>
          </w:tcPr>
          <w:p w14:paraId="35F8AE6B" w14:textId="6B6DE913" w:rsidR="00C16FB9" w:rsidRPr="00B33440" w:rsidRDefault="00C16FB9" w:rsidP="00F65346">
            <w:pPr>
              <w:pStyle w:val="TAC"/>
              <w:rPr>
                <w:ins w:id="1677" w:author="SAMSUNG4" w:date="2025-11-20T19:38:00Z"/>
              </w:rPr>
            </w:pPr>
            <w:ins w:id="1678" w:author="SAMSUNG4" w:date="2025-11-20T19:40:00Z">
              <w:r>
                <w:t>pos1</w:t>
              </w:r>
            </w:ins>
          </w:p>
        </w:tc>
        <w:tc>
          <w:tcPr>
            <w:tcW w:w="810" w:type="dxa"/>
            <w:tcBorders>
              <w:top w:val="single" w:sz="4" w:space="0" w:color="auto"/>
              <w:bottom w:val="single" w:sz="4" w:space="0" w:color="auto"/>
            </w:tcBorders>
            <w:vAlign w:val="center"/>
          </w:tcPr>
          <w:p w14:paraId="20480143" w14:textId="1DA4B737" w:rsidR="00C16FB9" w:rsidRDefault="00C16FB9" w:rsidP="00F65346">
            <w:pPr>
              <w:pStyle w:val="TAC"/>
              <w:rPr>
                <w:ins w:id="1679" w:author="SAMSUNG4" w:date="2025-11-20T19:38:00Z"/>
                <w:lang w:eastAsia="zh-CN"/>
              </w:rPr>
            </w:pPr>
            <w:ins w:id="1680" w:author="SAMSUNG4" w:date="2025-11-20T19:40:00Z">
              <w:r>
                <w:rPr>
                  <w:rFonts w:hint="eastAsia"/>
                  <w:lang w:eastAsia="zh-CN"/>
                </w:rPr>
                <w:t>1</w:t>
              </w:r>
            </w:ins>
          </w:p>
        </w:tc>
        <w:tc>
          <w:tcPr>
            <w:tcW w:w="810" w:type="dxa"/>
            <w:tcBorders>
              <w:top w:val="single" w:sz="4" w:space="0" w:color="auto"/>
              <w:bottom w:val="single" w:sz="4" w:space="0" w:color="auto"/>
            </w:tcBorders>
            <w:vAlign w:val="center"/>
          </w:tcPr>
          <w:p w14:paraId="05651846" w14:textId="68FCE40B" w:rsidR="00C16FB9" w:rsidRPr="00B33440" w:rsidRDefault="00C16FB9" w:rsidP="00F65346">
            <w:pPr>
              <w:pStyle w:val="TAC"/>
              <w:rPr>
                <w:ins w:id="1681" w:author="SAMSUNG4" w:date="2025-11-20T19:38:00Z"/>
                <w:lang w:eastAsia="zh-CN"/>
              </w:rPr>
            </w:pPr>
            <w:ins w:id="1682" w:author="SAMSUNG4" w:date="2025-11-20T20:28:00Z">
              <w:r>
                <w:rPr>
                  <w:rFonts w:hint="eastAsia"/>
                  <w:lang w:eastAsia="zh-CN"/>
                </w:rPr>
                <w:t>T</w:t>
              </w:r>
              <w:r>
                <w:rPr>
                  <w:lang w:eastAsia="zh-CN"/>
                </w:rPr>
                <w:t>BD</w:t>
              </w:r>
            </w:ins>
          </w:p>
        </w:tc>
      </w:tr>
    </w:tbl>
    <w:p w14:paraId="23FD96FA" w14:textId="77777777" w:rsidR="0067339F" w:rsidRDefault="0067339F" w:rsidP="0067339F">
      <w:pPr>
        <w:rPr>
          <w:ins w:id="1683" w:author="SAMSUNG3" w:date="2025-11-07T20:22:00Z"/>
        </w:rPr>
      </w:pPr>
    </w:p>
    <w:p w14:paraId="5295C478" w14:textId="77777777" w:rsidR="0067339F" w:rsidRDefault="0067339F" w:rsidP="0067339F">
      <w:pPr>
        <w:pStyle w:val="TH"/>
        <w:rPr>
          <w:ins w:id="1684" w:author="SAMSUNG3" w:date="2025-11-07T20:22:00Z"/>
          <w:rFonts w:eastAsia="Malgun Gothic"/>
        </w:rPr>
      </w:pPr>
      <w:ins w:id="1685" w:author="SAMSUNG3" w:date="2025-11-07T20:22:00Z">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10238" w:type="dxa"/>
        <w:jc w:val="center"/>
        <w:tblLayout w:type="fixed"/>
        <w:tblLook w:val="04A0" w:firstRow="1" w:lastRow="0" w:firstColumn="1" w:lastColumn="0" w:noHBand="0" w:noVBand="1"/>
      </w:tblPr>
      <w:tblGrid>
        <w:gridCol w:w="1272"/>
        <w:gridCol w:w="1419"/>
        <w:gridCol w:w="850"/>
        <w:gridCol w:w="1560"/>
        <w:gridCol w:w="1277"/>
        <w:gridCol w:w="1111"/>
        <w:gridCol w:w="1129"/>
        <w:gridCol w:w="810"/>
        <w:gridCol w:w="810"/>
      </w:tblGrid>
      <w:tr w:rsidR="004F5925" w:rsidRPr="00B33440" w14:paraId="338784CE" w14:textId="77777777" w:rsidTr="004F5925">
        <w:trPr>
          <w:cantSplit/>
          <w:trHeight w:val="357"/>
          <w:jc w:val="center"/>
          <w:ins w:id="1686" w:author="SAMSUNG3" w:date="2025-11-07T20:22:00Z"/>
        </w:trPr>
        <w:tc>
          <w:tcPr>
            <w:tcW w:w="1272" w:type="dxa"/>
            <w:tcBorders>
              <w:bottom w:val="single" w:sz="4" w:space="0" w:color="auto"/>
            </w:tcBorders>
            <w:vAlign w:val="center"/>
          </w:tcPr>
          <w:p w14:paraId="569F0CA7" w14:textId="77777777" w:rsidR="004F5925" w:rsidRPr="00B33440" w:rsidRDefault="004F5925" w:rsidP="00F65346">
            <w:pPr>
              <w:pStyle w:val="TAH"/>
              <w:rPr>
                <w:ins w:id="1687" w:author="SAMSUNG3" w:date="2025-11-07T20:22:00Z"/>
              </w:rPr>
            </w:pPr>
            <w:ins w:id="1688" w:author="SAMSUNG3" w:date="2025-11-07T20:22:00Z">
              <w:r w:rsidRPr="00B33440">
                <w:t>Number of TX</w:t>
              </w:r>
              <w:r>
                <w:t xml:space="preserve"> </w:t>
              </w:r>
              <w:r w:rsidRPr="00B33440">
                <w:t>antennas</w:t>
              </w:r>
            </w:ins>
          </w:p>
        </w:tc>
        <w:tc>
          <w:tcPr>
            <w:tcW w:w="1419" w:type="dxa"/>
            <w:tcBorders>
              <w:bottom w:val="single" w:sz="4" w:space="0" w:color="auto"/>
            </w:tcBorders>
            <w:vAlign w:val="center"/>
          </w:tcPr>
          <w:p w14:paraId="2EB55370" w14:textId="77777777" w:rsidR="004F5925" w:rsidRPr="00B33440" w:rsidRDefault="004F5925" w:rsidP="00F65346">
            <w:pPr>
              <w:pStyle w:val="TAH"/>
              <w:rPr>
                <w:ins w:id="1689" w:author="SAMSUNG3" w:date="2025-11-07T20:22:00Z"/>
              </w:rPr>
            </w:pPr>
            <w:ins w:id="1690" w:author="SAMSUNG3" w:date="2025-11-07T20:22:00Z">
              <w:r w:rsidRPr="00B33440">
                <w:t xml:space="preserve">Number of </w:t>
              </w:r>
              <w:r>
                <w:t>demodulation branches</w:t>
              </w:r>
            </w:ins>
          </w:p>
        </w:tc>
        <w:tc>
          <w:tcPr>
            <w:tcW w:w="850" w:type="dxa"/>
            <w:tcBorders>
              <w:bottom w:val="single" w:sz="4" w:space="0" w:color="auto"/>
            </w:tcBorders>
            <w:vAlign w:val="center"/>
          </w:tcPr>
          <w:p w14:paraId="7D4EB152" w14:textId="77777777" w:rsidR="004F5925" w:rsidRPr="00B33440" w:rsidRDefault="004F5925" w:rsidP="00F65346">
            <w:pPr>
              <w:pStyle w:val="TAH"/>
              <w:rPr>
                <w:ins w:id="1691" w:author="SAMSUNG3" w:date="2025-11-07T20:22:00Z"/>
              </w:rPr>
            </w:pPr>
            <w:ins w:id="1692" w:author="SAMSUNG3" w:date="2025-11-07T20:22:00Z">
              <w:r w:rsidRPr="00B33440">
                <w:t>Cyclic prefix</w:t>
              </w:r>
            </w:ins>
          </w:p>
        </w:tc>
        <w:tc>
          <w:tcPr>
            <w:tcW w:w="1560" w:type="dxa"/>
            <w:tcBorders>
              <w:bottom w:val="single" w:sz="4" w:space="0" w:color="auto"/>
            </w:tcBorders>
            <w:vAlign w:val="center"/>
          </w:tcPr>
          <w:p w14:paraId="4EF59B7D" w14:textId="77777777" w:rsidR="004F5925" w:rsidRDefault="004F5925" w:rsidP="00F65346">
            <w:pPr>
              <w:pStyle w:val="TAH"/>
              <w:rPr>
                <w:ins w:id="1693" w:author="SAMSUNG3" w:date="2025-11-07T20:22:00Z"/>
                <w:lang w:val="fr-FR"/>
              </w:rPr>
            </w:pPr>
            <w:ins w:id="1694" w:author="SAMSUNG3" w:date="2025-11-07T20:22:00Z">
              <w:r w:rsidRPr="00363D82">
                <w:rPr>
                  <w:lang w:val="fr-FR"/>
                </w:rPr>
                <w:t xml:space="preserve">Propagation conditions </w:t>
              </w:r>
            </w:ins>
          </w:p>
          <w:p w14:paraId="3F5AD843" w14:textId="77777777" w:rsidR="004F5925" w:rsidRPr="00363D82" w:rsidRDefault="004F5925" w:rsidP="00F65346">
            <w:pPr>
              <w:pStyle w:val="TAH"/>
              <w:rPr>
                <w:ins w:id="1695" w:author="SAMSUNG3" w:date="2025-11-07T20:22:00Z"/>
                <w:lang w:val="fr-FR"/>
              </w:rPr>
            </w:pPr>
            <w:ins w:id="1696" w:author="SAMSUNG3" w:date="2025-11-07T20:22:00Z">
              <w:r w:rsidRPr="00363D82">
                <w:rPr>
                  <w:lang w:val="fr-FR"/>
                </w:rPr>
                <w:t>(</w:t>
              </w:r>
              <w:proofErr w:type="spellStart"/>
              <w:proofErr w:type="gramStart"/>
              <w:r w:rsidRPr="00363D82">
                <w:rPr>
                  <w:lang w:val="fr-FR"/>
                </w:rPr>
                <w:t>annex</w:t>
              </w:r>
              <w:proofErr w:type="spellEnd"/>
              <w:proofErr w:type="gramEnd"/>
              <w:r w:rsidRPr="00363D82">
                <w:rPr>
                  <w:lang w:val="fr-FR"/>
                </w:rPr>
                <w:t xml:space="preserve"> </w:t>
              </w:r>
              <w:r>
                <w:rPr>
                  <w:lang w:val="fr-FR"/>
                </w:rPr>
                <w:t>XX</w:t>
              </w:r>
              <w:r w:rsidRPr="00363D82">
                <w:rPr>
                  <w:lang w:val="fr-FR"/>
                </w:rPr>
                <w:t>)</w:t>
              </w:r>
            </w:ins>
          </w:p>
        </w:tc>
        <w:tc>
          <w:tcPr>
            <w:tcW w:w="1277" w:type="dxa"/>
            <w:tcBorders>
              <w:bottom w:val="single" w:sz="4" w:space="0" w:color="auto"/>
            </w:tcBorders>
            <w:vAlign w:val="center"/>
          </w:tcPr>
          <w:p w14:paraId="1B27519E" w14:textId="77777777" w:rsidR="004F5925" w:rsidRPr="00B33440" w:rsidRDefault="004F5925" w:rsidP="00F65346">
            <w:pPr>
              <w:pStyle w:val="TAH"/>
              <w:rPr>
                <w:ins w:id="1697" w:author="SAMSUNG3" w:date="2025-11-07T20:22:00Z"/>
              </w:rPr>
            </w:pPr>
            <w:ins w:id="1698" w:author="SAMSUNG3" w:date="2025-11-07T20:22:00Z">
              <w:r w:rsidRPr="00B33440">
                <w:t>Fraction of maximum throughput</w:t>
              </w:r>
            </w:ins>
          </w:p>
        </w:tc>
        <w:tc>
          <w:tcPr>
            <w:tcW w:w="1111" w:type="dxa"/>
            <w:tcBorders>
              <w:bottom w:val="single" w:sz="4" w:space="0" w:color="auto"/>
            </w:tcBorders>
            <w:vAlign w:val="center"/>
          </w:tcPr>
          <w:p w14:paraId="4E72D49E" w14:textId="77777777" w:rsidR="004F5925" w:rsidRPr="00B33440" w:rsidRDefault="004F5925" w:rsidP="00F65346">
            <w:pPr>
              <w:pStyle w:val="TAH"/>
              <w:rPr>
                <w:ins w:id="1699" w:author="SAMSUNG3" w:date="2025-11-07T20:22:00Z"/>
              </w:rPr>
            </w:pPr>
            <w:ins w:id="1700" w:author="SAMSUNG3" w:date="2025-11-07T20:22:00Z">
              <w:r w:rsidRPr="00B33440">
                <w:t>FRC</w:t>
              </w:r>
              <w:r w:rsidRPr="00B33440">
                <w:br/>
                <w:t xml:space="preserve">(annex </w:t>
              </w:r>
              <w:r>
                <w:t>G</w:t>
              </w:r>
              <w:r w:rsidRPr="00B33440">
                <w:t>)</w:t>
              </w:r>
            </w:ins>
          </w:p>
        </w:tc>
        <w:tc>
          <w:tcPr>
            <w:tcW w:w="1129" w:type="dxa"/>
            <w:tcBorders>
              <w:bottom w:val="single" w:sz="4" w:space="0" w:color="auto"/>
            </w:tcBorders>
            <w:vAlign w:val="center"/>
          </w:tcPr>
          <w:p w14:paraId="26539069" w14:textId="77777777" w:rsidR="004F5925" w:rsidRPr="00B33440" w:rsidRDefault="004F5925" w:rsidP="00F65346">
            <w:pPr>
              <w:pStyle w:val="TAH"/>
              <w:rPr>
                <w:ins w:id="1701" w:author="SAMSUNG3" w:date="2025-11-07T20:22:00Z"/>
              </w:rPr>
            </w:pPr>
            <w:ins w:id="1702" w:author="SAMSUNG3" w:date="2025-11-07T20:22:00Z">
              <w:r w:rsidRPr="00B33440">
                <w:t>Additional DM-RS position</w:t>
              </w:r>
            </w:ins>
          </w:p>
        </w:tc>
        <w:tc>
          <w:tcPr>
            <w:tcW w:w="810" w:type="dxa"/>
            <w:tcBorders>
              <w:bottom w:val="single" w:sz="4" w:space="0" w:color="auto"/>
            </w:tcBorders>
            <w:vAlign w:val="center"/>
          </w:tcPr>
          <w:p w14:paraId="67B67339" w14:textId="77777777" w:rsidR="004F5925" w:rsidRPr="00B33440" w:rsidRDefault="004F5925" w:rsidP="00F65346">
            <w:pPr>
              <w:pStyle w:val="TAH"/>
              <w:rPr>
                <w:ins w:id="1703" w:author="SAMSUNG3" w:date="2025-11-07T20:22:00Z"/>
                <w:lang w:eastAsia="zh-CN"/>
              </w:rPr>
            </w:pPr>
            <w:ins w:id="1704" w:author="SAMSUNG3" w:date="2025-11-07T20:22:00Z">
              <w:r>
                <w:rPr>
                  <w:rFonts w:hint="eastAsia"/>
                  <w:lang w:eastAsia="zh-CN"/>
                </w:rPr>
                <w:t>O</w:t>
              </w:r>
              <w:r>
                <w:rPr>
                  <w:lang w:eastAsia="zh-CN"/>
                </w:rPr>
                <w:t>CC index</w:t>
              </w:r>
            </w:ins>
          </w:p>
        </w:tc>
        <w:tc>
          <w:tcPr>
            <w:tcW w:w="810" w:type="dxa"/>
            <w:tcBorders>
              <w:bottom w:val="single" w:sz="4" w:space="0" w:color="auto"/>
            </w:tcBorders>
            <w:vAlign w:val="center"/>
          </w:tcPr>
          <w:p w14:paraId="5D6F39EE" w14:textId="77777777" w:rsidR="004F5925" w:rsidRPr="00B33440" w:rsidRDefault="004F5925" w:rsidP="00F65346">
            <w:pPr>
              <w:pStyle w:val="TAH"/>
              <w:rPr>
                <w:ins w:id="1705" w:author="SAMSUNG3" w:date="2025-11-07T20:22:00Z"/>
              </w:rPr>
            </w:pPr>
            <w:ins w:id="1706" w:author="SAMSUNG3" w:date="2025-11-07T20:22:00Z">
              <w:r w:rsidRPr="00B33440">
                <w:t>SNR</w:t>
              </w:r>
            </w:ins>
          </w:p>
          <w:p w14:paraId="0F0E52B4" w14:textId="77777777" w:rsidR="004F5925" w:rsidRPr="00B33440" w:rsidRDefault="004F5925" w:rsidP="00F65346">
            <w:pPr>
              <w:pStyle w:val="TAH"/>
              <w:rPr>
                <w:ins w:id="1707" w:author="SAMSUNG3" w:date="2025-11-07T20:22:00Z"/>
              </w:rPr>
            </w:pPr>
            <w:ins w:id="1708" w:author="SAMSUNG3" w:date="2025-11-07T20:22:00Z">
              <w:r w:rsidRPr="00B33440">
                <w:t>(dB)</w:t>
              </w:r>
            </w:ins>
          </w:p>
        </w:tc>
      </w:tr>
      <w:tr w:rsidR="00C16FB9" w:rsidRPr="00B33440" w14:paraId="7A4C8352" w14:textId="77777777" w:rsidTr="004F5925">
        <w:trPr>
          <w:cantSplit/>
          <w:trHeight w:val="324"/>
          <w:jc w:val="center"/>
          <w:ins w:id="1709" w:author="SAMSUNG3" w:date="2025-11-07T20:22:00Z"/>
        </w:trPr>
        <w:tc>
          <w:tcPr>
            <w:tcW w:w="1272" w:type="dxa"/>
            <w:vMerge w:val="restart"/>
            <w:tcBorders>
              <w:top w:val="single" w:sz="4" w:space="0" w:color="auto"/>
            </w:tcBorders>
            <w:shd w:val="clear" w:color="auto" w:fill="auto"/>
            <w:vAlign w:val="center"/>
          </w:tcPr>
          <w:p w14:paraId="70FE9C43" w14:textId="77777777" w:rsidR="00C16FB9" w:rsidRPr="00B33440" w:rsidRDefault="00C16FB9" w:rsidP="00F65346">
            <w:pPr>
              <w:pStyle w:val="TAC"/>
              <w:rPr>
                <w:ins w:id="1710" w:author="SAMSUNG3" w:date="2025-11-07T20:22:00Z"/>
              </w:rPr>
            </w:pPr>
            <w:ins w:id="1711" w:author="SAMSUNG3" w:date="2025-11-07T20:22:00Z">
              <w:r w:rsidRPr="00B33440">
                <w:t>1</w:t>
              </w:r>
            </w:ins>
          </w:p>
        </w:tc>
        <w:tc>
          <w:tcPr>
            <w:tcW w:w="1419" w:type="dxa"/>
            <w:vMerge w:val="restart"/>
            <w:tcBorders>
              <w:top w:val="single" w:sz="4" w:space="0" w:color="auto"/>
            </w:tcBorders>
            <w:shd w:val="clear" w:color="auto" w:fill="auto"/>
            <w:vAlign w:val="center"/>
          </w:tcPr>
          <w:p w14:paraId="72BDB6D7" w14:textId="77777777" w:rsidR="00C16FB9" w:rsidRPr="00B33440" w:rsidRDefault="00C16FB9" w:rsidP="00F65346">
            <w:pPr>
              <w:pStyle w:val="TAC"/>
              <w:rPr>
                <w:ins w:id="1712" w:author="SAMSUNG3" w:date="2025-11-07T20:22:00Z"/>
              </w:rPr>
            </w:pPr>
            <w:ins w:id="1713" w:author="SAMSUNG3" w:date="2025-11-07T20:22:00Z">
              <w:r>
                <w:t>1</w:t>
              </w:r>
            </w:ins>
          </w:p>
        </w:tc>
        <w:tc>
          <w:tcPr>
            <w:tcW w:w="850" w:type="dxa"/>
            <w:tcBorders>
              <w:top w:val="single" w:sz="4" w:space="0" w:color="auto"/>
            </w:tcBorders>
            <w:vAlign w:val="center"/>
          </w:tcPr>
          <w:p w14:paraId="731C43B9" w14:textId="77777777" w:rsidR="00C16FB9" w:rsidRPr="00B33440" w:rsidRDefault="00C16FB9" w:rsidP="00F65346">
            <w:pPr>
              <w:pStyle w:val="TAC"/>
              <w:rPr>
                <w:ins w:id="1714" w:author="SAMSUNG3" w:date="2025-11-07T20:22:00Z"/>
                <w:rFonts w:cs="Arial"/>
              </w:rPr>
            </w:pPr>
            <w:ins w:id="1715" w:author="SAMSUNG3" w:date="2025-11-07T20:22:00Z">
              <w:r w:rsidRPr="00B33440">
                <w:rPr>
                  <w:rFonts w:cs="Arial"/>
                </w:rPr>
                <w:t>Normal</w:t>
              </w:r>
            </w:ins>
          </w:p>
        </w:tc>
        <w:tc>
          <w:tcPr>
            <w:tcW w:w="1560" w:type="dxa"/>
            <w:vMerge w:val="restart"/>
            <w:tcBorders>
              <w:top w:val="single" w:sz="4" w:space="0" w:color="auto"/>
            </w:tcBorders>
            <w:vAlign w:val="center"/>
          </w:tcPr>
          <w:p w14:paraId="3FF9A087" w14:textId="77777777" w:rsidR="00C16FB9" w:rsidRPr="00B33440" w:rsidDel="00C16FB9" w:rsidRDefault="00C16FB9" w:rsidP="00F65346">
            <w:pPr>
              <w:pStyle w:val="TAC"/>
              <w:rPr>
                <w:ins w:id="1716" w:author="SAMSUNG3" w:date="2025-11-07T20:22:00Z"/>
                <w:del w:id="1717" w:author="SAMSUNG4" w:date="2025-11-20T20:30:00Z"/>
              </w:rPr>
            </w:pPr>
            <w:ins w:id="1718" w:author="SAMSUNG3" w:date="2025-11-07T20:22:00Z">
              <w:r>
                <w:t>NTN-TDLC5-200</w:t>
              </w:r>
              <w:r>
                <w:rPr>
                  <w:rFonts w:hint="eastAsia"/>
                  <w:lang w:eastAsia="zh-CN"/>
                </w:rPr>
                <w:t xml:space="preserve"> L</w:t>
              </w:r>
              <w:r>
                <w:rPr>
                  <w:lang w:eastAsia="zh-CN"/>
                </w:rPr>
                <w:t xml:space="preserve">ow </w:t>
              </w:r>
            </w:ins>
          </w:p>
          <w:p w14:paraId="1E5F0685" w14:textId="66904477" w:rsidR="00C16FB9" w:rsidRPr="00B33440" w:rsidRDefault="00C16FB9" w:rsidP="00C16FB9">
            <w:pPr>
              <w:pStyle w:val="TAC"/>
              <w:rPr>
                <w:ins w:id="1719" w:author="SAMSUNG3" w:date="2025-11-07T20:22:00Z"/>
              </w:rPr>
            </w:pPr>
            <w:ins w:id="1720" w:author="SAMSUNG3" w:date="2025-11-07T20:22:00Z">
              <w:del w:id="1721" w:author="SAMSUNG4" w:date="2025-11-20T20:29:00Z">
                <w:r w:rsidDel="00C16FB9">
                  <w:delText>NTN-TDLC5-200</w:delText>
                </w:r>
                <w:r w:rsidDel="00C16FB9">
                  <w:rPr>
                    <w:rFonts w:hint="eastAsia"/>
                    <w:lang w:eastAsia="zh-CN"/>
                  </w:rPr>
                  <w:delText xml:space="preserve"> L</w:delText>
                </w:r>
                <w:r w:rsidDel="00C16FB9">
                  <w:rPr>
                    <w:lang w:eastAsia="zh-CN"/>
                  </w:rPr>
                  <w:delText>ow</w:delText>
                </w:r>
              </w:del>
            </w:ins>
          </w:p>
        </w:tc>
        <w:tc>
          <w:tcPr>
            <w:tcW w:w="1277" w:type="dxa"/>
            <w:tcBorders>
              <w:top w:val="single" w:sz="4" w:space="0" w:color="auto"/>
            </w:tcBorders>
            <w:vAlign w:val="center"/>
          </w:tcPr>
          <w:p w14:paraId="3E89EEF6" w14:textId="77777777" w:rsidR="00C16FB9" w:rsidRPr="00B33440" w:rsidRDefault="00C16FB9" w:rsidP="00F65346">
            <w:pPr>
              <w:pStyle w:val="TAC"/>
              <w:rPr>
                <w:ins w:id="1722" w:author="SAMSUNG3" w:date="2025-11-07T20:22:00Z"/>
              </w:rPr>
            </w:pPr>
            <w:ins w:id="1723" w:author="SAMSUNG3" w:date="2025-11-07T20:22:00Z">
              <w:r w:rsidRPr="00B33440">
                <w:t>70 %</w:t>
              </w:r>
            </w:ins>
          </w:p>
        </w:tc>
        <w:tc>
          <w:tcPr>
            <w:tcW w:w="1111" w:type="dxa"/>
            <w:tcBorders>
              <w:top w:val="single" w:sz="4" w:space="0" w:color="auto"/>
            </w:tcBorders>
            <w:vAlign w:val="center"/>
          </w:tcPr>
          <w:p w14:paraId="4CA13A9E" w14:textId="7082D8BD" w:rsidR="00C16FB9" w:rsidRPr="00B33440" w:rsidRDefault="006008B8" w:rsidP="00F65346">
            <w:pPr>
              <w:pStyle w:val="TAC"/>
              <w:rPr>
                <w:ins w:id="1724" w:author="SAMSUNG3" w:date="2025-11-07T20:22:00Z"/>
              </w:rPr>
            </w:pPr>
            <w:ins w:id="1725" w:author="SAMSUNG4" w:date="2025-11-20T20:58:00Z">
              <w:r w:rsidRPr="005A3A44">
                <w:rPr>
                  <w:lang w:eastAsia="zh-CN"/>
                </w:rPr>
                <w:t>G-FR1-</w:t>
              </w:r>
              <w:r>
                <w:rPr>
                  <w:rFonts w:hint="eastAsia"/>
                  <w:lang w:eastAsia="zh-CN"/>
                </w:rPr>
                <w:t>NTN-</w:t>
              </w:r>
              <w:r w:rsidRPr="005A3A44">
                <w:rPr>
                  <w:lang w:eastAsia="zh-CN"/>
                </w:rPr>
                <w:t>A3A-</w:t>
              </w:r>
            </w:ins>
            <w:ins w:id="1726" w:author="SAMSUNG3" w:date="2025-11-07T20:22:00Z">
              <w:del w:id="1727" w:author="SAMSUNG4" w:date="2025-11-20T20:58:00Z">
                <w:r w:rsidR="00C16FB9" w:rsidDel="006008B8">
                  <w:delText>TB</w:delText>
                </w:r>
              </w:del>
            </w:ins>
            <w:ins w:id="1728" w:author="SAMSUNG4" w:date="2025-11-20T20:58:00Z">
              <w:r>
                <w:t>4</w:t>
              </w:r>
            </w:ins>
            <w:ins w:id="1729" w:author="SAMSUNG3" w:date="2025-11-07T20:22:00Z">
              <w:del w:id="1730" w:author="SAMSUNG4" w:date="2025-11-20T20:58:00Z">
                <w:r w:rsidR="00C16FB9" w:rsidDel="006008B8">
                  <w:delText>D</w:delText>
                </w:r>
              </w:del>
            </w:ins>
          </w:p>
        </w:tc>
        <w:tc>
          <w:tcPr>
            <w:tcW w:w="1129" w:type="dxa"/>
            <w:tcBorders>
              <w:top w:val="single" w:sz="4" w:space="0" w:color="auto"/>
            </w:tcBorders>
            <w:vAlign w:val="center"/>
          </w:tcPr>
          <w:p w14:paraId="6052A4C6" w14:textId="77777777" w:rsidR="00C16FB9" w:rsidRPr="00B33440" w:rsidRDefault="00C16FB9" w:rsidP="00F65346">
            <w:pPr>
              <w:pStyle w:val="TAC"/>
              <w:rPr>
                <w:ins w:id="1731" w:author="SAMSUNG3" w:date="2025-11-07T20:22:00Z"/>
              </w:rPr>
            </w:pPr>
            <w:ins w:id="1732" w:author="SAMSUNG3" w:date="2025-11-07T20:22:00Z">
              <w:r>
                <w:t>pos1</w:t>
              </w:r>
            </w:ins>
          </w:p>
        </w:tc>
        <w:tc>
          <w:tcPr>
            <w:tcW w:w="810" w:type="dxa"/>
            <w:tcBorders>
              <w:top w:val="single" w:sz="4" w:space="0" w:color="auto"/>
            </w:tcBorders>
            <w:vAlign w:val="center"/>
          </w:tcPr>
          <w:p w14:paraId="09549642" w14:textId="77777777" w:rsidR="00C16FB9" w:rsidDel="004F5925" w:rsidRDefault="00C16FB9" w:rsidP="00F65346">
            <w:pPr>
              <w:pStyle w:val="TAC"/>
              <w:rPr>
                <w:ins w:id="1733" w:author="SAMSUNG3" w:date="2025-11-07T20:22:00Z"/>
                <w:del w:id="1734" w:author="SAMSUNG4" w:date="2025-11-20T19:41:00Z"/>
                <w:lang w:eastAsia="zh-CN"/>
              </w:rPr>
            </w:pPr>
            <w:ins w:id="1735" w:author="SAMSUNG3" w:date="2025-11-07T20:22:00Z">
              <w:r>
                <w:rPr>
                  <w:rFonts w:hint="eastAsia"/>
                  <w:lang w:eastAsia="zh-CN"/>
                </w:rPr>
                <w:t>0</w:t>
              </w:r>
            </w:ins>
          </w:p>
          <w:p w14:paraId="4DAF99EE" w14:textId="0D1522F1" w:rsidR="00C16FB9" w:rsidRDefault="00C16FB9" w:rsidP="004F5925">
            <w:pPr>
              <w:pStyle w:val="TAC"/>
              <w:rPr>
                <w:ins w:id="1736" w:author="SAMSUNG3" w:date="2025-11-07T20:22:00Z"/>
                <w:lang w:eastAsia="zh-CN"/>
              </w:rPr>
            </w:pPr>
            <w:ins w:id="1737" w:author="SAMSUNG3" w:date="2025-11-07T20:22:00Z">
              <w:del w:id="1738" w:author="SAMSUNG4" w:date="2025-11-20T19:41:00Z">
                <w:r w:rsidDel="004F5925">
                  <w:rPr>
                    <w:rFonts w:hint="eastAsia"/>
                    <w:lang w:eastAsia="zh-CN"/>
                  </w:rPr>
                  <w:delText>1</w:delText>
                </w:r>
              </w:del>
            </w:ins>
          </w:p>
        </w:tc>
        <w:tc>
          <w:tcPr>
            <w:tcW w:w="810" w:type="dxa"/>
            <w:tcBorders>
              <w:top w:val="single" w:sz="4" w:space="0" w:color="auto"/>
            </w:tcBorders>
            <w:vAlign w:val="center"/>
          </w:tcPr>
          <w:p w14:paraId="64B12104" w14:textId="748FC2D8" w:rsidR="00C16FB9" w:rsidRPr="00B33440" w:rsidRDefault="00C16FB9" w:rsidP="00F65346">
            <w:pPr>
              <w:pStyle w:val="TAC"/>
              <w:rPr>
                <w:ins w:id="1739" w:author="SAMSUNG3" w:date="2025-11-07T20:22:00Z"/>
                <w:lang w:eastAsia="zh-CN"/>
              </w:rPr>
            </w:pPr>
            <w:ins w:id="1740" w:author="SAMSUNG4" w:date="2025-11-20T20:29:00Z">
              <w:r>
                <w:rPr>
                  <w:lang w:eastAsia="zh-CN"/>
                </w:rPr>
                <w:t>TBD</w:t>
              </w:r>
            </w:ins>
          </w:p>
        </w:tc>
      </w:tr>
      <w:tr w:rsidR="00C16FB9" w:rsidRPr="00B33440" w14:paraId="3C0C4572" w14:textId="77777777" w:rsidTr="004F5925">
        <w:trPr>
          <w:cantSplit/>
          <w:trHeight w:val="245"/>
          <w:jc w:val="center"/>
          <w:ins w:id="1741" w:author="SAMSUNG4" w:date="2025-11-20T19:41:00Z"/>
        </w:trPr>
        <w:tc>
          <w:tcPr>
            <w:tcW w:w="1272" w:type="dxa"/>
            <w:vMerge/>
            <w:shd w:val="clear" w:color="auto" w:fill="auto"/>
            <w:vAlign w:val="center"/>
          </w:tcPr>
          <w:p w14:paraId="2C8C95B1" w14:textId="77777777" w:rsidR="00C16FB9" w:rsidRPr="00B33440" w:rsidRDefault="00C16FB9" w:rsidP="00F65346">
            <w:pPr>
              <w:pStyle w:val="TAC"/>
              <w:rPr>
                <w:ins w:id="1742" w:author="SAMSUNG4" w:date="2025-11-20T19:41:00Z"/>
              </w:rPr>
            </w:pPr>
          </w:p>
        </w:tc>
        <w:tc>
          <w:tcPr>
            <w:tcW w:w="1419" w:type="dxa"/>
            <w:vMerge/>
            <w:shd w:val="clear" w:color="auto" w:fill="auto"/>
            <w:vAlign w:val="center"/>
          </w:tcPr>
          <w:p w14:paraId="28577407" w14:textId="3448B167" w:rsidR="00C16FB9" w:rsidRPr="00B33440" w:rsidRDefault="00C16FB9" w:rsidP="00C16FB9">
            <w:pPr>
              <w:pStyle w:val="TAC"/>
              <w:jc w:val="left"/>
              <w:rPr>
                <w:ins w:id="1743" w:author="SAMSUNG4" w:date="2025-11-20T19:41:00Z"/>
                <w:lang w:eastAsia="zh-CN"/>
              </w:rPr>
            </w:pPr>
          </w:p>
        </w:tc>
        <w:tc>
          <w:tcPr>
            <w:tcW w:w="850" w:type="dxa"/>
            <w:vAlign w:val="center"/>
          </w:tcPr>
          <w:p w14:paraId="3E0B0A62" w14:textId="6EC6D1AA" w:rsidR="00C16FB9" w:rsidRPr="00B33440" w:rsidRDefault="00C16FB9" w:rsidP="00F65346">
            <w:pPr>
              <w:pStyle w:val="TAC"/>
              <w:rPr>
                <w:ins w:id="1744" w:author="SAMSUNG4" w:date="2025-11-20T19:41:00Z"/>
                <w:rFonts w:cs="Arial"/>
              </w:rPr>
            </w:pPr>
            <w:ins w:id="1745" w:author="SAMSUNG4" w:date="2025-11-20T19:41:00Z">
              <w:r w:rsidRPr="00B33440">
                <w:rPr>
                  <w:rFonts w:cs="Arial"/>
                </w:rPr>
                <w:t>Normal</w:t>
              </w:r>
            </w:ins>
          </w:p>
        </w:tc>
        <w:tc>
          <w:tcPr>
            <w:tcW w:w="1560" w:type="dxa"/>
            <w:vMerge/>
            <w:vAlign w:val="center"/>
          </w:tcPr>
          <w:p w14:paraId="489A2346" w14:textId="79BF6E5B" w:rsidR="00C16FB9" w:rsidRPr="00B33440" w:rsidRDefault="00C16FB9" w:rsidP="00F65346">
            <w:pPr>
              <w:pStyle w:val="TAC"/>
              <w:rPr>
                <w:ins w:id="1746" w:author="SAMSUNG4" w:date="2025-11-20T19:41:00Z"/>
              </w:rPr>
            </w:pPr>
          </w:p>
        </w:tc>
        <w:tc>
          <w:tcPr>
            <w:tcW w:w="1277" w:type="dxa"/>
            <w:vAlign w:val="center"/>
          </w:tcPr>
          <w:p w14:paraId="5C480DD1" w14:textId="519D8EE2" w:rsidR="00C16FB9" w:rsidRPr="00B33440" w:rsidRDefault="00C16FB9" w:rsidP="00F65346">
            <w:pPr>
              <w:pStyle w:val="TAC"/>
              <w:rPr>
                <w:ins w:id="1747" w:author="SAMSUNG4" w:date="2025-11-20T19:41:00Z"/>
              </w:rPr>
            </w:pPr>
            <w:ins w:id="1748" w:author="SAMSUNG4" w:date="2025-11-20T19:41:00Z">
              <w:r w:rsidRPr="00B33440">
                <w:t>70 %</w:t>
              </w:r>
            </w:ins>
          </w:p>
        </w:tc>
        <w:tc>
          <w:tcPr>
            <w:tcW w:w="1111" w:type="dxa"/>
            <w:vAlign w:val="center"/>
          </w:tcPr>
          <w:p w14:paraId="5346FF83" w14:textId="4AEAA8F7" w:rsidR="00C16FB9" w:rsidRPr="00B33440" w:rsidRDefault="006008B8" w:rsidP="00F65346">
            <w:pPr>
              <w:pStyle w:val="TAC"/>
              <w:rPr>
                <w:ins w:id="1749" w:author="SAMSUNG4" w:date="2025-11-20T19:41:00Z"/>
              </w:rPr>
            </w:pPr>
            <w:ins w:id="1750" w:author="SAMSUNG4" w:date="2025-11-20T20:58:00Z">
              <w:r w:rsidRPr="005A3A44">
                <w:rPr>
                  <w:lang w:eastAsia="zh-CN"/>
                </w:rPr>
                <w:t>G-FR1-</w:t>
              </w:r>
              <w:r>
                <w:rPr>
                  <w:rFonts w:hint="eastAsia"/>
                  <w:lang w:eastAsia="zh-CN"/>
                </w:rPr>
                <w:t>NTN-</w:t>
              </w:r>
              <w:r w:rsidRPr="005A3A44">
                <w:rPr>
                  <w:lang w:eastAsia="zh-CN"/>
                </w:rPr>
                <w:t>A3A-</w:t>
              </w:r>
              <w:r>
                <w:t>4</w:t>
              </w:r>
            </w:ins>
          </w:p>
        </w:tc>
        <w:tc>
          <w:tcPr>
            <w:tcW w:w="1129" w:type="dxa"/>
            <w:vAlign w:val="center"/>
          </w:tcPr>
          <w:p w14:paraId="65C536B4" w14:textId="3C158DAF" w:rsidR="00C16FB9" w:rsidRPr="00B33440" w:rsidRDefault="00C16FB9" w:rsidP="00F65346">
            <w:pPr>
              <w:pStyle w:val="TAC"/>
              <w:rPr>
                <w:ins w:id="1751" w:author="SAMSUNG4" w:date="2025-11-20T19:41:00Z"/>
              </w:rPr>
            </w:pPr>
            <w:ins w:id="1752" w:author="SAMSUNG4" w:date="2025-11-20T19:41:00Z">
              <w:r>
                <w:t>pos1</w:t>
              </w:r>
            </w:ins>
          </w:p>
        </w:tc>
        <w:tc>
          <w:tcPr>
            <w:tcW w:w="810" w:type="dxa"/>
            <w:tcBorders>
              <w:top w:val="single" w:sz="4" w:space="0" w:color="auto"/>
              <w:bottom w:val="single" w:sz="4" w:space="0" w:color="auto"/>
            </w:tcBorders>
            <w:vAlign w:val="center"/>
          </w:tcPr>
          <w:p w14:paraId="59D089BB" w14:textId="7B477D45" w:rsidR="00C16FB9" w:rsidRDefault="00C16FB9" w:rsidP="00F65346">
            <w:pPr>
              <w:pStyle w:val="TAC"/>
              <w:rPr>
                <w:ins w:id="1753" w:author="SAMSUNG4" w:date="2025-11-20T19:41:00Z"/>
                <w:lang w:eastAsia="zh-CN"/>
              </w:rPr>
            </w:pPr>
            <w:ins w:id="1754" w:author="SAMSUNG4" w:date="2025-11-20T19:41:00Z">
              <w:r>
                <w:rPr>
                  <w:rFonts w:hint="eastAsia"/>
                  <w:lang w:eastAsia="zh-CN"/>
                </w:rPr>
                <w:t>1</w:t>
              </w:r>
            </w:ins>
          </w:p>
        </w:tc>
        <w:tc>
          <w:tcPr>
            <w:tcW w:w="810" w:type="dxa"/>
            <w:tcBorders>
              <w:top w:val="single" w:sz="4" w:space="0" w:color="auto"/>
              <w:bottom w:val="single" w:sz="4" w:space="0" w:color="auto"/>
            </w:tcBorders>
            <w:vAlign w:val="center"/>
          </w:tcPr>
          <w:p w14:paraId="3040ABD1" w14:textId="5D1F4E50" w:rsidR="00C16FB9" w:rsidRPr="00B33440" w:rsidRDefault="00C16FB9" w:rsidP="00F65346">
            <w:pPr>
              <w:pStyle w:val="TAC"/>
              <w:rPr>
                <w:ins w:id="1755" w:author="SAMSUNG4" w:date="2025-11-20T19:41:00Z"/>
                <w:lang w:eastAsia="zh-CN"/>
              </w:rPr>
            </w:pPr>
            <w:ins w:id="1756" w:author="SAMSUNG4" w:date="2025-11-20T20:29:00Z">
              <w:r>
                <w:rPr>
                  <w:rFonts w:hint="eastAsia"/>
                  <w:lang w:eastAsia="zh-CN"/>
                </w:rPr>
                <w:t>T</w:t>
              </w:r>
              <w:r>
                <w:rPr>
                  <w:lang w:eastAsia="zh-CN"/>
                </w:rPr>
                <w:t>BD</w:t>
              </w:r>
            </w:ins>
          </w:p>
        </w:tc>
      </w:tr>
      <w:tr w:rsidR="00C16FB9" w:rsidRPr="00B33440" w14:paraId="07674814" w14:textId="77777777" w:rsidTr="004F5925">
        <w:trPr>
          <w:cantSplit/>
          <w:trHeight w:val="498"/>
          <w:jc w:val="center"/>
          <w:ins w:id="1757" w:author="SAMSUNG3" w:date="2025-11-07T20:22:00Z"/>
        </w:trPr>
        <w:tc>
          <w:tcPr>
            <w:tcW w:w="1272" w:type="dxa"/>
            <w:vMerge w:val="restart"/>
            <w:shd w:val="clear" w:color="auto" w:fill="auto"/>
            <w:vAlign w:val="center"/>
          </w:tcPr>
          <w:p w14:paraId="7CA73D30" w14:textId="77777777" w:rsidR="00C16FB9" w:rsidRPr="00B33440" w:rsidRDefault="00C16FB9" w:rsidP="00F65346">
            <w:pPr>
              <w:pStyle w:val="TAC"/>
              <w:rPr>
                <w:ins w:id="1758" w:author="SAMSUNG3" w:date="2025-11-07T20:22:00Z"/>
                <w:lang w:eastAsia="zh-CN"/>
              </w:rPr>
            </w:pPr>
            <w:ins w:id="1759" w:author="SAMSUNG3" w:date="2025-11-07T20:22:00Z">
              <w:r>
                <w:rPr>
                  <w:rFonts w:hint="eastAsia"/>
                  <w:lang w:eastAsia="zh-CN"/>
                </w:rPr>
                <w:t>1</w:t>
              </w:r>
            </w:ins>
          </w:p>
        </w:tc>
        <w:tc>
          <w:tcPr>
            <w:tcW w:w="1419" w:type="dxa"/>
            <w:vMerge w:val="restart"/>
            <w:shd w:val="clear" w:color="auto" w:fill="auto"/>
            <w:vAlign w:val="center"/>
          </w:tcPr>
          <w:p w14:paraId="36E34F40" w14:textId="77777777" w:rsidR="00C16FB9" w:rsidRPr="00B33440" w:rsidRDefault="00C16FB9" w:rsidP="00F65346">
            <w:pPr>
              <w:pStyle w:val="TAC"/>
              <w:rPr>
                <w:ins w:id="1760" w:author="SAMSUNG3" w:date="2025-11-07T20:22:00Z"/>
                <w:lang w:eastAsia="zh-CN"/>
              </w:rPr>
            </w:pPr>
            <w:ins w:id="1761" w:author="SAMSUNG3" w:date="2025-11-07T20:22:00Z">
              <w:r>
                <w:rPr>
                  <w:rFonts w:hint="eastAsia"/>
                  <w:lang w:eastAsia="zh-CN"/>
                </w:rPr>
                <w:t>2</w:t>
              </w:r>
            </w:ins>
          </w:p>
        </w:tc>
        <w:tc>
          <w:tcPr>
            <w:tcW w:w="850" w:type="dxa"/>
            <w:vAlign w:val="center"/>
          </w:tcPr>
          <w:p w14:paraId="49642AFB" w14:textId="77777777" w:rsidR="00C16FB9" w:rsidRPr="00B33440" w:rsidRDefault="00C16FB9" w:rsidP="00F65346">
            <w:pPr>
              <w:pStyle w:val="TAC"/>
              <w:rPr>
                <w:ins w:id="1762" w:author="SAMSUNG3" w:date="2025-11-07T20:22:00Z"/>
                <w:rFonts w:cs="Arial"/>
              </w:rPr>
            </w:pPr>
            <w:ins w:id="1763" w:author="SAMSUNG3" w:date="2025-11-07T20:22:00Z">
              <w:r w:rsidRPr="00B33440">
                <w:rPr>
                  <w:rFonts w:cs="Arial"/>
                </w:rPr>
                <w:t>Normal</w:t>
              </w:r>
            </w:ins>
          </w:p>
        </w:tc>
        <w:tc>
          <w:tcPr>
            <w:tcW w:w="1560" w:type="dxa"/>
            <w:vMerge/>
            <w:vAlign w:val="center"/>
          </w:tcPr>
          <w:p w14:paraId="22D1CC22" w14:textId="100F5C12" w:rsidR="00C16FB9" w:rsidRPr="00B33440" w:rsidRDefault="00C16FB9" w:rsidP="00F65346">
            <w:pPr>
              <w:pStyle w:val="TAC"/>
              <w:rPr>
                <w:ins w:id="1764" w:author="SAMSUNG3" w:date="2025-11-07T20:22:00Z"/>
              </w:rPr>
            </w:pPr>
          </w:p>
        </w:tc>
        <w:tc>
          <w:tcPr>
            <w:tcW w:w="1277" w:type="dxa"/>
            <w:vAlign w:val="center"/>
          </w:tcPr>
          <w:p w14:paraId="6590EBDF" w14:textId="77777777" w:rsidR="00C16FB9" w:rsidRPr="00B33440" w:rsidRDefault="00C16FB9" w:rsidP="00F65346">
            <w:pPr>
              <w:pStyle w:val="TAC"/>
              <w:rPr>
                <w:ins w:id="1765" w:author="SAMSUNG3" w:date="2025-11-07T20:22:00Z"/>
              </w:rPr>
            </w:pPr>
            <w:ins w:id="1766" w:author="SAMSUNG3" w:date="2025-11-07T20:22:00Z">
              <w:r w:rsidRPr="00B33440">
                <w:t>70 %</w:t>
              </w:r>
            </w:ins>
          </w:p>
        </w:tc>
        <w:tc>
          <w:tcPr>
            <w:tcW w:w="1111" w:type="dxa"/>
            <w:vAlign w:val="center"/>
          </w:tcPr>
          <w:p w14:paraId="03B5BAB5" w14:textId="49EF73BF" w:rsidR="00C16FB9" w:rsidRPr="00B33440" w:rsidRDefault="006008B8" w:rsidP="00F65346">
            <w:pPr>
              <w:pStyle w:val="TAC"/>
              <w:rPr>
                <w:ins w:id="1767" w:author="SAMSUNG3" w:date="2025-11-07T20:22:00Z"/>
              </w:rPr>
            </w:pPr>
            <w:ins w:id="1768" w:author="SAMSUNG4" w:date="2025-11-20T20:58:00Z">
              <w:r w:rsidRPr="005A3A44">
                <w:rPr>
                  <w:lang w:eastAsia="zh-CN"/>
                </w:rPr>
                <w:t>G-FR1-</w:t>
              </w:r>
              <w:r>
                <w:rPr>
                  <w:rFonts w:hint="eastAsia"/>
                  <w:lang w:eastAsia="zh-CN"/>
                </w:rPr>
                <w:t>NTN-</w:t>
              </w:r>
              <w:r w:rsidRPr="005A3A44">
                <w:rPr>
                  <w:lang w:eastAsia="zh-CN"/>
                </w:rPr>
                <w:t>A3A-</w:t>
              </w:r>
              <w:r>
                <w:t>4</w:t>
              </w:r>
            </w:ins>
            <w:ins w:id="1769" w:author="SAMSUNG3" w:date="2025-11-07T20:22:00Z">
              <w:del w:id="1770" w:author="SAMSUNG4" w:date="2025-11-20T20:58:00Z">
                <w:r w:rsidR="00C16FB9" w:rsidDel="006008B8">
                  <w:delText>TBD</w:delText>
                </w:r>
              </w:del>
            </w:ins>
          </w:p>
        </w:tc>
        <w:tc>
          <w:tcPr>
            <w:tcW w:w="1129" w:type="dxa"/>
            <w:vAlign w:val="center"/>
          </w:tcPr>
          <w:p w14:paraId="6DC86C6C" w14:textId="77777777" w:rsidR="00C16FB9" w:rsidRPr="00B33440" w:rsidRDefault="00C16FB9" w:rsidP="00F65346">
            <w:pPr>
              <w:pStyle w:val="TAC"/>
              <w:rPr>
                <w:ins w:id="1771" w:author="SAMSUNG3" w:date="2025-11-07T20:22:00Z"/>
              </w:rPr>
            </w:pPr>
            <w:ins w:id="1772" w:author="SAMSUNG3" w:date="2025-11-07T20:22:00Z">
              <w:r>
                <w:t>pos1</w:t>
              </w:r>
            </w:ins>
          </w:p>
        </w:tc>
        <w:tc>
          <w:tcPr>
            <w:tcW w:w="810" w:type="dxa"/>
            <w:tcBorders>
              <w:top w:val="single" w:sz="4" w:space="0" w:color="auto"/>
            </w:tcBorders>
            <w:vAlign w:val="center"/>
          </w:tcPr>
          <w:p w14:paraId="366367AB" w14:textId="77777777" w:rsidR="00C16FB9" w:rsidDel="004F5925" w:rsidRDefault="00C16FB9" w:rsidP="00F65346">
            <w:pPr>
              <w:pStyle w:val="TAC"/>
              <w:rPr>
                <w:ins w:id="1773" w:author="SAMSUNG3" w:date="2025-11-07T20:22:00Z"/>
                <w:del w:id="1774" w:author="SAMSUNG4" w:date="2025-11-20T19:43:00Z"/>
                <w:lang w:eastAsia="zh-CN"/>
              </w:rPr>
            </w:pPr>
            <w:ins w:id="1775" w:author="SAMSUNG3" w:date="2025-11-07T20:22:00Z">
              <w:r>
                <w:rPr>
                  <w:rFonts w:hint="eastAsia"/>
                  <w:lang w:eastAsia="zh-CN"/>
                </w:rPr>
                <w:t>0</w:t>
              </w:r>
            </w:ins>
          </w:p>
          <w:p w14:paraId="03554CDB" w14:textId="1E8CED6E" w:rsidR="00C16FB9" w:rsidRDefault="00C16FB9" w:rsidP="004F5925">
            <w:pPr>
              <w:pStyle w:val="TAC"/>
              <w:rPr>
                <w:ins w:id="1776" w:author="SAMSUNG3" w:date="2025-11-07T20:22:00Z"/>
                <w:lang w:eastAsia="zh-CN"/>
              </w:rPr>
            </w:pPr>
            <w:ins w:id="1777" w:author="SAMSUNG3" w:date="2025-11-07T20:22:00Z">
              <w:del w:id="1778" w:author="SAMSUNG4" w:date="2025-11-20T19:43:00Z">
                <w:r w:rsidDel="004F5925">
                  <w:rPr>
                    <w:rFonts w:hint="eastAsia"/>
                    <w:lang w:eastAsia="zh-CN"/>
                  </w:rPr>
                  <w:delText>1</w:delText>
                </w:r>
              </w:del>
            </w:ins>
          </w:p>
        </w:tc>
        <w:tc>
          <w:tcPr>
            <w:tcW w:w="810" w:type="dxa"/>
            <w:tcBorders>
              <w:top w:val="single" w:sz="4" w:space="0" w:color="auto"/>
            </w:tcBorders>
            <w:vAlign w:val="center"/>
          </w:tcPr>
          <w:p w14:paraId="7A7220F5" w14:textId="2BA37C27" w:rsidR="00C16FB9" w:rsidRPr="00B33440" w:rsidRDefault="00C16FB9" w:rsidP="00F65346">
            <w:pPr>
              <w:pStyle w:val="TAC"/>
              <w:rPr>
                <w:ins w:id="1779" w:author="SAMSUNG3" w:date="2025-11-07T20:22:00Z"/>
                <w:lang w:eastAsia="zh-CN"/>
              </w:rPr>
            </w:pPr>
            <w:ins w:id="1780" w:author="SAMSUNG4" w:date="2025-11-20T20:29:00Z">
              <w:r>
                <w:rPr>
                  <w:rFonts w:hint="eastAsia"/>
                  <w:lang w:eastAsia="zh-CN"/>
                </w:rPr>
                <w:t>T</w:t>
              </w:r>
              <w:r>
                <w:rPr>
                  <w:lang w:eastAsia="zh-CN"/>
                </w:rPr>
                <w:t>BD</w:t>
              </w:r>
            </w:ins>
          </w:p>
        </w:tc>
      </w:tr>
      <w:tr w:rsidR="00C16FB9" w:rsidRPr="00B33440" w14:paraId="0C350DF0" w14:textId="77777777" w:rsidTr="004F5925">
        <w:trPr>
          <w:cantSplit/>
          <w:trHeight w:val="245"/>
          <w:jc w:val="center"/>
          <w:ins w:id="1781" w:author="SAMSUNG4" w:date="2025-11-20T19:41:00Z"/>
        </w:trPr>
        <w:tc>
          <w:tcPr>
            <w:tcW w:w="1272" w:type="dxa"/>
            <w:vMerge/>
            <w:shd w:val="clear" w:color="auto" w:fill="auto"/>
            <w:vAlign w:val="center"/>
          </w:tcPr>
          <w:p w14:paraId="2E3D522B" w14:textId="77777777" w:rsidR="00C16FB9" w:rsidRPr="00B33440" w:rsidRDefault="00C16FB9" w:rsidP="00F65346">
            <w:pPr>
              <w:pStyle w:val="TAC"/>
              <w:rPr>
                <w:ins w:id="1782" w:author="SAMSUNG4" w:date="2025-11-20T19:41:00Z"/>
              </w:rPr>
            </w:pPr>
          </w:p>
        </w:tc>
        <w:tc>
          <w:tcPr>
            <w:tcW w:w="1419" w:type="dxa"/>
            <w:vMerge/>
            <w:shd w:val="clear" w:color="auto" w:fill="auto"/>
            <w:vAlign w:val="center"/>
          </w:tcPr>
          <w:p w14:paraId="01860402" w14:textId="6BF512EC" w:rsidR="00C16FB9" w:rsidRPr="00B33440" w:rsidRDefault="00C16FB9" w:rsidP="00C16FB9">
            <w:pPr>
              <w:pStyle w:val="TAC"/>
              <w:jc w:val="left"/>
              <w:rPr>
                <w:ins w:id="1783" w:author="SAMSUNG4" w:date="2025-11-20T19:41:00Z"/>
              </w:rPr>
            </w:pPr>
          </w:p>
        </w:tc>
        <w:tc>
          <w:tcPr>
            <w:tcW w:w="850" w:type="dxa"/>
            <w:tcBorders>
              <w:bottom w:val="single" w:sz="4" w:space="0" w:color="auto"/>
            </w:tcBorders>
            <w:vAlign w:val="center"/>
          </w:tcPr>
          <w:p w14:paraId="0D545FAD" w14:textId="465D9ED5" w:rsidR="00C16FB9" w:rsidRPr="00B33440" w:rsidRDefault="00C16FB9" w:rsidP="00F65346">
            <w:pPr>
              <w:pStyle w:val="TAC"/>
              <w:rPr>
                <w:ins w:id="1784" w:author="SAMSUNG4" w:date="2025-11-20T19:41:00Z"/>
                <w:rFonts w:cs="Arial"/>
              </w:rPr>
            </w:pPr>
            <w:ins w:id="1785" w:author="SAMSUNG4" w:date="2025-11-20T19:43:00Z">
              <w:r w:rsidRPr="00B33440">
                <w:rPr>
                  <w:rFonts w:cs="Arial"/>
                </w:rPr>
                <w:t>Normal</w:t>
              </w:r>
            </w:ins>
          </w:p>
        </w:tc>
        <w:tc>
          <w:tcPr>
            <w:tcW w:w="1560" w:type="dxa"/>
            <w:vMerge/>
            <w:tcBorders>
              <w:bottom w:val="single" w:sz="4" w:space="0" w:color="auto"/>
            </w:tcBorders>
            <w:vAlign w:val="center"/>
          </w:tcPr>
          <w:p w14:paraId="78E723FF" w14:textId="77777777" w:rsidR="00C16FB9" w:rsidRPr="00B33440" w:rsidRDefault="00C16FB9" w:rsidP="00F65346">
            <w:pPr>
              <w:pStyle w:val="TAC"/>
              <w:rPr>
                <w:ins w:id="1786" w:author="SAMSUNG4" w:date="2025-11-20T19:41:00Z"/>
              </w:rPr>
            </w:pPr>
          </w:p>
        </w:tc>
        <w:tc>
          <w:tcPr>
            <w:tcW w:w="1277" w:type="dxa"/>
            <w:tcBorders>
              <w:bottom w:val="single" w:sz="4" w:space="0" w:color="auto"/>
            </w:tcBorders>
            <w:vAlign w:val="center"/>
          </w:tcPr>
          <w:p w14:paraId="565CE329" w14:textId="1AD8FBED" w:rsidR="00C16FB9" w:rsidRPr="00B33440" w:rsidRDefault="00C16FB9" w:rsidP="00F65346">
            <w:pPr>
              <w:pStyle w:val="TAC"/>
              <w:rPr>
                <w:ins w:id="1787" w:author="SAMSUNG4" w:date="2025-11-20T19:41:00Z"/>
              </w:rPr>
            </w:pPr>
            <w:ins w:id="1788" w:author="SAMSUNG4" w:date="2025-11-20T19:43:00Z">
              <w:r w:rsidRPr="00B33440">
                <w:t>70 %</w:t>
              </w:r>
            </w:ins>
          </w:p>
        </w:tc>
        <w:tc>
          <w:tcPr>
            <w:tcW w:w="1111" w:type="dxa"/>
            <w:tcBorders>
              <w:bottom w:val="single" w:sz="4" w:space="0" w:color="auto"/>
            </w:tcBorders>
            <w:vAlign w:val="center"/>
          </w:tcPr>
          <w:p w14:paraId="44838552" w14:textId="44CAEE4F" w:rsidR="00C16FB9" w:rsidRPr="00B33440" w:rsidRDefault="006008B8" w:rsidP="00F65346">
            <w:pPr>
              <w:pStyle w:val="TAC"/>
              <w:rPr>
                <w:ins w:id="1789" w:author="SAMSUNG4" w:date="2025-11-20T19:41:00Z"/>
              </w:rPr>
            </w:pPr>
            <w:ins w:id="1790" w:author="SAMSUNG4" w:date="2025-11-20T20:58:00Z">
              <w:r w:rsidRPr="005A3A44">
                <w:rPr>
                  <w:lang w:eastAsia="zh-CN"/>
                </w:rPr>
                <w:t>G-FR1-</w:t>
              </w:r>
              <w:r>
                <w:rPr>
                  <w:rFonts w:hint="eastAsia"/>
                  <w:lang w:eastAsia="zh-CN"/>
                </w:rPr>
                <w:t>NTN-</w:t>
              </w:r>
              <w:r w:rsidRPr="005A3A44">
                <w:rPr>
                  <w:lang w:eastAsia="zh-CN"/>
                </w:rPr>
                <w:t>A3A-</w:t>
              </w:r>
              <w:r>
                <w:t>4</w:t>
              </w:r>
            </w:ins>
          </w:p>
        </w:tc>
        <w:tc>
          <w:tcPr>
            <w:tcW w:w="1129" w:type="dxa"/>
            <w:tcBorders>
              <w:bottom w:val="single" w:sz="4" w:space="0" w:color="auto"/>
            </w:tcBorders>
            <w:vAlign w:val="center"/>
          </w:tcPr>
          <w:p w14:paraId="049E6413" w14:textId="7F2ECD61" w:rsidR="00C16FB9" w:rsidRPr="00B33440" w:rsidRDefault="00C16FB9" w:rsidP="00F65346">
            <w:pPr>
              <w:pStyle w:val="TAC"/>
              <w:rPr>
                <w:ins w:id="1791" w:author="SAMSUNG4" w:date="2025-11-20T19:41:00Z"/>
              </w:rPr>
            </w:pPr>
            <w:ins w:id="1792" w:author="SAMSUNG4" w:date="2025-11-20T19:43:00Z">
              <w:r>
                <w:t>pos1</w:t>
              </w:r>
            </w:ins>
          </w:p>
        </w:tc>
        <w:tc>
          <w:tcPr>
            <w:tcW w:w="810" w:type="dxa"/>
            <w:tcBorders>
              <w:top w:val="single" w:sz="4" w:space="0" w:color="auto"/>
              <w:bottom w:val="single" w:sz="4" w:space="0" w:color="auto"/>
            </w:tcBorders>
            <w:vAlign w:val="center"/>
          </w:tcPr>
          <w:p w14:paraId="4B71D2BE" w14:textId="719415B8" w:rsidR="00C16FB9" w:rsidRDefault="00C16FB9" w:rsidP="00F65346">
            <w:pPr>
              <w:pStyle w:val="TAC"/>
              <w:rPr>
                <w:ins w:id="1793" w:author="SAMSUNG4" w:date="2025-11-20T19:41:00Z"/>
                <w:lang w:eastAsia="zh-CN"/>
              </w:rPr>
            </w:pPr>
            <w:ins w:id="1794" w:author="SAMSUNG4" w:date="2025-11-20T19:43:00Z">
              <w:r>
                <w:rPr>
                  <w:rFonts w:hint="eastAsia"/>
                  <w:lang w:eastAsia="zh-CN"/>
                </w:rPr>
                <w:t>1</w:t>
              </w:r>
            </w:ins>
          </w:p>
        </w:tc>
        <w:tc>
          <w:tcPr>
            <w:tcW w:w="810" w:type="dxa"/>
            <w:tcBorders>
              <w:top w:val="single" w:sz="4" w:space="0" w:color="auto"/>
              <w:bottom w:val="single" w:sz="4" w:space="0" w:color="auto"/>
            </w:tcBorders>
            <w:vAlign w:val="center"/>
          </w:tcPr>
          <w:p w14:paraId="68AE9272" w14:textId="4A9BC7ED" w:rsidR="00C16FB9" w:rsidRPr="00B33440" w:rsidRDefault="00C16FB9" w:rsidP="00F65346">
            <w:pPr>
              <w:pStyle w:val="TAC"/>
              <w:rPr>
                <w:ins w:id="1795" w:author="SAMSUNG4" w:date="2025-11-20T19:41:00Z"/>
                <w:lang w:eastAsia="zh-CN"/>
              </w:rPr>
            </w:pPr>
            <w:ins w:id="1796" w:author="SAMSUNG4" w:date="2025-11-20T20:29:00Z">
              <w:r>
                <w:rPr>
                  <w:rFonts w:hint="eastAsia"/>
                  <w:lang w:eastAsia="zh-CN"/>
                </w:rPr>
                <w:t>T</w:t>
              </w:r>
              <w:r>
                <w:rPr>
                  <w:lang w:eastAsia="zh-CN"/>
                </w:rPr>
                <w:t>BD</w:t>
              </w:r>
            </w:ins>
          </w:p>
        </w:tc>
      </w:tr>
    </w:tbl>
    <w:p w14:paraId="282ADD79" w14:textId="77777777" w:rsidR="0067339F" w:rsidRDefault="0067339F" w:rsidP="0067339F">
      <w:pPr>
        <w:rPr>
          <w:ins w:id="1797" w:author="SAMSUNG3" w:date="2025-11-07T20:22:00Z"/>
          <w:rFonts w:eastAsia="Malgun Gothic"/>
        </w:rPr>
      </w:pPr>
    </w:p>
    <w:p w14:paraId="0F7F4061" w14:textId="77777777" w:rsidR="0067339F" w:rsidRDefault="0067339F" w:rsidP="0067339F">
      <w:pPr>
        <w:pStyle w:val="TH"/>
        <w:rPr>
          <w:ins w:id="1798" w:author="SAMSUNG3" w:date="2025-11-07T20:22:00Z"/>
          <w:rFonts w:eastAsia="Malgun Gothic"/>
        </w:rPr>
      </w:pPr>
      <w:ins w:id="1799" w:author="SAMSUNG3" w:date="2025-11-07T20:22:00Z">
        <w:r w:rsidRPr="008C3753">
          <w:rPr>
            <w:rFonts w:eastAsia="Malgun Gothic"/>
          </w:rPr>
          <w:lastRenderedPageBreak/>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ins>
    </w:p>
    <w:tbl>
      <w:tblPr>
        <w:tblStyle w:val="TableGrid7"/>
        <w:tblW w:w="10419" w:type="dxa"/>
        <w:jc w:val="center"/>
        <w:tblLayout w:type="fixed"/>
        <w:tblLook w:val="04A0" w:firstRow="1" w:lastRow="0" w:firstColumn="1" w:lastColumn="0" w:noHBand="0" w:noVBand="1"/>
      </w:tblPr>
      <w:tblGrid>
        <w:gridCol w:w="1294"/>
        <w:gridCol w:w="1444"/>
        <w:gridCol w:w="865"/>
        <w:gridCol w:w="1588"/>
        <w:gridCol w:w="1299"/>
        <w:gridCol w:w="1130"/>
        <w:gridCol w:w="1149"/>
        <w:gridCol w:w="825"/>
        <w:gridCol w:w="825"/>
      </w:tblGrid>
      <w:tr w:rsidR="004F5925" w:rsidRPr="00B33440" w14:paraId="0BBB4FC3" w14:textId="77777777" w:rsidTr="004F5925">
        <w:trPr>
          <w:cantSplit/>
          <w:trHeight w:val="387"/>
          <w:jc w:val="center"/>
          <w:ins w:id="1800" w:author="SAMSUNG3" w:date="2025-11-07T20:22:00Z"/>
        </w:trPr>
        <w:tc>
          <w:tcPr>
            <w:tcW w:w="1294" w:type="dxa"/>
            <w:tcBorders>
              <w:bottom w:val="single" w:sz="4" w:space="0" w:color="auto"/>
            </w:tcBorders>
            <w:vAlign w:val="center"/>
          </w:tcPr>
          <w:p w14:paraId="1FD57F6A" w14:textId="77777777" w:rsidR="004F5925" w:rsidRPr="00B33440" w:rsidRDefault="004F5925" w:rsidP="00F65346">
            <w:pPr>
              <w:pStyle w:val="TAH"/>
              <w:rPr>
                <w:ins w:id="1801" w:author="SAMSUNG3" w:date="2025-11-07T20:22:00Z"/>
              </w:rPr>
            </w:pPr>
            <w:ins w:id="1802" w:author="SAMSUNG3" w:date="2025-11-07T20:22:00Z">
              <w:r w:rsidRPr="00B33440">
                <w:t>Number of TX</w:t>
              </w:r>
              <w:r>
                <w:t xml:space="preserve"> </w:t>
              </w:r>
              <w:r w:rsidRPr="00B33440">
                <w:t>antennas</w:t>
              </w:r>
            </w:ins>
          </w:p>
        </w:tc>
        <w:tc>
          <w:tcPr>
            <w:tcW w:w="1444" w:type="dxa"/>
            <w:tcBorders>
              <w:bottom w:val="single" w:sz="4" w:space="0" w:color="auto"/>
            </w:tcBorders>
            <w:vAlign w:val="center"/>
          </w:tcPr>
          <w:p w14:paraId="5C85C57F" w14:textId="77777777" w:rsidR="004F5925" w:rsidRPr="00B33440" w:rsidRDefault="004F5925" w:rsidP="00F65346">
            <w:pPr>
              <w:pStyle w:val="TAH"/>
              <w:rPr>
                <w:ins w:id="1803" w:author="SAMSUNG3" w:date="2025-11-07T20:22:00Z"/>
              </w:rPr>
            </w:pPr>
            <w:ins w:id="1804" w:author="SAMSUNG3" w:date="2025-11-07T20:22:00Z">
              <w:r w:rsidRPr="00B33440">
                <w:t xml:space="preserve">Number of </w:t>
              </w:r>
              <w:r>
                <w:t>demodulation branches</w:t>
              </w:r>
            </w:ins>
          </w:p>
        </w:tc>
        <w:tc>
          <w:tcPr>
            <w:tcW w:w="865" w:type="dxa"/>
            <w:tcBorders>
              <w:bottom w:val="single" w:sz="4" w:space="0" w:color="auto"/>
            </w:tcBorders>
            <w:vAlign w:val="center"/>
          </w:tcPr>
          <w:p w14:paraId="12F677A0" w14:textId="77777777" w:rsidR="004F5925" w:rsidRPr="00B33440" w:rsidRDefault="004F5925" w:rsidP="00F65346">
            <w:pPr>
              <w:pStyle w:val="TAH"/>
              <w:rPr>
                <w:ins w:id="1805" w:author="SAMSUNG3" w:date="2025-11-07T20:22:00Z"/>
              </w:rPr>
            </w:pPr>
            <w:ins w:id="1806" w:author="SAMSUNG3" w:date="2025-11-07T20:22:00Z">
              <w:r w:rsidRPr="00B33440">
                <w:t>Cyclic prefix</w:t>
              </w:r>
            </w:ins>
          </w:p>
        </w:tc>
        <w:tc>
          <w:tcPr>
            <w:tcW w:w="1588" w:type="dxa"/>
            <w:tcBorders>
              <w:bottom w:val="single" w:sz="4" w:space="0" w:color="auto"/>
            </w:tcBorders>
            <w:vAlign w:val="center"/>
          </w:tcPr>
          <w:p w14:paraId="1457EA7A" w14:textId="77777777" w:rsidR="004F5925" w:rsidRDefault="004F5925" w:rsidP="00F65346">
            <w:pPr>
              <w:pStyle w:val="TAH"/>
              <w:rPr>
                <w:ins w:id="1807" w:author="SAMSUNG3" w:date="2025-11-07T20:22:00Z"/>
                <w:lang w:val="fr-FR"/>
              </w:rPr>
            </w:pPr>
            <w:ins w:id="1808" w:author="SAMSUNG3" w:date="2025-11-07T20:22:00Z">
              <w:r w:rsidRPr="00363D82">
                <w:rPr>
                  <w:lang w:val="fr-FR"/>
                </w:rPr>
                <w:t xml:space="preserve">Propagation conditions </w:t>
              </w:r>
            </w:ins>
          </w:p>
          <w:p w14:paraId="0BCB0A63" w14:textId="77777777" w:rsidR="004F5925" w:rsidRPr="00363D82" w:rsidRDefault="004F5925" w:rsidP="00F65346">
            <w:pPr>
              <w:pStyle w:val="TAH"/>
              <w:rPr>
                <w:ins w:id="1809" w:author="SAMSUNG3" w:date="2025-11-07T20:22:00Z"/>
                <w:lang w:val="fr-FR"/>
              </w:rPr>
            </w:pPr>
            <w:ins w:id="1810" w:author="SAMSUNG3" w:date="2025-11-07T20:22:00Z">
              <w:r w:rsidRPr="00363D82">
                <w:rPr>
                  <w:lang w:val="fr-FR"/>
                </w:rPr>
                <w:t>(</w:t>
              </w:r>
              <w:proofErr w:type="spellStart"/>
              <w:proofErr w:type="gramStart"/>
              <w:r w:rsidRPr="00363D82">
                <w:rPr>
                  <w:lang w:val="fr-FR"/>
                </w:rPr>
                <w:t>annex</w:t>
              </w:r>
              <w:proofErr w:type="spellEnd"/>
              <w:proofErr w:type="gramEnd"/>
              <w:r w:rsidRPr="00363D82">
                <w:rPr>
                  <w:lang w:val="fr-FR"/>
                </w:rPr>
                <w:t xml:space="preserve"> </w:t>
              </w:r>
              <w:r>
                <w:rPr>
                  <w:lang w:val="fr-FR"/>
                </w:rPr>
                <w:t>XX</w:t>
              </w:r>
              <w:r w:rsidRPr="00363D82">
                <w:rPr>
                  <w:lang w:val="fr-FR"/>
                </w:rPr>
                <w:t>)</w:t>
              </w:r>
            </w:ins>
          </w:p>
        </w:tc>
        <w:tc>
          <w:tcPr>
            <w:tcW w:w="1299" w:type="dxa"/>
            <w:tcBorders>
              <w:bottom w:val="single" w:sz="4" w:space="0" w:color="auto"/>
            </w:tcBorders>
            <w:vAlign w:val="center"/>
          </w:tcPr>
          <w:p w14:paraId="075A370F" w14:textId="77777777" w:rsidR="004F5925" w:rsidRPr="00B33440" w:rsidRDefault="004F5925" w:rsidP="00F65346">
            <w:pPr>
              <w:pStyle w:val="TAH"/>
              <w:rPr>
                <w:ins w:id="1811" w:author="SAMSUNG3" w:date="2025-11-07T20:22:00Z"/>
              </w:rPr>
            </w:pPr>
            <w:ins w:id="1812" w:author="SAMSUNG3" w:date="2025-11-07T20:22:00Z">
              <w:r w:rsidRPr="00B33440">
                <w:t>Fraction of maximum throughput</w:t>
              </w:r>
            </w:ins>
          </w:p>
        </w:tc>
        <w:tc>
          <w:tcPr>
            <w:tcW w:w="1130" w:type="dxa"/>
            <w:tcBorders>
              <w:bottom w:val="single" w:sz="4" w:space="0" w:color="auto"/>
            </w:tcBorders>
            <w:vAlign w:val="center"/>
          </w:tcPr>
          <w:p w14:paraId="2AFEEBAE" w14:textId="77777777" w:rsidR="004F5925" w:rsidRPr="00B33440" w:rsidRDefault="004F5925" w:rsidP="00F65346">
            <w:pPr>
              <w:pStyle w:val="TAH"/>
              <w:rPr>
                <w:ins w:id="1813" w:author="SAMSUNG3" w:date="2025-11-07T20:22:00Z"/>
              </w:rPr>
            </w:pPr>
            <w:ins w:id="1814" w:author="SAMSUNG3" w:date="2025-11-07T20:22:00Z">
              <w:r w:rsidRPr="00B33440">
                <w:t>FRC</w:t>
              </w:r>
              <w:r w:rsidRPr="00B33440">
                <w:br/>
                <w:t xml:space="preserve">(annex </w:t>
              </w:r>
              <w:r>
                <w:t>G</w:t>
              </w:r>
              <w:r w:rsidRPr="00B33440">
                <w:t>)</w:t>
              </w:r>
            </w:ins>
          </w:p>
        </w:tc>
        <w:tc>
          <w:tcPr>
            <w:tcW w:w="1149" w:type="dxa"/>
            <w:tcBorders>
              <w:bottom w:val="single" w:sz="4" w:space="0" w:color="auto"/>
            </w:tcBorders>
            <w:vAlign w:val="center"/>
          </w:tcPr>
          <w:p w14:paraId="10A432A7" w14:textId="77777777" w:rsidR="004F5925" w:rsidRPr="00B33440" w:rsidRDefault="004F5925" w:rsidP="00F65346">
            <w:pPr>
              <w:pStyle w:val="TAH"/>
              <w:rPr>
                <w:ins w:id="1815" w:author="SAMSUNG3" w:date="2025-11-07T20:22:00Z"/>
              </w:rPr>
            </w:pPr>
            <w:ins w:id="1816" w:author="SAMSUNG3" w:date="2025-11-07T20:22:00Z">
              <w:r w:rsidRPr="00B33440">
                <w:t>Additional DM-RS position</w:t>
              </w:r>
            </w:ins>
          </w:p>
        </w:tc>
        <w:tc>
          <w:tcPr>
            <w:tcW w:w="825" w:type="dxa"/>
            <w:tcBorders>
              <w:bottom w:val="single" w:sz="4" w:space="0" w:color="auto"/>
            </w:tcBorders>
            <w:vAlign w:val="center"/>
          </w:tcPr>
          <w:p w14:paraId="2A6EA326" w14:textId="77777777" w:rsidR="004F5925" w:rsidRPr="00B33440" w:rsidRDefault="004F5925" w:rsidP="00F65346">
            <w:pPr>
              <w:pStyle w:val="TAH"/>
              <w:rPr>
                <w:ins w:id="1817" w:author="SAMSUNG3" w:date="2025-11-07T20:22:00Z"/>
                <w:lang w:eastAsia="zh-CN"/>
              </w:rPr>
            </w:pPr>
            <w:ins w:id="1818" w:author="SAMSUNG3" w:date="2025-11-07T20:22:00Z">
              <w:r>
                <w:rPr>
                  <w:rFonts w:hint="eastAsia"/>
                  <w:lang w:eastAsia="zh-CN"/>
                </w:rPr>
                <w:t>O</w:t>
              </w:r>
              <w:r>
                <w:rPr>
                  <w:lang w:eastAsia="zh-CN"/>
                </w:rPr>
                <w:t>CC index</w:t>
              </w:r>
            </w:ins>
          </w:p>
        </w:tc>
        <w:tc>
          <w:tcPr>
            <w:tcW w:w="825" w:type="dxa"/>
            <w:tcBorders>
              <w:bottom w:val="single" w:sz="4" w:space="0" w:color="auto"/>
            </w:tcBorders>
            <w:vAlign w:val="center"/>
          </w:tcPr>
          <w:p w14:paraId="7175AB1D" w14:textId="77777777" w:rsidR="004F5925" w:rsidRPr="00B33440" w:rsidRDefault="004F5925" w:rsidP="00F65346">
            <w:pPr>
              <w:pStyle w:val="TAH"/>
              <w:rPr>
                <w:ins w:id="1819" w:author="SAMSUNG3" w:date="2025-11-07T20:22:00Z"/>
              </w:rPr>
            </w:pPr>
            <w:ins w:id="1820" w:author="SAMSUNG3" w:date="2025-11-07T20:22:00Z">
              <w:r w:rsidRPr="00B33440">
                <w:t>SNR</w:t>
              </w:r>
            </w:ins>
          </w:p>
          <w:p w14:paraId="4A326E39" w14:textId="77777777" w:rsidR="004F5925" w:rsidRPr="00B33440" w:rsidRDefault="004F5925" w:rsidP="00F65346">
            <w:pPr>
              <w:pStyle w:val="TAH"/>
              <w:rPr>
                <w:ins w:id="1821" w:author="SAMSUNG3" w:date="2025-11-07T20:22:00Z"/>
              </w:rPr>
            </w:pPr>
            <w:ins w:id="1822" w:author="SAMSUNG3" w:date="2025-11-07T20:22:00Z">
              <w:r w:rsidRPr="00B33440">
                <w:t>(dB)</w:t>
              </w:r>
            </w:ins>
          </w:p>
        </w:tc>
      </w:tr>
      <w:tr w:rsidR="00C16FB9" w:rsidRPr="00B33440" w14:paraId="6454CFF9" w14:textId="77777777" w:rsidTr="004019EF">
        <w:trPr>
          <w:cantSplit/>
          <w:trHeight w:val="495"/>
          <w:jc w:val="center"/>
          <w:ins w:id="1823" w:author="SAMSUNG3" w:date="2025-11-07T20:22:00Z"/>
        </w:trPr>
        <w:tc>
          <w:tcPr>
            <w:tcW w:w="1294" w:type="dxa"/>
            <w:vMerge w:val="restart"/>
            <w:tcBorders>
              <w:top w:val="single" w:sz="4" w:space="0" w:color="auto"/>
            </w:tcBorders>
            <w:shd w:val="clear" w:color="auto" w:fill="auto"/>
            <w:vAlign w:val="center"/>
          </w:tcPr>
          <w:p w14:paraId="2BEF9128" w14:textId="77777777" w:rsidR="00C16FB9" w:rsidRPr="00B33440" w:rsidRDefault="00C16FB9" w:rsidP="00F65346">
            <w:pPr>
              <w:pStyle w:val="TAC"/>
              <w:rPr>
                <w:ins w:id="1824" w:author="SAMSUNG3" w:date="2025-11-07T20:22:00Z"/>
              </w:rPr>
            </w:pPr>
            <w:ins w:id="1825" w:author="SAMSUNG3" w:date="2025-11-07T20:22:00Z">
              <w:r w:rsidRPr="00B33440">
                <w:t>1</w:t>
              </w:r>
            </w:ins>
          </w:p>
        </w:tc>
        <w:tc>
          <w:tcPr>
            <w:tcW w:w="1444" w:type="dxa"/>
            <w:vMerge w:val="restart"/>
            <w:tcBorders>
              <w:top w:val="single" w:sz="4" w:space="0" w:color="auto"/>
            </w:tcBorders>
            <w:shd w:val="clear" w:color="auto" w:fill="auto"/>
            <w:vAlign w:val="center"/>
          </w:tcPr>
          <w:p w14:paraId="20A0708B" w14:textId="77777777" w:rsidR="00C16FB9" w:rsidRPr="00B33440" w:rsidRDefault="00C16FB9" w:rsidP="00F65346">
            <w:pPr>
              <w:pStyle w:val="TAC"/>
              <w:rPr>
                <w:ins w:id="1826" w:author="SAMSUNG3" w:date="2025-11-07T20:22:00Z"/>
              </w:rPr>
            </w:pPr>
            <w:ins w:id="1827" w:author="SAMSUNG3" w:date="2025-11-07T20:22:00Z">
              <w:r>
                <w:t>1</w:t>
              </w:r>
            </w:ins>
          </w:p>
        </w:tc>
        <w:tc>
          <w:tcPr>
            <w:tcW w:w="865" w:type="dxa"/>
            <w:tcBorders>
              <w:top w:val="single" w:sz="4" w:space="0" w:color="auto"/>
            </w:tcBorders>
            <w:vAlign w:val="center"/>
          </w:tcPr>
          <w:p w14:paraId="460A4323" w14:textId="77777777" w:rsidR="00C16FB9" w:rsidRPr="00B33440" w:rsidRDefault="00C16FB9" w:rsidP="00F65346">
            <w:pPr>
              <w:pStyle w:val="TAC"/>
              <w:rPr>
                <w:ins w:id="1828" w:author="SAMSUNG3" w:date="2025-11-07T20:22:00Z"/>
                <w:rFonts w:cs="Arial"/>
              </w:rPr>
            </w:pPr>
            <w:ins w:id="1829" w:author="SAMSUNG3" w:date="2025-11-07T20:22:00Z">
              <w:r w:rsidRPr="00B33440">
                <w:rPr>
                  <w:rFonts w:cs="Arial"/>
                </w:rPr>
                <w:t>Normal</w:t>
              </w:r>
            </w:ins>
          </w:p>
        </w:tc>
        <w:tc>
          <w:tcPr>
            <w:tcW w:w="1588" w:type="dxa"/>
            <w:vMerge w:val="restart"/>
            <w:tcBorders>
              <w:top w:val="single" w:sz="4" w:space="0" w:color="auto"/>
            </w:tcBorders>
            <w:vAlign w:val="center"/>
          </w:tcPr>
          <w:p w14:paraId="12BE69DD" w14:textId="77777777" w:rsidR="00C16FB9" w:rsidRPr="00B33440" w:rsidRDefault="00C16FB9" w:rsidP="00F65346">
            <w:pPr>
              <w:pStyle w:val="TAC"/>
              <w:rPr>
                <w:ins w:id="1830" w:author="SAMSUNG3" w:date="2025-11-07T20:22:00Z"/>
              </w:rPr>
            </w:pPr>
            <w:ins w:id="1831" w:author="SAMSUNG3" w:date="2025-11-07T20:22:00Z">
              <w:r>
                <w:t>NTN-TDLC5-200</w:t>
              </w:r>
              <w:r>
                <w:rPr>
                  <w:rFonts w:hint="eastAsia"/>
                  <w:lang w:eastAsia="zh-CN"/>
                </w:rPr>
                <w:t xml:space="preserve"> L</w:t>
              </w:r>
              <w:r>
                <w:rPr>
                  <w:lang w:eastAsia="zh-CN"/>
                </w:rPr>
                <w:t xml:space="preserve">ow </w:t>
              </w:r>
            </w:ins>
          </w:p>
        </w:tc>
        <w:tc>
          <w:tcPr>
            <w:tcW w:w="1299" w:type="dxa"/>
            <w:tcBorders>
              <w:top w:val="single" w:sz="4" w:space="0" w:color="auto"/>
            </w:tcBorders>
            <w:vAlign w:val="center"/>
          </w:tcPr>
          <w:p w14:paraId="2DEFF617" w14:textId="77777777" w:rsidR="00C16FB9" w:rsidRPr="00B33440" w:rsidRDefault="00C16FB9" w:rsidP="00F65346">
            <w:pPr>
              <w:pStyle w:val="TAC"/>
              <w:rPr>
                <w:ins w:id="1832" w:author="SAMSUNG3" w:date="2025-11-07T20:22:00Z"/>
              </w:rPr>
            </w:pPr>
            <w:ins w:id="1833" w:author="SAMSUNG3" w:date="2025-11-07T20:22:00Z">
              <w:r w:rsidRPr="00B33440">
                <w:t>70 %</w:t>
              </w:r>
            </w:ins>
          </w:p>
        </w:tc>
        <w:tc>
          <w:tcPr>
            <w:tcW w:w="1130" w:type="dxa"/>
            <w:tcBorders>
              <w:top w:val="single" w:sz="4" w:space="0" w:color="auto"/>
            </w:tcBorders>
            <w:vAlign w:val="center"/>
          </w:tcPr>
          <w:p w14:paraId="69C089AC" w14:textId="09944A5B" w:rsidR="00C16FB9" w:rsidRPr="00B33440" w:rsidRDefault="006008B8" w:rsidP="00F65346">
            <w:pPr>
              <w:pStyle w:val="TAC"/>
              <w:rPr>
                <w:ins w:id="1834" w:author="SAMSUNG3" w:date="2025-11-07T20:22:00Z"/>
              </w:rPr>
            </w:pPr>
            <w:ins w:id="1835" w:author="SAMSUNG4" w:date="2025-11-20T20:58:00Z">
              <w:r w:rsidRPr="005A3A44">
                <w:rPr>
                  <w:lang w:eastAsia="zh-CN"/>
                </w:rPr>
                <w:t>G-FR1-</w:t>
              </w:r>
              <w:r>
                <w:rPr>
                  <w:rFonts w:hint="eastAsia"/>
                  <w:lang w:eastAsia="zh-CN"/>
                </w:rPr>
                <w:t>NTN-</w:t>
              </w:r>
              <w:r w:rsidRPr="005A3A44">
                <w:rPr>
                  <w:lang w:eastAsia="zh-CN"/>
                </w:rPr>
                <w:t>A3A-</w:t>
              </w:r>
              <w:r>
                <w:t>3</w:t>
              </w:r>
            </w:ins>
            <w:ins w:id="1836" w:author="SAMSUNG3" w:date="2025-11-07T20:22:00Z">
              <w:del w:id="1837" w:author="SAMSUNG4" w:date="2025-11-20T20:58:00Z">
                <w:r w:rsidR="00C16FB9" w:rsidDel="006008B8">
                  <w:delText>TBD</w:delText>
                </w:r>
              </w:del>
            </w:ins>
          </w:p>
        </w:tc>
        <w:tc>
          <w:tcPr>
            <w:tcW w:w="1149" w:type="dxa"/>
            <w:tcBorders>
              <w:top w:val="single" w:sz="4" w:space="0" w:color="auto"/>
            </w:tcBorders>
            <w:vAlign w:val="center"/>
          </w:tcPr>
          <w:p w14:paraId="1A6E89F7" w14:textId="77777777" w:rsidR="00C16FB9" w:rsidRPr="00B33440" w:rsidRDefault="00C16FB9" w:rsidP="00F65346">
            <w:pPr>
              <w:pStyle w:val="TAC"/>
              <w:rPr>
                <w:ins w:id="1838" w:author="SAMSUNG3" w:date="2025-11-07T20:22:00Z"/>
              </w:rPr>
            </w:pPr>
            <w:ins w:id="1839" w:author="SAMSUNG3" w:date="2025-11-07T20:22:00Z">
              <w:r>
                <w:t>pos1</w:t>
              </w:r>
            </w:ins>
          </w:p>
        </w:tc>
        <w:tc>
          <w:tcPr>
            <w:tcW w:w="825" w:type="dxa"/>
            <w:tcBorders>
              <w:top w:val="single" w:sz="4" w:space="0" w:color="auto"/>
            </w:tcBorders>
            <w:vAlign w:val="center"/>
          </w:tcPr>
          <w:p w14:paraId="113908A0" w14:textId="77777777" w:rsidR="00C16FB9" w:rsidDel="004F5925" w:rsidRDefault="00C16FB9" w:rsidP="00F65346">
            <w:pPr>
              <w:pStyle w:val="TAC"/>
              <w:rPr>
                <w:ins w:id="1840" w:author="SAMSUNG3" w:date="2025-11-07T20:22:00Z"/>
                <w:del w:id="1841" w:author="SAMSUNG4" w:date="2025-11-20T19:45:00Z"/>
                <w:lang w:eastAsia="zh-CN"/>
              </w:rPr>
            </w:pPr>
            <w:ins w:id="1842" w:author="SAMSUNG3" w:date="2025-11-07T20:22:00Z">
              <w:r>
                <w:rPr>
                  <w:rFonts w:hint="eastAsia"/>
                  <w:lang w:eastAsia="zh-CN"/>
                </w:rPr>
                <w:t>0</w:t>
              </w:r>
            </w:ins>
          </w:p>
          <w:p w14:paraId="73BDA693" w14:textId="540CAD6D" w:rsidR="00C16FB9" w:rsidRDefault="00C16FB9" w:rsidP="004F5925">
            <w:pPr>
              <w:pStyle w:val="TAC"/>
              <w:rPr>
                <w:ins w:id="1843" w:author="SAMSUNG3" w:date="2025-11-07T20:22:00Z"/>
                <w:lang w:eastAsia="zh-CN"/>
              </w:rPr>
            </w:pPr>
            <w:ins w:id="1844" w:author="SAMSUNG3" w:date="2025-11-07T20:22:00Z">
              <w:del w:id="1845" w:author="SAMSUNG4" w:date="2025-11-20T19:45:00Z">
                <w:r w:rsidDel="004F5925">
                  <w:rPr>
                    <w:rFonts w:hint="eastAsia"/>
                    <w:lang w:eastAsia="zh-CN"/>
                  </w:rPr>
                  <w:delText>1</w:delText>
                </w:r>
              </w:del>
            </w:ins>
          </w:p>
        </w:tc>
        <w:tc>
          <w:tcPr>
            <w:tcW w:w="825" w:type="dxa"/>
            <w:tcBorders>
              <w:top w:val="single" w:sz="4" w:space="0" w:color="auto"/>
            </w:tcBorders>
            <w:vAlign w:val="center"/>
          </w:tcPr>
          <w:p w14:paraId="4DAC4160" w14:textId="5B4863D7" w:rsidR="00C16FB9" w:rsidRPr="00B33440" w:rsidRDefault="00C16FB9" w:rsidP="00C16FB9">
            <w:pPr>
              <w:pStyle w:val="TAC"/>
              <w:ind w:firstLineChars="100" w:firstLine="180"/>
              <w:jc w:val="left"/>
              <w:rPr>
                <w:ins w:id="1846" w:author="SAMSUNG3" w:date="2025-11-07T20:22:00Z"/>
                <w:lang w:eastAsia="zh-CN"/>
              </w:rPr>
            </w:pPr>
            <w:ins w:id="1847" w:author="SAMSUNG4" w:date="2025-11-20T20:30:00Z">
              <w:r>
                <w:rPr>
                  <w:lang w:eastAsia="zh-CN"/>
                </w:rPr>
                <w:t>TBD</w:t>
              </w:r>
            </w:ins>
          </w:p>
        </w:tc>
      </w:tr>
      <w:tr w:rsidR="00C16FB9" w:rsidRPr="00B33440" w14:paraId="79D72AEE" w14:textId="77777777" w:rsidTr="004F5925">
        <w:trPr>
          <w:cantSplit/>
          <w:trHeight w:val="265"/>
          <w:jc w:val="center"/>
          <w:ins w:id="1848" w:author="SAMSUNG4" w:date="2025-11-20T19:44:00Z"/>
        </w:trPr>
        <w:tc>
          <w:tcPr>
            <w:tcW w:w="1294" w:type="dxa"/>
            <w:vMerge/>
            <w:shd w:val="clear" w:color="auto" w:fill="auto"/>
            <w:vAlign w:val="center"/>
          </w:tcPr>
          <w:p w14:paraId="1B5A528C" w14:textId="77777777" w:rsidR="00C16FB9" w:rsidRPr="00B33440" w:rsidRDefault="00C16FB9" w:rsidP="00F65346">
            <w:pPr>
              <w:pStyle w:val="TAC"/>
              <w:rPr>
                <w:ins w:id="1849" w:author="SAMSUNG4" w:date="2025-11-20T19:44:00Z"/>
              </w:rPr>
            </w:pPr>
          </w:p>
        </w:tc>
        <w:tc>
          <w:tcPr>
            <w:tcW w:w="1444" w:type="dxa"/>
            <w:vMerge/>
            <w:shd w:val="clear" w:color="auto" w:fill="auto"/>
            <w:vAlign w:val="center"/>
          </w:tcPr>
          <w:p w14:paraId="731D9002" w14:textId="4BECF594" w:rsidR="00C16FB9" w:rsidRPr="00B33440" w:rsidRDefault="00C16FB9" w:rsidP="00C16FB9">
            <w:pPr>
              <w:pStyle w:val="TAC"/>
              <w:jc w:val="left"/>
              <w:rPr>
                <w:ins w:id="1850" w:author="SAMSUNG4" w:date="2025-11-20T19:44:00Z"/>
                <w:lang w:eastAsia="zh-CN"/>
              </w:rPr>
            </w:pPr>
          </w:p>
        </w:tc>
        <w:tc>
          <w:tcPr>
            <w:tcW w:w="865" w:type="dxa"/>
            <w:vAlign w:val="center"/>
          </w:tcPr>
          <w:p w14:paraId="502AA40C" w14:textId="3E76321A" w:rsidR="00C16FB9" w:rsidRPr="00B33440" w:rsidRDefault="00C16FB9" w:rsidP="00F65346">
            <w:pPr>
              <w:pStyle w:val="TAC"/>
              <w:rPr>
                <w:ins w:id="1851" w:author="SAMSUNG4" w:date="2025-11-20T19:44:00Z"/>
                <w:rFonts w:cs="Arial"/>
              </w:rPr>
            </w:pPr>
            <w:ins w:id="1852" w:author="SAMSUNG4" w:date="2025-11-20T19:44:00Z">
              <w:r w:rsidRPr="00B33440">
                <w:rPr>
                  <w:rFonts w:cs="Arial"/>
                </w:rPr>
                <w:t>Normal</w:t>
              </w:r>
            </w:ins>
          </w:p>
        </w:tc>
        <w:tc>
          <w:tcPr>
            <w:tcW w:w="1588" w:type="dxa"/>
            <w:vMerge/>
            <w:vAlign w:val="center"/>
          </w:tcPr>
          <w:p w14:paraId="0EE43C00" w14:textId="77777777" w:rsidR="00C16FB9" w:rsidRPr="00B33440" w:rsidRDefault="00C16FB9" w:rsidP="00F65346">
            <w:pPr>
              <w:pStyle w:val="TAC"/>
              <w:rPr>
                <w:ins w:id="1853" w:author="SAMSUNG4" w:date="2025-11-20T19:44:00Z"/>
              </w:rPr>
            </w:pPr>
          </w:p>
        </w:tc>
        <w:tc>
          <w:tcPr>
            <w:tcW w:w="1299" w:type="dxa"/>
            <w:vAlign w:val="center"/>
          </w:tcPr>
          <w:p w14:paraId="64DE8518" w14:textId="0DC5B5ED" w:rsidR="00C16FB9" w:rsidRPr="00B33440" w:rsidRDefault="00C16FB9" w:rsidP="00F65346">
            <w:pPr>
              <w:pStyle w:val="TAC"/>
              <w:rPr>
                <w:ins w:id="1854" w:author="SAMSUNG4" w:date="2025-11-20T19:44:00Z"/>
              </w:rPr>
            </w:pPr>
            <w:ins w:id="1855" w:author="SAMSUNG4" w:date="2025-11-20T19:44:00Z">
              <w:r w:rsidRPr="00B33440">
                <w:t>70 %</w:t>
              </w:r>
            </w:ins>
          </w:p>
        </w:tc>
        <w:tc>
          <w:tcPr>
            <w:tcW w:w="1130" w:type="dxa"/>
            <w:vAlign w:val="center"/>
          </w:tcPr>
          <w:p w14:paraId="47A4D34B" w14:textId="3D40C388" w:rsidR="00C16FB9" w:rsidRPr="00B33440" w:rsidRDefault="006008B8" w:rsidP="00F65346">
            <w:pPr>
              <w:pStyle w:val="TAC"/>
              <w:rPr>
                <w:ins w:id="1856" w:author="SAMSUNG4" w:date="2025-11-20T19:44:00Z"/>
              </w:rPr>
            </w:pPr>
            <w:ins w:id="1857" w:author="SAMSUNG4" w:date="2025-11-20T20:58:00Z">
              <w:r w:rsidRPr="005A3A44">
                <w:rPr>
                  <w:lang w:eastAsia="zh-CN"/>
                </w:rPr>
                <w:t>G-FR1-</w:t>
              </w:r>
              <w:r>
                <w:rPr>
                  <w:rFonts w:hint="eastAsia"/>
                  <w:lang w:eastAsia="zh-CN"/>
                </w:rPr>
                <w:t>NTN-</w:t>
              </w:r>
              <w:r w:rsidRPr="005A3A44">
                <w:rPr>
                  <w:lang w:eastAsia="zh-CN"/>
                </w:rPr>
                <w:t>A3A-</w:t>
              </w:r>
              <w:r>
                <w:t>3</w:t>
              </w:r>
            </w:ins>
          </w:p>
        </w:tc>
        <w:tc>
          <w:tcPr>
            <w:tcW w:w="1149" w:type="dxa"/>
            <w:vAlign w:val="center"/>
          </w:tcPr>
          <w:p w14:paraId="194ABB77" w14:textId="2AC040B1" w:rsidR="00C16FB9" w:rsidRPr="00B33440" w:rsidRDefault="00C16FB9" w:rsidP="00F65346">
            <w:pPr>
              <w:pStyle w:val="TAC"/>
              <w:rPr>
                <w:ins w:id="1858" w:author="SAMSUNG4" w:date="2025-11-20T19:44:00Z"/>
              </w:rPr>
            </w:pPr>
            <w:ins w:id="1859" w:author="SAMSUNG4" w:date="2025-11-20T19:45:00Z">
              <w:r>
                <w:t>pos1</w:t>
              </w:r>
            </w:ins>
          </w:p>
        </w:tc>
        <w:tc>
          <w:tcPr>
            <w:tcW w:w="825" w:type="dxa"/>
            <w:tcBorders>
              <w:top w:val="single" w:sz="4" w:space="0" w:color="auto"/>
              <w:bottom w:val="single" w:sz="4" w:space="0" w:color="auto"/>
            </w:tcBorders>
            <w:vAlign w:val="center"/>
          </w:tcPr>
          <w:p w14:paraId="63068830" w14:textId="2C7E8E3C" w:rsidR="00C16FB9" w:rsidRDefault="00C16FB9" w:rsidP="00F65346">
            <w:pPr>
              <w:pStyle w:val="TAC"/>
              <w:rPr>
                <w:ins w:id="1860" w:author="SAMSUNG4" w:date="2025-11-20T19:44:00Z"/>
                <w:lang w:eastAsia="zh-CN"/>
              </w:rPr>
            </w:pPr>
            <w:ins w:id="1861" w:author="SAMSUNG4" w:date="2025-11-20T19:45:00Z">
              <w:r>
                <w:rPr>
                  <w:rFonts w:hint="eastAsia"/>
                  <w:lang w:eastAsia="zh-CN"/>
                </w:rPr>
                <w:t>1</w:t>
              </w:r>
            </w:ins>
          </w:p>
        </w:tc>
        <w:tc>
          <w:tcPr>
            <w:tcW w:w="825" w:type="dxa"/>
            <w:tcBorders>
              <w:top w:val="single" w:sz="4" w:space="0" w:color="auto"/>
              <w:bottom w:val="single" w:sz="4" w:space="0" w:color="auto"/>
            </w:tcBorders>
            <w:vAlign w:val="center"/>
          </w:tcPr>
          <w:p w14:paraId="0CA38FFA" w14:textId="4C2F150B" w:rsidR="00C16FB9" w:rsidRPr="00B33440" w:rsidRDefault="00C16FB9" w:rsidP="00F65346">
            <w:pPr>
              <w:pStyle w:val="TAC"/>
              <w:rPr>
                <w:ins w:id="1862" w:author="SAMSUNG4" w:date="2025-11-20T19:44:00Z"/>
                <w:lang w:eastAsia="zh-CN"/>
              </w:rPr>
            </w:pPr>
            <w:ins w:id="1863" w:author="SAMSUNG4" w:date="2025-11-20T20:30:00Z">
              <w:r>
                <w:rPr>
                  <w:rFonts w:hint="eastAsia"/>
                  <w:lang w:eastAsia="zh-CN"/>
                </w:rPr>
                <w:t>T</w:t>
              </w:r>
              <w:r>
                <w:rPr>
                  <w:lang w:eastAsia="zh-CN"/>
                </w:rPr>
                <w:t>BD</w:t>
              </w:r>
            </w:ins>
          </w:p>
        </w:tc>
      </w:tr>
      <w:tr w:rsidR="00C16FB9" w:rsidRPr="00B33440" w14:paraId="7A72B92D" w14:textId="77777777" w:rsidTr="004F5925">
        <w:trPr>
          <w:cantSplit/>
          <w:trHeight w:val="379"/>
          <w:jc w:val="center"/>
          <w:ins w:id="1864" w:author="SAMSUNG3" w:date="2025-11-07T20:22:00Z"/>
        </w:trPr>
        <w:tc>
          <w:tcPr>
            <w:tcW w:w="1294" w:type="dxa"/>
            <w:vMerge w:val="restart"/>
            <w:shd w:val="clear" w:color="auto" w:fill="auto"/>
            <w:vAlign w:val="center"/>
          </w:tcPr>
          <w:p w14:paraId="3B96657F" w14:textId="77777777" w:rsidR="00C16FB9" w:rsidRPr="00B33440" w:rsidRDefault="00C16FB9" w:rsidP="00F65346">
            <w:pPr>
              <w:pStyle w:val="TAC"/>
              <w:rPr>
                <w:ins w:id="1865" w:author="SAMSUNG3" w:date="2025-11-07T20:22:00Z"/>
                <w:lang w:eastAsia="zh-CN"/>
              </w:rPr>
            </w:pPr>
            <w:ins w:id="1866" w:author="SAMSUNG3" w:date="2025-11-07T20:22:00Z">
              <w:r>
                <w:rPr>
                  <w:rFonts w:hint="eastAsia"/>
                  <w:lang w:eastAsia="zh-CN"/>
                </w:rPr>
                <w:t>1</w:t>
              </w:r>
            </w:ins>
          </w:p>
        </w:tc>
        <w:tc>
          <w:tcPr>
            <w:tcW w:w="1444" w:type="dxa"/>
            <w:vMerge w:val="restart"/>
            <w:shd w:val="clear" w:color="auto" w:fill="auto"/>
            <w:vAlign w:val="center"/>
          </w:tcPr>
          <w:p w14:paraId="13C088A3" w14:textId="77777777" w:rsidR="00C16FB9" w:rsidRPr="00B33440" w:rsidRDefault="00C16FB9" w:rsidP="00F65346">
            <w:pPr>
              <w:pStyle w:val="TAC"/>
              <w:rPr>
                <w:ins w:id="1867" w:author="SAMSUNG3" w:date="2025-11-07T20:22:00Z"/>
                <w:lang w:eastAsia="zh-CN"/>
              </w:rPr>
            </w:pPr>
            <w:ins w:id="1868" w:author="SAMSUNG3" w:date="2025-11-07T20:22:00Z">
              <w:r>
                <w:rPr>
                  <w:rFonts w:hint="eastAsia"/>
                  <w:lang w:eastAsia="zh-CN"/>
                </w:rPr>
                <w:t>2</w:t>
              </w:r>
            </w:ins>
          </w:p>
        </w:tc>
        <w:tc>
          <w:tcPr>
            <w:tcW w:w="865" w:type="dxa"/>
            <w:vAlign w:val="center"/>
          </w:tcPr>
          <w:p w14:paraId="5C46A456" w14:textId="77777777" w:rsidR="00C16FB9" w:rsidRPr="00B33440" w:rsidRDefault="00C16FB9" w:rsidP="00F65346">
            <w:pPr>
              <w:pStyle w:val="TAC"/>
              <w:rPr>
                <w:ins w:id="1869" w:author="SAMSUNG3" w:date="2025-11-07T20:22:00Z"/>
                <w:rFonts w:cs="Arial"/>
              </w:rPr>
            </w:pPr>
            <w:ins w:id="1870" w:author="SAMSUNG3" w:date="2025-11-07T20:22:00Z">
              <w:r w:rsidRPr="00B33440">
                <w:rPr>
                  <w:rFonts w:cs="Arial"/>
                </w:rPr>
                <w:t>Normal</w:t>
              </w:r>
            </w:ins>
          </w:p>
        </w:tc>
        <w:tc>
          <w:tcPr>
            <w:tcW w:w="1588" w:type="dxa"/>
            <w:vMerge w:val="restart"/>
            <w:vAlign w:val="center"/>
          </w:tcPr>
          <w:p w14:paraId="1D1B7041" w14:textId="77777777" w:rsidR="00C16FB9" w:rsidRPr="00B33440" w:rsidRDefault="00C16FB9" w:rsidP="00F65346">
            <w:pPr>
              <w:pStyle w:val="TAC"/>
              <w:rPr>
                <w:ins w:id="1871" w:author="SAMSUNG3" w:date="2025-11-07T20:22:00Z"/>
              </w:rPr>
            </w:pPr>
            <w:ins w:id="1872" w:author="SAMSUNG3" w:date="2025-11-07T20:22:00Z">
              <w:r>
                <w:t>NTN-TDLC5-200</w:t>
              </w:r>
              <w:r>
                <w:rPr>
                  <w:rFonts w:hint="eastAsia"/>
                  <w:lang w:eastAsia="zh-CN"/>
                </w:rPr>
                <w:t xml:space="preserve"> L</w:t>
              </w:r>
              <w:r>
                <w:rPr>
                  <w:lang w:eastAsia="zh-CN"/>
                </w:rPr>
                <w:t>ow</w:t>
              </w:r>
            </w:ins>
          </w:p>
        </w:tc>
        <w:tc>
          <w:tcPr>
            <w:tcW w:w="1299" w:type="dxa"/>
            <w:vAlign w:val="center"/>
          </w:tcPr>
          <w:p w14:paraId="40AE2E80" w14:textId="77777777" w:rsidR="00C16FB9" w:rsidRPr="00B33440" w:rsidRDefault="00C16FB9" w:rsidP="00F65346">
            <w:pPr>
              <w:pStyle w:val="TAC"/>
              <w:rPr>
                <w:ins w:id="1873" w:author="SAMSUNG3" w:date="2025-11-07T20:22:00Z"/>
              </w:rPr>
            </w:pPr>
            <w:ins w:id="1874" w:author="SAMSUNG3" w:date="2025-11-07T20:22:00Z">
              <w:r w:rsidRPr="00B33440">
                <w:t>70 %</w:t>
              </w:r>
            </w:ins>
          </w:p>
        </w:tc>
        <w:tc>
          <w:tcPr>
            <w:tcW w:w="1130" w:type="dxa"/>
            <w:vAlign w:val="center"/>
          </w:tcPr>
          <w:p w14:paraId="753AC9E0" w14:textId="46DAEDAA" w:rsidR="00C16FB9" w:rsidRPr="00B33440" w:rsidRDefault="006008B8" w:rsidP="00F65346">
            <w:pPr>
              <w:pStyle w:val="TAC"/>
              <w:rPr>
                <w:ins w:id="1875" w:author="SAMSUNG3" w:date="2025-11-07T20:22:00Z"/>
              </w:rPr>
            </w:pPr>
            <w:ins w:id="1876" w:author="SAMSUNG4" w:date="2025-11-20T20:58:00Z">
              <w:r w:rsidRPr="005A3A44">
                <w:rPr>
                  <w:lang w:eastAsia="zh-CN"/>
                </w:rPr>
                <w:t>G-FR1-</w:t>
              </w:r>
              <w:r>
                <w:rPr>
                  <w:rFonts w:hint="eastAsia"/>
                  <w:lang w:eastAsia="zh-CN"/>
                </w:rPr>
                <w:t>NTN-</w:t>
              </w:r>
              <w:r w:rsidRPr="005A3A44">
                <w:rPr>
                  <w:lang w:eastAsia="zh-CN"/>
                </w:rPr>
                <w:t>A3A-</w:t>
              </w:r>
              <w:r>
                <w:t>3</w:t>
              </w:r>
            </w:ins>
            <w:ins w:id="1877" w:author="SAMSUNG3" w:date="2025-11-07T20:22:00Z">
              <w:del w:id="1878" w:author="SAMSUNG4" w:date="2025-11-20T20:58:00Z">
                <w:r w:rsidR="00C16FB9" w:rsidDel="006008B8">
                  <w:delText>TBD</w:delText>
                </w:r>
              </w:del>
            </w:ins>
          </w:p>
        </w:tc>
        <w:tc>
          <w:tcPr>
            <w:tcW w:w="1149" w:type="dxa"/>
            <w:vAlign w:val="center"/>
          </w:tcPr>
          <w:p w14:paraId="6B5F8D5C" w14:textId="77777777" w:rsidR="00C16FB9" w:rsidRPr="00B33440" w:rsidRDefault="00C16FB9" w:rsidP="00F65346">
            <w:pPr>
              <w:pStyle w:val="TAC"/>
              <w:rPr>
                <w:ins w:id="1879" w:author="SAMSUNG3" w:date="2025-11-07T20:22:00Z"/>
              </w:rPr>
            </w:pPr>
            <w:ins w:id="1880" w:author="SAMSUNG3" w:date="2025-11-07T20:22:00Z">
              <w:r>
                <w:t>pos1</w:t>
              </w:r>
            </w:ins>
          </w:p>
        </w:tc>
        <w:tc>
          <w:tcPr>
            <w:tcW w:w="825" w:type="dxa"/>
            <w:tcBorders>
              <w:top w:val="single" w:sz="4" w:space="0" w:color="auto"/>
            </w:tcBorders>
            <w:vAlign w:val="center"/>
          </w:tcPr>
          <w:p w14:paraId="223E80AE" w14:textId="77777777" w:rsidR="00C16FB9" w:rsidDel="004F5925" w:rsidRDefault="00C16FB9" w:rsidP="00F65346">
            <w:pPr>
              <w:pStyle w:val="TAC"/>
              <w:rPr>
                <w:ins w:id="1881" w:author="SAMSUNG3" w:date="2025-11-07T20:22:00Z"/>
                <w:del w:id="1882" w:author="SAMSUNG4" w:date="2025-11-20T19:46:00Z"/>
                <w:lang w:eastAsia="zh-CN"/>
              </w:rPr>
            </w:pPr>
            <w:ins w:id="1883" w:author="SAMSUNG3" w:date="2025-11-07T20:22:00Z">
              <w:r>
                <w:rPr>
                  <w:rFonts w:hint="eastAsia"/>
                  <w:lang w:eastAsia="zh-CN"/>
                </w:rPr>
                <w:t>0</w:t>
              </w:r>
            </w:ins>
          </w:p>
          <w:p w14:paraId="76A42A99" w14:textId="52DB65DB" w:rsidR="00C16FB9" w:rsidRDefault="00C16FB9" w:rsidP="004F5925">
            <w:pPr>
              <w:pStyle w:val="TAC"/>
              <w:rPr>
                <w:ins w:id="1884" w:author="SAMSUNG3" w:date="2025-11-07T20:22:00Z"/>
                <w:lang w:eastAsia="zh-CN"/>
              </w:rPr>
            </w:pPr>
            <w:ins w:id="1885" w:author="SAMSUNG3" w:date="2025-11-07T20:22:00Z">
              <w:del w:id="1886" w:author="SAMSUNG4" w:date="2025-11-20T19:46:00Z">
                <w:r w:rsidDel="004F5925">
                  <w:rPr>
                    <w:rFonts w:hint="eastAsia"/>
                    <w:lang w:eastAsia="zh-CN"/>
                  </w:rPr>
                  <w:delText>1</w:delText>
                </w:r>
              </w:del>
            </w:ins>
          </w:p>
        </w:tc>
        <w:tc>
          <w:tcPr>
            <w:tcW w:w="825" w:type="dxa"/>
            <w:tcBorders>
              <w:top w:val="single" w:sz="4" w:space="0" w:color="auto"/>
            </w:tcBorders>
            <w:vAlign w:val="center"/>
          </w:tcPr>
          <w:p w14:paraId="1303236D" w14:textId="5A19F700" w:rsidR="00C16FB9" w:rsidRPr="00B33440" w:rsidRDefault="00C16FB9" w:rsidP="00F65346">
            <w:pPr>
              <w:pStyle w:val="TAC"/>
              <w:rPr>
                <w:ins w:id="1887" w:author="SAMSUNG3" w:date="2025-11-07T20:22:00Z"/>
                <w:lang w:eastAsia="zh-CN"/>
              </w:rPr>
            </w:pPr>
            <w:ins w:id="1888" w:author="SAMSUNG4" w:date="2025-11-20T20:30:00Z">
              <w:r>
                <w:rPr>
                  <w:rFonts w:hint="eastAsia"/>
                  <w:lang w:eastAsia="zh-CN"/>
                </w:rPr>
                <w:t>T</w:t>
              </w:r>
              <w:r>
                <w:rPr>
                  <w:lang w:eastAsia="zh-CN"/>
                </w:rPr>
                <w:t>BD</w:t>
              </w:r>
            </w:ins>
          </w:p>
        </w:tc>
      </w:tr>
      <w:tr w:rsidR="00C16FB9" w:rsidRPr="00B33440" w14:paraId="103F30EE" w14:textId="77777777" w:rsidTr="004F5925">
        <w:trPr>
          <w:cantSplit/>
          <w:trHeight w:val="265"/>
          <w:jc w:val="center"/>
          <w:ins w:id="1889" w:author="SAMSUNG4" w:date="2025-11-20T19:44:00Z"/>
        </w:trPr>
        <w:tc>
          <w:tcPr>
            <w:tcW w:w="1294" w:type="dxa"/>
            <w:vMerge/>
            <w:shd w:val="clear" w:color="auto" w:fill="auto"/>
            <w:vAlign w:val="center"/>
          </w:tcPr>
          <w:p w14:paraId="1E4EBA21" w14:textId="77777777" w:rsidR="00C16FB9" w:rsidRPr="00B33440" w:rsidRDefault="00C16FB9" w:rsidP="00F65346">
            <w:pPr>
              <w:pStyle w:val="TAC"/>
              <w:rPr>
                <w:ins w:id="1890" w:author="SAMSUNG4" w:date="2025-11-20T19:44:00Z"/>
              </w:rPr>
            </w:pPr>
          </w:p>
        </w:tc>
        <w:tc>
          <w:tcPr>
            <w:tcW w:w="1444" w:type="dxa"/>
            <w:vMerge/>
            <w:shd w:val="clear" w:color="auto" w:fill="auto"/>
            <w:vAlign w:val="center"/>
          </w:tcPr>
          <w:p w14:paraId="4D474314" w14:textId="77777AC9" w:rsidR="00C16FB9" w:rsidRPr="00B33440" w:rsidRDefault="00C16FB9" w:rsidP="00F65346">
            <w:pPr>
              <w:pStyle w:val="TAC"/>
              <w:rPr>
                <w:ins w:id="1891" w:author="SAMSUNG4" w:date="2025-11-20T19:44:00Z"/>
                <w:lang w:eastAsia="zh-CN"/>
              </w:rPr>
            </w:pPr>
          </w:p>
        </w:tc>
        <w:tc>
          <w:tcPr>
            <w:tcW w:w="865" w:type="dxa"/>
            <w:tcBorders>
              <w:bottom w:val="single" w:sz="4" w:space="0" w:color="auto"/>
            </w:tcBorders>
            <w:vAlign w:val="center"/>
          </w:tcPr>
          <w:p w14:paraId="41E52DDB" w14:textId="081A2D6D" w:rsidR="00C16FB9" w:rsidRPr="00B33440" w:rsidRDefault="00C16FB9" w:rsidP="00F65346">
            <w:pPr>
              <w:pStyle w:val="TAC"/>
              <w:rPr>
                <w:ins w:id="1892" w:author="SAMSUNG4" w:date="2025-11-20T19:44:00Z"/>
                <w:rFonts w:cs="Arial"/>
              </w:rPr>
            </w:pPr>
            <w:ins w:id="1893" w:author="SAMSUNG4" w:date="2025-11-20T19:45:00Z">
              <w:r w:rsidRPr="00B33440">
                <w:rPr>
                  <w:rFonts w:cs="Arial"/>
                </w:rPr>
                <w:t>Normal</w:t>
              </w:r>
            </w:ins>
          </w:p>
        </w:tc>
        <w:tc>
          <w:tcPr>
            <w:tcW w:w="1588" w:type="dxa"/>
            <w:vMerge/>
            <w:tcBorders>
              <w:bottom w:val="single" w:sz="4" w:space="0" w:color="auto"/>
            </w:tcBorders>
            <w:vAlign w:val="center"/>
          </w:tcPr>
          <w:p w14:paraId="101D115D" w14:textId="77777777" w:rsidR="00C16FB9" w:rsidRPr="00B33440" w:rsidRDefault="00C16FB9" w:rsidP="00F65346">
            <w:pPr>
              <w:pStyle w:val="TAC"/>
              <w:rPr>
                <w:ins w:id="1894" w:author="SAMSUNG4" w:date="2025-11-20T19:44:00Z"/>
              </w:rPr>
            </w:pPr>
          </w:p>
        </w:tc>
        <w:tc>
          <w:tcPr>
            <w:tcW w:w="1299" w:type="dxa"/>
            <w:tcBorders>
              <w:bottom w:val="single" w:sz="4" w:space="0" w:color="auto"/>
            </w:tcBorders>
            <w:vAlign w:val="center"/>
          </w:tcPr>
          <w:p w14:paraId="462FD85A" w14:textId="60787A80" w:rsidR="00C16FB9" w:rsidRPr="00B33440" w:rsidRDefault="00C16FB9" w:rsidP="00F65346">
            <w:pPr>
              <w:pStyle w:val="TAC"/>
              <w:rPr>
                <w:ins w:id="1895" w:author="SAMSUNG4" w:date="2025-11-20T19:44:00Z"/>
              </w:rPr>
            </w:pPr>
            <w:ins w:id="1896" w:author="SAMSUNG4" w:date="2025-11-20T19:45:00Z">
              <w:r w:rsidRPr="00B33440">
                <w:t>70 %</w:t>
              </w:r>
            </w:ins>
          </w:p>
        </w:tc>
        <w:tc>
          <w:tcPr>
            <w:tcW w:w="1130" w:type="dxa"/>
            <w:tcBorders>
              <w:bottom w:val="single" w:sz="4" w:space="0" w:color="auto"/>
            </w:tcBorders>
            <w:vAlign w:val="center"/>
          </w:tcPr>
          <w:p w14:paraId="348BDE0C" w14:textId="41135AAA" w:rsidR="00C16FB9" w:rsidRPr="00B33440" w:rsidRDefault="006008B8" w:rsidP="00F65346">
            <w:pPr>
              <w:pStyle w:val="TAC"/>
              <w:rPr>
                <w:ins w:id="1897" w:author="SAMSUNG4" w:date="2025-11-20T19:44:00Z"/>
              </w:rPr>
            </w:pPr>
            <w:ins w:id="1898" w:author="SAMSUNG4" w:date="2025-11-20T20:58:00Z">
              <w:r w:rsidRPr="005A3A44">
                <w:rPr>
                  <w:lang w:eastAsia="zh-CN"/>
                </w:rPr>
                <w:t>G-FR1-</w:t>
              </w:r>
              <w:r>
                <w:rPr>
                  <w:rFonts w:hint="eastAsia"/>
                  <w:lang w:eastAsia="zh-CN"/>
                </w:rPr>
                <w:t>NTN-</w:t>
              </w:r>
              <w:r w:rsidRPr="005A3A44">
                <w:rPr>
                  <w:lang w:eastAsia="zh-CN"/>
                </w:rPr>
                <w:t>A3A-</w:t>
              </w:r>
              <w:r>
                <w:t>3</w:t>
              </w:r>
            </w:ins>
          </w:p>
        </w:tc>
        <w:tc>
          <w:tcPr>
            <w:tcW w:w="1149" w:type="dxa"/>
            <w:tcBorders>
              <w:bottom w:val="single" w:sz="4" w:space="0" w:color="auto"/>
            </w:tcBorders>
            <w:vAlign w:val="center"/>
          </w:tcPr>
          <w:p w14:paraId="74D234AB" w14:textId="6A07BBB2" w:rsidR="00C16FB9" w:rsidRPr="00B33440" w:rsidRDefault="00C16FB9" w:rsidP="00F65346">
            <w:pPr>
              <w:pStyle w:val="TAC"/>
              <w:rPr>
                <w:ins w:id="1899" w:author="SAMSUNG4" w:date="2025-11-20T19:44:00Z"/>
              </w:rPr>
            </w:pPr>
            <w:ins w:id="1900" w:author="SAMSUNG4" w:date="2025-11-20T19:46:00Z">
              <w:r>
                <w:t>pos1</w:t>
              </w:r>
            </w:ins>
          </w:p>
        </w:tc>
        <w:tc>
          <w:tcPr>
            <w:tcW w:w="825" w:type="dxa"/>
            <w:tcBorders>
              <w:top w:val="single" w:sz="4" w:space="0" w:color="auto"/>
              <w:bottom w:val="single" w:sz="4" w:space="0" w:color="auto"/>
            </w:tcBorders>
            <w:vAlign w:val="center"/>
          </w:tcPr>
          <w:p w14:paraId="3F3B7ACF" w14:textId="45B895F2" w:rsidR="00C16FB9" w:rsidRDefault="00C16FB9" w:rsidP="00F65346">
            <w:pPr>
              <w:pStyle w:val="TAC"/>
              <w:rPr>
                <w:ins w:id="1901" w:author="SAMSUNG4" w:date="2025-11-20T19:44:00Z"/>
                <w:lang w:eastAsia="zh-CN"/>
              </w:rPr>
            </w:pPr>
            <w:ins w:id="1902" w:author="SAMSUNG4" w:date="2025-11-20T19:46:00Z">
              <w:r>
                <w:rPr>
                  <w:rFonts w:hint="eastAsia"/>
                  <w:lang w:eastAsia="zh-CN"/>
                </w:rPr>
                <w:t>1</w:t>
              </w:r>
            </w:ins>
          </w:p>
        </w:tc>
        <w:tc>
          <w:tcPr>
            <w:tcW w:w="825" w:type="dxa"/>
            <w:tcBorders>
              <w:top w:val="single" w:sz="4" w:space="0" w:color="auto"/>
              <w:bottom w:val="single" w:sz="4" w:space="0" w:color="auto"/>
            </w:tcBorders>
            <w:vAlign w:val="center"/>
          </w:tcPr>
          <w:p w14:paraId="67E3263F" w14:textId="683ECC30" w:rsidR="00C16FB9" w:rsidRPr="00B33440" w:rsidRDefault="00C16FB9" w:rsidP="00F65346">
            <w:pPr>
              <w:pStyle w:val="TAC"/>
              <w:rPr>
                <w:ins w:id="1903" w:author="SAMSUNG4" w:date="2025-11-20T19:44:00Z"/>
                <w:lang w:eastAsia="zh-CN"/>
              </w:rPr>
            </w:pPr>
            <w:ins w:id="1904" w:author="SAMSUNG4" w:date="2025-11-20T20:30:00Z">
              <w:r>
                <w:rPr>
                  <w:rFonts w:hint="eastAsia"/>
                  <w:lang w:eastAsia="zh-CN"/>
                </w:rPr>
                <w:t>T</w:t>
              </w:r>
              <w:r>
                <w:rPr>
                  <w:lang w:eastAsia="zh-CN"/>
                </w:rPr>
                <w:t>BD</w:t>
              </w:r>
            </w:ins>
          </w:p>
        </w:tc>
      </w:tr>
    </w:tbl>
    <w:p w14:paraId="7FC4D351" w14:textId="77777777" w:rsidR="0067339F" w:rsidRDefault="0067339F" w:rsidP="0067339F">
      <w:pPr>
        <w:rPr>
          <w:ins w:id="1905" w:author="SAMSUNG3" w:date="2025-11-07T20:22:00Z"/>
        </w:rPr>
      </w:pPr>
    </w:p>
    <w:p w14:paraId="3CEBB50D" w14:textId="77777777" w:rsidR="0067339F" w:rsidRDefault="0067339F" w:rsidP="0067339F">
      <w:pPr>
        <w:pStyle w:val="TH"/>
        <w:rPr>
          <w:ins w:id="1906" w:author="SAMSUNG3" w:date="2025-11-07T20:22:00Z"/>
          <w:rFonts w:eastAsia="Malgun Gothic"/>
        </w:rPr>
      </w:pPr>
      <w:ins w:id="1907" w:author="SAMSUNG3" w:date="2025-11-07T20:22:00Z">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Pr>
            <w:rFonts w:eastAsia="Malgun Gothic"/>
          </w:rPr>
          <w:t xml:space="preserve"> per UE</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10112" w:type="dxa"/>
        <w:jc w:val="center"/>
        <w:tblLayout w:type="fixed"/>
        <w:tblLook w:val="04A0" w:firstRow="1" w:lastRow="0" w:firstColumn="1" w:lastColumn="0" w:noHBand="0" w:noVBand="1"/>
      </w:tblPr>
      <w:tblGrid>
        <w:gridCol w:w="1256"/>
        <w:gridCol w:w="1402"/>
        <w:gridCol w:w="840"/>
        <w:gridCol w:w="1541"/>
        <w:gridCol w:w="1261"/>
        <w:gridCol w:w="1097"/>
        <w:gridCol w:w="1115"/>
        <w:gridCol w:w="800"/>
        <w:gridCol w:w="800"/>
      </w:tblGrid>
      <w:tr w:rsidR="004F5925" w:rsidRPr="00B33440" w14:paraId="0DA4822C" w14:textId="77777777" w:rsidTr="005B13BD">
        <w:trPr>
          <w:cantSplit/>
          <w:trHeight w:val="439"/>
          <w:jc w:val="center"/>
          <w:ins w:id="1908" w:author="SAMSUNG3" w:date="2025-11-07T20:22:00Z"/>
        </w:trPr>
        <w:tc>
          <w:tcPr>
            <w:tcW w:w="1256" w:type="dxa"/>
            <w:tcBorders>
              <w:bottom w:val="single" w:sz="4" w:space="0" w:color="auto"/>
            </w:tcBorders>
            <w:vAlign w:val="center"/>
          </w:tcPr>
          <w:p w14:paraId="398D797B" w14:textId="77777777" w:rsidR="004F5925" w:rsidRPr="00B33440" w:rsidRDefault="004F5925" w:rsidP="00F65346">
            <w:pPr>
              <w:pStyle w:val="TAH"/>
              <w:rPr>
                <w:ins w:id="1909" w:author="SAMSUNG3" w:date="2025-11-07T20:22:00Z"/>
              </w:rPr>
            </w:pPr>
            <w:ins w:id="1910" w:author="SAMSUNG3" w:date="2025-11-07T20:22:00Z">
              <w:r w:rsidRPr="00B33440">
                <w:t>Number of TX</w:t>
              </w:r>
              <w:r>
                <w:t xml:space="preserve"> </w:t>
              </w:r>
              <w:r w:rsidRPr="00B33440">
                <w:t>antennas</w:t>
              </w:r>
            </w:ins>
          </w:p>
        </w:tc>
        <w:tc>
          <w:tcPr>
            <w:tcW w:w="1402" w:type="dxa"/>
            <w:tcBorders>
              <w:bottom w:val="single" w:sz="4" w:space="0" w:color="auto"/>
            </w:tcBorders>
            <w:vAlign w:val="center"/>
          </w:tcPr>
          <w:p w14:paraId="037A41A6" w14:textId="77777777" w:rsidR="004F5925" w:rsidRPr="00B33440" w:rsidRDefault="004F5925" w:rsidP="00F65346">
            <w:pPr>
              <w:pStyle w:val="TAH"/>
              <w:rPr>
                <w:ins w:id="1911" w:author="SAMSUNG3" w:date="2025-11-07T20:22:00Z"/>
              </w:rPr>
            </w:pPr>
            <w:ins w:id="1912" w:author="SAMSUNG3" w:date="2025-11-07T20:22:00Z">
              <w:r w:rsidRPr="00B33440">
                <w:t xml:space="preserve">Number of </w:t>
              </w:r>
              <w:r>
                <w:t>demodulation branches</w:t>
              </w:r>
            </w:ins>
          </w:p>
        </w:tc>
        <w:tc>
          <w:tcPr>
            <w:tcW w:w="840" w:type="dxa"/>
            <w:tcBorders>
              <w:bottom w:val="single" w:sz="4" w:space="0" w:color="auto"/>
            </w:tcBorders>
            <w:vAlign w:val="center"/>
          </w:tcPr>
          <w:p w14:paraId="0435283E" w14:textId="77777777" w:rsidR="004F5925" w:rsidRPr="00B33440" w:rsidRDefault="004F5925" w:rsidP="00F65346">
            <w:pPr>
              <w:pStyle w:val="TAH"/>
              <w:rPr>
                <w:ins w:id="1913" w:author="SAMSUNG3" w:date="2025-11-07T20:22:00Z"/>
              </w:rPr>
            </w:pPr>
            <w:ins w:id="1914" w:author="SAMSUNG3" w:date="2025-11-07T20:22:00Z">
              <w:r w:rsidRPr="00B33440">
                <w:t>Cyclic prefix</w:t>
              </w:r>
            </w:ins>
          </w:p>
        </w:tc>
        <w:tc>
          <w:tcPr>
            <w:tcW w:w="1541" w:type="dxa"/>
            <w:tcBorders>
              <w:bottom w:val="single" w:sz="4" w:space="0" w:color="auto"/>
            </w:tcBorders>
            <w:vAlign w:val="center"/>
          </w:tcPr>
          <w:p w14:paraId="06558913" w14:textId="77777777" w:rsidR="004F5925" w:rsidRDefault="004F5925" w:rsidP="00F65346">
            <w:pPr>
              <w:pStyle w:val="TAH"/>
              <w:rPr>
                <w:ins w:id="1915" w:author="SAMSUNG3" w:date="2025-11-07T20:22:00Z"/>
                <w:lang w:val="fr-FR"/>
              </w:rPr>
            </w:pPr>
            <w:ins w:id="1916" w:author="SAMSUNG3" w:date="2025-11-07T20:22:00Z">
              <w:r w:rsidRPr="00363D82">
                <w:rPr>
                  <w:lang w:val="fr-FR"/>
                </w:rPr>
                <w:t xml:space="preserve">Propagation conditions </w:t>
              </w:r>
            </w:ins>
          </w:p>
          <w:p w14:paraId="1A785A5F" w14:textId="77777777" w:rsidR="004F5925" w:rsidRPr="00363D82" w:rsidRDefault="004F5925" w:rsidP="00F65346">
            <w:pPr>
              <w:pStyle w:val="TAH"/>
              <w:rPr>
                <w:ins w:id="1917" w:author="SAMSUNG3" w:date="2025-11-07T20:22:00Z"/>
                <w:lang w:val="fr-FR"/>
              </w:rPr>
            </w:pPr>
            <w:ins w:id="1918" w:author="SAMSUNG3" w:date="2025-11-07T20:22:00Z">
              <w:r w:rsidRPr="00363D82">
                <w:rPr>
                  <w:lang w:val="fr-FR"/>
                </w:rPr>
                <w:t>(</w:t>
              </w:r>
              <w:proofErr w:type="spellStart"/>
              <w:proofErr w:type="gramStart"/>
              <w:r w:rsidRPr="00363D82">
                <w:rPr>
                  <w:lang w:val="fr-FR"/>
                </w:rPr>
                <w:t>annex</w:t>
              </w:r>
              <w:proofErr w:type="spellEnd"/>
              <w:proofErr w:type="gramEnd"/>
              <w:r w:rsidRPr="00363D82">
                <w:rPr>
                  <w:lang w:val="fr-FR"/>
                </w:rPr>
                <w:t xml:space="preserve"> </w:t>
              </w:r>
              <w:r>
                <w:rPr>
                  <w:lang w:val="fr-FR"/>
                </w:rPr>
                <w:t>XX</w:t>
              </w:r>
              <w:r w:rsidRPr="00363D82">
                <w:rPr>
                  <w:lang w:val="fr-FR"/>
                </w:rPr>
                <w:t>)</w:t>
              </w:r>
            </w:ins>
          </w:p>
        </w:tc>
        <w:tc>
          <w:tcPr>
            <w:tcW w:w="1261" w:type="dxa"/>
            <w:tcBorders>
              <w:bottom w:val="single" w:sz="4" w:space="0" w:color="auto"/>
            </w:tcBorders>
            <w:vAlign w:val="center"/>
          </w:tcPr>
          <w:p w14:paraId="162FB865" w14:textId="77777777" w:rsidR="004F5925" w:rsidRPr="00B33440" w:rsidRDefault="004F5925" w:rsidP="00F65346">
            <w:pPr>
              <w:pStyle w:val="TAH"/>
              <w:rPr>
                <w:ins w:id="1919" w:author="SAMSUNG3" w:date="2025-11-07T20:22:00Z"/>
              </w:rPr>
            </w:pPr>
            <w:ins w:id="1920" w:author="SAMSUNG3" w:date="2025-11-07T20:22:00Z">
              <w:r w:rsidRPr="00B33440">
                <w:t>Fraction of maximum throughput</w:t>
              </w:r>
            </w:ins>
          </w:p>
        </w:tc>
        <w:tc>
          <w:tcPr>
            <w:tcW w:w="1097" w:type="dxa"/>
            <w:tcBorders>
              <w:bottom w:val="single" w:sz="4" w:space="0" w:color="auto"/>
            </w:tcBorders>
            <w:vAlign w:val="center"/>
          </w:tcPr>
          <w:p w14:paraId="3FC1B1EA" w14:textId="77777777" w:rsidR="004F5925" w:rsidRPr="00B33440" w:rsidRDefault="004F5925" w:rsidP="00F65346">
            <w:pPr>
              <w:pStyle w:val="TAH"/>
              <w:rPr>
                <w:ins w:id="1921" w:author="SAMSUNG3" w:date="2025-11-07T20:22:00Z"/>
              </w:rPr>
            </w:pPr>
            <w:ins w:id="1922" w:author="SAMSUNG3" w:date="2025-11-07T20:22:00Z">
              <w:r w:rsidRPr="00B33440">
                <w:t>FRC</w:t>
              </w:r>
              <w:r w:rsidRPr="00B33440">
                <w:br/>
                <w:t xml:space="preserve">(annex </w:t>
              </w:r>
              <w:r>
                <w:t>G</w:t>
              </w:r>
              <w:r w:rsidRPr="00B33440">
                <w:t>)</w:t>
              </w:r>
            </w:ins>
          </w:p>
        </w:tc>
        <w:tc>
          <w:tcPr>
            <w:tcW w:w="1115" w:type="dxa"/>
            <w:tcBorders>
              <w:bottom w:val="single" w:sz="4" w:space="0" w:color="auto"/>
            </w:tcBorders>
            <w:vAlign w:val="center"/>
          </w:tcPr>
          <w:p w14:paraId="04D332D5" w14:textId="77777777" w:rsidR="004F5925" w:rsidRPr="00B33440" w:rsidRDefault="004F5925" w:rsidP="00F65346">
            <w:pPr>
              <w:pStyle w:val="TAH"/>
              <w:rPr>
                <w:ins w:id="1923" w:author="SAMSUNG3" w:date="2025-11-07T20:22:00Z"/>
              </w:rPr>
            </w:pPr>
            <w:ins w:id="1924" w:author="SAMSUNG3" w:date="2025-11-07T20:22:00Z">
              <w:r w:rsidRPr="00B33440">
                <w:t>Additional DM-RS position</w:t>
              </w:r>
            </w:ins>
          </w:p>
        </w:tc>
        <w:tc>
          <w:tcPr>
            <w:tcW w:w="800" w:type="dxa"/>
            <w:tcBorders>
              <w:bottom w:val="single" w:sz="4" w:space="0" w:color="auto"/>
            </w:tcBorders>
            <w:vAlign w:val="center"/>
          </w:tcPr>
          <w:p w14:paraId="1B5FE495" w14:textId="77777777" w:rsidR="004F5925" w:rsidRPr="00B33440" w:rsidRDefault="004F5925" w:rsidP="00F65346">
            <w:pPr>
              <w:pStyle w:val="TAH"/>
              <w:rPr>
                <w:ins w:id="1925" w:author="SAMSUNG3" w:date="2025-11-07T20:22:00Z"/>
                <w:lang w:eastAsia="zh-CN"/>
              </w:rPr>
            </w:pPr>
            <w:ins w:id="1926" w:author="SAMSUNG3" w:date="2025-11-07T20:22:00Z">
              <w:r>
                <w:rPr>
                  <w:rFonts w:hint="eastAsia"/>
                  <w:lang w:eastAsia="zh-CN"/>
                </w:rPr>
                <w:t>O</w:t>
              </w:r>
              <w:r>
                <w:rPr>
                  <w:lang w:eastAsia="zh-CN"/>
                </w:rPr>
                <w:t>CC index</w:t>
              </w:r>
            </w:ins>
          </w:p>
        </w:tc>
        <w:tc>
          <w:tcPr>
            <w:tcW w:w="800" w:type="dxa"/>
            <w:tcBorders>
              <w:bottom w:val="single" w:sz="4" w:space="0" w:color="auto"/>
            </w:tcBorders>
            <w:vAlign w:val="center"/>
          </w:tcPr>
          <w:p w14:paraId="48D0DD41" w14:textId="77777777" w:rsidR="004F5925" w:rsidRPr="00B33440" w:rsidRDefault="004F5925" w:rsidP="00F65346">
            <w:pPr>
              <w:pStyle w:val="TAH"/>
              <w:rPr>
                <w:ins w:id="1927" w:author="SAMSUNG3" w:date="2025-11-07T20:22:00Z"/>
              </w:rPr>
            </w:pPr>
            <w:ins w:id="1928" w:author="SAMSUNG3" w:date="2025-11-07T20:22:00Z">
              <w:r w:rsidRPr="00B33440">
                <w:t>SNR</w:t>
              </w:r>
            </w:ins>
          </w:p>
          <w:p w14:paraId="0FC4D823" w14:textId="77777777" w:rsidR="004F5925" w:rsidRPr="00B33440" w:rsidRDefault="004F5925" w:rsidP="00F65346">
            <w:pPr>
              <w:pStyle w:val="TAH"/>
              <w:rPr>
                <w:ins w:id="1929" w:author="SAMSUNG3" w:date="2025-11-07T20:22:00Z"/>
              </w:rPr>
            </w:pPr>
            <w:ins w:id="1930" w:author="SAMSUNG3" w:date="2025-11-07T20:22:00Z">
              <w:r w:rsidRPr="00B33440">
                <w:t>(dB)</w:t>
              </w:r>
            </w:ins>
          </w:p>
        </w:tc>
      </w:tr>
      <w:tr w:rsidR="005B13BD" w:rsidRPr="00B33440" w14:paraId="11928B9E" w14:textId="77777777" w:rsidTr="005B13BD">
        <w:trPr>
          <w:cantSplit/>
          <w:trHeight w:val="604"/>
          <w:jc w:val="center"/>
          <w:ins w:id="1931" w:author="SAMSUNG3" w:date="2025-11-07T20:22:00Z"/>
        </w:trPr>
        <w:tc>
          <w:tcPr>
            <w:tcW w:w="1256" w:type="dxa"/>
            <w:vMerge w:val="restart"/>
            <w:tcBorders>
              <w:top w:val="single" w:sz="4" w:space="0" w:color="auto"/>
            </w:tcBorders>
            <w:shd w:val="clear" w:color="auto" w:fill="auto"/>
            <w:vAlign w:val="center"/>
          </w:tcPr>
          <w:p w14:paraId="7B228216" w14:textId="77777777" w:rsidR="005B13BD" w:rsidRPr="00B33440" w:rsidRDefault="005B13BD" w:rsidP="00F65346">
            <w:pPr>
              <w:pStyle w:val="TAC"/>
              <w:rPr>
                <w:ins w:id="1932" w:author="SAMSUNG3" w:date="2025-11-07T20:22:00Z"/>
              </w:rPr>
            </w:pPr>
            <w:ins w:id="1933" w:author="SAMSUNG3" w:date="2025-11-07T20:22:00Z">
              <w:r w:rsidRPr="00B33440">
                <w:t>1</w:t>
              </w:r>
            </w:ins>
          </w:p>
        </w:tc>
        <w:tc>
          <w:tcPr>
            <w:tcW w:w="1402" w:type="dxa"/>
            <w:vMerge w:val="restart"/>
            <w:tcBorders>
              <w:top w:val="single" w:sz="4" w:space="0" w:color="auto"/>
            </w:tcBorders>
            <w:shd w:val="clear" w:color="auto" w:fill="auto"/>
            <w:vAlign w:val="center"/>
          </w:tcPr>
          <w:p w14:paraId="75E5775B" w14:textId="77777777" w:rsidR="005B13BD" w:rsidRPr="00B33440" w:rsidRDefault="005B13BD" w:rsidP="00F65346">
            <w:pPr>
              <w:pStyle w:val="TAC"/>
              <w:rPr>
                <w:ins w:id="1934" w:author="SAMSUNG3" w:date="2025-11-07T20:22:00Z"/>
              </w:rPr>
            </w:pPr>
            <w:ins w:id="1935" w:author="SAMSUNG3" w:date="2025-11-07T20:22:00Z">
              <w:r>
                <w:t>1</w:t>
              </w:r>
            </w:ins>
          </w:p>
        </w:tc>
        <w:tc>
          <w:tcPr>
            <w:tcW w:w="840" w:type="dxa"/>
            <w:tcBorders>
              <w:top w:val="single" w:sz="4" w:space="0" w:color="auto"/>
            </w:tcBorders>
            <w:vAlign w:val="center"/>
          </w:tcPr>
          <w:p w14:paraId="7F20D784" w14:textId="77777777" w:rsidR="005B13BD" w:rsidRPr="00B33440" w:rsidRDefault="005B13BD" w:rsidP="00F65346">
            <w:pPr>
              <w:pStyle w:val="TAC"/>
              <w:rPr>
                <w:ins w:id="1936" w:author="SAMSUNG3" w:date="2025-11-07T20:22:00Z"/>
                <w:rFonts w:cs="Arial"/>
              </w:rPr>
            </w:pPr>
            <w:ins w:id="1937" w:author="SAMSUNG3" w:date="2025-11-07T20:22:00Z">
              <w:r w:rsidRPr="00B33440">
                <w:rPr>
                  <w:rFonts w:cs="Arial"/>
                </w:rPr>
                <w:t>Normal</w:t>
              </w:r>
            </w:ins>
          </w:p>
        </w:tc>
        <w:tc>
          <w:tcPr>
            <w:tcW w:w="1541" w:type="dxa"/>
            <w:vMerge w:val="restart"/>
            <w:tcBorders>
              <w:top w:val="single" w:sz="4" w:space="0" w:color="auto"/>
            </w:tcBorders>
            <w:vAlign w:val="center"/>
          </w:tcPr>
          <w:p w14:paraId="29F8CDBA" w14:textId="77777777" w:rsidR="005B13BD" w:rsidRPr="00B33440" w:rsidRDefault="005B13BD" w:rsidP="00F65346">
            <w:pPr>
              <w:pStyle w:val="TAC"/>
              <w:rPr>
                <w:ins w:id="1938" w:author="SAMSUNG3" w:date="2025-11-07T20:22:00Z"/>
              </w:rPr>
            </w:pPr>
            <w:ins w:id="1939" w:author="SAMSUNG3" w:date="2025-11-07T20:22:00Z">
              <w:r>
                <w:t>NTN-TDLC5-200</w:t>
              </w:r>
              <w:r>
                <w:rPr>
                  <w:rFonts w:hint="eastAsia"/>
                  <w:lang w:eastAsia="zh-CN"/>
                </w:rPr>
                <w:t xml:space="preserve"> L</w:t>
              </w:r>
              <w:r>
                <w:rPr>
                  <w:lang w:eastAsia="zh-CN"/>
                </w:rPr>
                <w:t xml:space="preserve">ow </w:t>
              </w:r>
            </w:ins>
          </w:p>
        </w:tc>
        <w:tc>
          <w:tcPr>
            <w:tcW w:w="1261" w:type="dxa"/>
            <w:tcBorders>
              <w:top w:val="single" w:sz="4" w:space="0" w:color="auto"/>
            </w:tcBorders>
            <w:vAlign w:val="center"/>
          </w:tcPr>
          <w:p w14:paraId="48F92C44" w14:textId="77777777" w:rsidR="005B13BD" w:rsidRPr="00B33440" w:rsidRDefault="005B13BD" w:rsidP="00F65346">
            <w:pPr>
              <w:pStyle w:val="TAC"/>
              <w:rPr>
                <w:ins w:id="1940" w:author="SAMSUNG3" w:date="2025-11-07T20:22:00Z"/>
              </w:rPr>
            </w:pPr>
            <w:ins w:id="1941" w:author="SAMSUNG3" w:date="2025-11-07T20:22:00Z">
              <w:r w:rsidRPr="00B33440">
                <w:t>70 %</w:t>
              </w:r>
            </w:ins>
          </w:p>
        </w:tc>
        <w:tc>
          <w:tcPr>
            <w:tcW w:w="1097" w:type="dxa"/>
            <w:tcBorders>
              <w:top w:val="single" w:sz="4" w:space="0" w:color="auto"/>
            </w:tcBorders>
            <w:vAlign w:val="center"/>
          </w:tcPr>
          <w:p w14:paraId="1A24026C" w14:textId="01D4B714" w:rsidR="005B13BD" w:rsidRPr="00B33440" w:rsidRDefault="006008B8" w:rsidP="00F65346">
            <w:pPr>
              <w:pStyle w:val="TAC"/>
              <w:rPr>
                <w:ins w:id="1942" w:author="SAMSUNG3" w:date="2025-11-07T20:22:00Z"/>
              </w:rPr>
            </w:pPr>
            <w:ins w:id="1943" w:author="SAMSUNG4" w:date="2025-11-20T20:58:00Z">
              <w:r w:rsidRPr="005A3A44">
                <w:rPr>
                  <w:lang w:eastAsia="zh-CN"/>
                </w:rPr>
                <w:t>G-FR1-</w:t>
              </w:r>
              <w:r>
                <w:rPr>
                  <w:rFonts w:hint="eastAsia"/>
                  <w:lang w:eastAsia="zh-CN"/>
                </w:rPr>
                <w:t>NTN-</w:t>
              </w:r>
              <w:r w:rsidRPr="005A3A44">
                <w:rPr>
                  <w:lang w:eastAsia="zh-CN"/>
                </w:rPr>
                <w:t>A3A-</w:t>
              </w:r>
            </w:ins>
            <w:ins w:id="1944" w:author="SAMSUNG3" w:date="2025-11-07T20:22:00Z">
              <w:del w:id="1945" w:author="SAMSUNG4" w:date="2025-11-20T20:58:00Z">
                <w:r w:rsidR="005B13BD" w:rsidDel="006008B8">
                  <w:delText>TB</w:delText>
                </w:r>
              </w:del>
            </w:ins>
            <w:ins w:id="1946" w:author="SAMSUNG4" w:date="2025-11-20T20:58:00Z">
              <w:r>
                <w:t>4</w:t>
              </w:r>
            </w:ins>
            <w:ins w:id="1947" w:author="SAMSUNG3" w:date="2025-11-07T20:22:00Z">
              <w:del w:id="1948" w:author="SAMSUNG4" w:date="2025-11-20T20:58:00Z">
                <w:r w:rsidR="005B13BD" w:rsidDel="006008B8">
                  <w:delText>D</w:delText>
                </w:r>
              </w:del>
            </w:ins>
          </w:p>
        </w:tc>
        <w:tc>
          <w:tcPr>
            <w:tcW w:w="1115" w:type="dxa"/>
            <w:tcBorders>
              <w:top w:val="single" w:sz="4" w:space="0" w:color="auto"/>
            </w:tcBorders>
            <w:vAlign w:val="center"/>
          </w:tcPr>
          <w:p w14:paraId="727DBB47" w14:textId="77777777" w:rsidR="005B13BD" w:rsidRPr="00B33440" w:rsidRDefault="005B13BD" w:rsidP="00F65346">
            <w:pPr>
              <w:pStyle w:val="TAC"/>
              <w:rPr>
                <w:ins w:id="1949" w:author="SAMSUNG3" w:date="2025-11-07T20:22:00Z"/>
              </w:rPr>
            </w:pPr>
            <w:ins w:id="1950" w:author="SAMSUNG3" w:date="2025-11-07T20:22:00Z">
              <w:r>
                <w:t>pos1</w:t>
              </w:r>
            </w:ins>
          </w:p>
        </w:tc>
        <w:tc>
          <w:tcPr>
            <w:tcW w:w="800" w:type="dxa"/>
            <w:tcBorders>
              <w:top w:val="single" w:sz="4" w:space="0" w:color="auto"/>
            </w:tcBorders>
            <w:vAlign w:val="center"/>
          </w:tcPr>
          <w:p w14:paraId="3D2FE09B" w14:textId="77777777" w:rsidR="005B13BD" w:rsidDel="005B13BD" w:rsidRDefault="005B13BD" w:rsidP="00F65346">
            <w:pPr>
              <w:pStyle w:val="TAC"/>
              <w:rPr>
                <w:ins w:id="1951" w:author="SAMSUNG3" w:date="2025-11-07T20:22:00Z"/>
                <w:del w:id="1952" w:author="SAMSUNG4" w:date="2025-11-20T20:36:00Z"/>
                <w:lang w:eastAsia="zh-CN"/>
              </w:rPr>
            </w:pPr>
            <w:ins w:id="1953" w:author="SAMSUNG3" w:date="2025-11-07T20:22:00Z">
              <w:r>
                <w:rPr>
                  <w:rFonts w:hint="eastAsia"/>
                  <w:lang w:eastAsia="zh-CN"/>
                </w:rPr>
                <w:t>0</w:t>
              </w:r>
            </w:ins>
          </w:p>
          <w:p w14:paraId="3129B950" w14:textId="70C87378" w:rsidR="005B13BD" w:rsidRDefault="005B13BD" w:rsidP="005B13BD">
            <w:pPr>
              <w:pStyle w:val="TAC"/>
              <w:rPr>
                <w:ins w:id="1954" w:author="SAMSUNG3" w:date="2025-11-07T20:22:00Z"/>
                <w:lang w:eastAsia="zh-CN"/>
              </w:rPr>
            </w:pPr>
            <w:ins w:id="1955" w:author="SAMSUNG3" w:date="2025-11-07T20:22:00Z">
              <w:del w:id="1956" w:author="SAMSUNG4" w:date="2025-11-20T20:36:00Z">
                <w:r w:rsidDel="005B13BD">
                  <w:rPr>
                    <w:rFonts w:hint="eastAsia"/>
                    <w:lang w:eastAsia="zh-CN"/>
                  </w:rPr>
                  <w:delText>1</w:delText>
                </w:r>
              </w:del>
            </w:ins>
          </w:p>
        </w:tc>
        <w:tc>
          <w:tcPr>
            <w:tcW w:w="800" w:type="dxa"/>
            <w:tcBorders>
              <w:top w:val="single" w:sz="4" w:space="0" w:color="auto"/>
            </w:tcBorders>
            <w:vAlign w:val="center"/>
          </w:tcPr>
          <w:p w14:paraId="28B70DA0" w14:textId="26834285" w:rsidR="005B13BD" w:rsidRPr="00B33440" w:rsidRDefault="00F94243" w:rsidP="00F65346">
            <w:pPr>
              <w:pStyle w:val="TAC"/>
              <w:rPr>
                <w:ins w:id="1957" w:author="SAMSUNG3" w:date="2025-11-07T20:22:00Z"/>
                <w:lang w:eastAsia="zh-CN"/>
              </w:rPr>
            </w:pPr>
            <w:ins w:id="1958" w:author="SAMSUNG4" w:date="2025-11-20T20:52:00Z">
              <w:r>
                <w:rPr>
                  <w:rFonts w:hint="eastAsia"/>
                  <w:lang w:eastAsia="zh-CN"/>
                </w:rPr>
                <w:t>T</w:t>
              </w:r>
              <w:r>
                <w:rPr>
                  <w:lang w:eastAsia="zh-CN"/>
                </w:rPr>
                <w:t>BD</w:t>
              </w:r>
            </w:ins>
          </w:p>
        </w:tc>
      </w:tr>
      <w:tr w:rsidR="005B13BD" w:rsidRPr="00B33440" w14:paraId="6806CAF8" w14:textId="77777777" w:rsidTr="005B13BD">
        <w:trPr>
          <w:cantSplit/>
          <w:trHeight w:val="302"/>
          <w:jc w:val="center"/>
          <w:ins w:id="1959" w:author="SAMSUNG4" w:date="2025-11-20T20:30:00Z"/>
        </w:trPr>
        <w:tc>
          <w:tcPr>
            <w:tcW w:w="1256" w:type="dxa"/>
            <w:vMerge/>
            <w:shd w:val="clear" w:color="auto" w:fill="auto"/>
            <w:vAlign w:val="center"/>
          </w:tcPr>
          <w:p w14:paraId="585A561B" w14:textId="77777777" w:rsidR="005B13BD" w:rsidRPr="00B33440" w:rsidRDefault="005B13BD" w:rsidP="00C16FB9">
            <w:pPr>
              <w:pStyle w:val="TAC"/>
              <w:rPr>
                <w:ins w:id="1960" w:author="SAMSUNG4" w:date="2025-11-20T20:30:00Z"/>
              </w:rPr>
            </w:pPr>
          </w:p>
        </w:tc>
        <w:tc>
          <w:tcPr>
            <w:tcW w:w="1402" w:type="dxa"/>
            <w:vMerge/>
            <w:shd w:val="clear" w:color="auto" w:fill="auto"/>
            <w:vAlign w:val="center"/>
          </w:tcPr>
          <w:p w14:paraId="1CA62573" w14:textId="77777777" w:rsidR="005B13BD" w:rsidRPr="00B33440" w:rsidRDefault="005B13BD" w:rsidP="00C16FB9">
            <w:pPr>
              <w:pStyle w:val="TAC"/>
              <w:rPr>
                <w:ins w:id="1961" w:author="SAMSUNG4" w:date="2025-11-20T20:30:00Z"/>
              </w:rPr>
            </w:pPr>
          </w:p>
        </w:tc>
        <w:tc>
          <w:tcPr>
            <w:tcW w:w="840" w:type="dxa"/>
            <w:vAlign w:val="center"/>
          </w:tcPr>
          <w:p w14:paraId="2CF765E0" w14:textId="637B19C1" w:rsidR="005B13BD" w:rsidRPr="00B33440" w:rsidRDefault="005B13BD" w:rsidP="00C16FB9">
            <w:pPr>
              <w:pStyle w:val="TAC"/>
              <w:rPr>
                <w:ins w:id="1962" w:author="SAMSUNG4" w:date="2025-11-20T20:30:00Z"/>
                <w:rFonts w:cs="Arial"/>
              </w:rPr>
            </w:pPr>
            <w:ins w:id="1963" w:author="SAMSUNG4" w:date="2025-11-20T20:31:00Z">
              <w:r w:rsidRPr="00B33440">
                <w:rPr>
                  <w:rFonts w:cs="Arial"/>
                </w:rPr>
                <w:t>Normal</w:t>
              </w:r>
            </w:ins>
          </w:p>
        </w:tc>
        <w:tc>
          <w:tcPr>
            <w:tcW w:w="1541" w:type="dxa"/>
            <w:vMerge/>
            <w:vAlign w:val="center"/>
          </w:tcPr>
          <w:p w14:paraId="2A0C0596" w14:textId="2181C17F" w:rsidR="005B13BD" w:rsidRPr="00B33440" w:rsidRDefault="005B13BD" w:rsidP="00C16FB9">
            <w:pPr>
              <w:pStyle w:val="TAC"/>
              <w:rPr>
                <w:ins w:id="1964" w:author="SAMSUNG4" w:date="2025-11-20T20:30:00Z"/>
              </w:rPr>
            </w:pPr>
          </w:p>
        </w:tc>
        <w:tc>
          <w:tcPr>
            <w:tcW w:w="1261" w:type="dxa"/>
            <w:vAlign w:val="center"/>
          </w:tcPr>
          <w:p w14:paraId="2A3F22B6" w14:textId="7A65039D" w:rsidR="005B13BD" w:rsidRPr="00B33440" w:rsidRDefault="005B13BD" w:rsidP="00C16FB9">
            <w:pPr>
              <w:pStyle w:val="TAC"/>
              <w:rPr>
                <w:ins w:id="1965" w:author="SAMSUNG4" w:date="2025-11-20T20:30:00Z"/>
              </w:rPr>
            </w:pPr>
            <w:ins w:id="1966" w:author="SAMSUNG4" w:date="2025-11-20T20:31:00Z">
              <w:r w:rsidRPr="00B33440">
                <w:t>70 %</w:t>
              </w:r>
            </w:ins>
          </w:p>
        </w:tc>
        <w:tc>
          <w:tcPr>
            <w:tcW w:w="1097" w:type="dxa"/>
            <w:vAlign w:val="center"/>
          </w:tcPr>
          <w:p w14:paraId="53236414" w14:textId="4FF5AAA5" w:rsidR="005B13BD" w:rsidRPr="00B33440" w:rsidRDefault="006008B8" w:rsidP="00C16FB9">
            <w:pPr>
              <w:pStyle w:val="TAC"/>
              <w:rPr>
                <w:ins w:id="1967" w:author="SAMSUNG4" w:date="2025-11-20T20:30:00Z"/>
              </w:rPr>
            </w:pPr>
            <w:ins w:id="1968" w:author="SAMSUNG4" w:date="2025-11-20T20:59:00Z">
              <w:r w:rsidRPr="005A3A44">
                <w:rPr>
                  <w:lang w:eastAsia="zh-CN"/>
                </w:rPr>
                <w:t>G-FR1-</w:t>
              </w:r>
              <w:r>
                <w:rPr>
                  <w:rFonts w:hint="eastAsia"/>
                  <w:lang w:eastAsia="zh-CN"/>
                </w:rPr>
                <w:t>NTN-</w:t>
              </w:r>
              <w:r w:rsidRPr="005A3A44">
                <w:rPr>
                  <w:lang w:eastAsia="zh-CN"/>
                </w:rPr>
                <w:t>A3A-</w:t>
              </w:r>
              <w:r>
                <w:t>4</w:t>
              </w:r>
            </w:ins>
          </w:p>
        </w:tc>
        <w:tc>
          <w:tcPr>
            <w:tcW w:w="1115" w:type="dxa"/>
            <w:vAlign w:val="center"/>
          </w:tcPr>
          <w:p w14:paraId="0FC32371" w14:textId="61E7DA18" w:rsidR="005B13BD" w:rsidRPr="00B33440" w:rsidRDefault="005B13BD" w:rsidP="00C16FB9">
            <w:pPr>
              <w:pStyle w:val="TAC"/>
              <w:rPr>
                <w:ins w:id="1969" w:author="SAMSUNG4" w:date="2025-11-20T20:30:00Z"/>
              </w:rPr>
            </w:pPr>
            <w:ins w:id="1970" w:author="SAMSUNG4" w:date="2025-11-20T20:31:00Z">
              <w:r>
                <w:t>pos1</w:t>
              </w:r>
            </w:ins>
          </w:p>
        </w:tc>
        <w:tc>
          <w:tcPr>
            <w:tcW w:w="800" w:type="dxa"/>
            <w:tcBorders>
              <w:top w:val="single" w:sz="4" w:space="0" w:color="auto"/>
              <w:bottom w:val="single" w:sz="4" w:space="0" w:color="auto"/>
            </w:tcBorders>
            <w:vAlign w:val="center"/>
          </w:tcPr>
          <w:p w14:paraId="4C33672A" w14:textId="606955EF" w:rsidR="005B13BD" w:rsidRDefault="005B13BD" w:rsidP="00C16FB9">
            <w:pPr>
              <w:pStyle w:val="TAC"/>
              <w:rPr>
                <w:ins w:id="1971" w:author="SAMSUNG4" w:date="2025-11-20T20:30:00Z"/>
                <w:lang w:eastAsia="zh-CN"/>
              </w:rPr>
            </w:pPr>
            <w:ins w:id="1972" w:author="SAMSUNG4" w:date="2025-11-20T20:37:00Z">
              <w:r>
                <w:rPr>
                  <w:rFonts w:hint="eastAsia"/>
                  <w:lang w:eastAsia="zh-CN"/>
                </w:rPr>
                <w:t>1</w:t>
              </w:r>
            </w:ins>
          </w:p>
        </w:tc>
        <w:tc>
          <w:tcPr>
            <w:tcW w:w="800" w:type="dxa"/>
            <w:tcBorders>
              <w:top w:val="single" w:sz="4" w:space="0" w:color="auto"/>
              <w:bottom w:val="single" w:sz="4" w:space="0" w:color="auto"/>
            </w:tcBorders>
            <w:vAlign w:val="center"/>
          </w:tcPr>
          <w:p w14:paraId="6B098A2D" w14:textId="24A6DC6F" w:rsidR="005B13BD" w:rsidRPr="00B33440" w:rsidRDefault="00F94243" w:rsidP="00C16FB9">
            <w:pPr>
              <w:pStyle w:val="TAC"/>
              <w:rPr>
                <w:ins w:id="1973" w:author="SAMSUNG4" w:date="2025-11-20T20:30:00Z"/>
              </w:rPr>
            </w:pPr>
            <w:ins w:id="1974" w:author="SAMSUNG4" w:date="2025-11-20T20:52:00Z">
              <w:r>
                <w:rPr>
                  <w:rFonts w:hint="eastAsia"/>
                  <w:lang w:eastAsia="zh-CN"/>
                </w:rPr>
                <w:t>T</w:t>
              </w:r>
              <w:r>
                <w:rPr>
                  <w:lang w:eastAsia="zh-CN"/>
                </w:rPr>
                <w:t>BD</w:t>
              </w:r>
            </w:ins>
          </w:p>
        </w:tc>
      </w:tr>
      <w:tr w:rsidR="005B13BD" w:rsidRPr="00B33440" w14:paraId="5A9EB3F7" w14:textId="77777777" w:rsidTr="005B13BD">
        <w:trPr>
          <w:cantSplit/>
          <w:trHeight w:val="613"/>
          <w:jc w:val="center"/>
          <w:ins w:id="1975" w:author="SAMSUNG3" w:date="2025-11-07T20:22:00Z"/>
        </w:trPr>
        <w:tc>
          <w:tcPr>
            <w:tcW w:w="1256" w:type="dxa"/>
            <w:vMerge w:val="restart"/>
            <w:shd w:val="clear" w:color="auto" w:fill="auto"/>
            <w:vAlign w:val="center"/>
          </w:tcPr>
          <w:p w14:paraId="09A03BCE" w14:textId="77777777" w:rsidR="005B13BD" w:rsidRPr="00B33440" w:rsidRDefault="005B13BD" w:rsidP="00C16FB9">
            <w:pPr>
              <w:pStyle w:val="TAC"/>
              <w:rPr>
                <w:ins w:id="1976" w:author="SAMSUNG3" w:date="2025-11-07T20:22:00Z"/>
                <w:lang w:eastAsia="zh-CN"/>
              </w:rPr>
            </w:pPr>
            <w:ins w:id="1977" w:author="SAMSUNG3" w:date="2025-11-07T20:22:00Z">
              <w:r>
                <w:rPr>
                  <w:rFonts w:hint="eastAsia"/>
                  <w:lang w:eastAsia="zh-CN"/>
                </w:rPr>
                <w:t>1</w:t>
              </w:r>
            </w:ins>
          </w:p>
        </w:tc>
        <w:tc>
          <w:tcPr>
            <w:tcW w:w="1402" w:type="dxa"/>
            <w:vMerge w:val="restart"/>
            <w:shd w:val="clear" w:color="auto" w:fill="auto"/>
            <w:vAlign w:val="center"/>
          </w:tcPr>
          <w:p w14:paraId="63230B46" w14:textId="77777777" w:rsidR="005B13BD" w:rsidRPr="00B33440" w:rsidRDefault="005B13BD" w:rsidP="00C16FB9">
            <w:pPr>
              <w:pStyle w:val="TAC"/>
              <w:rPr>
                <w:ins w:id="1978" w:author="SAMSUNG3" w:date="2025-11-07T20:22:00Z"/>
                <w:lang w:eastAsia="zh-CN"/>
              </w:rPr>
            </w:pPr>
            <w:ins w:id="1979" w:author="SAMSUNG3" w:date="2025-11-07T20:22:00Z">
              <w:r>
                <w:rPr>
                  <w:rFonts w:hint="eastAsia"/>
                  <w:lang w:eastAsia="zh-CN"/>
                </w:rPr>
                <w:t>2</w:t>
              </w:r>
            </w:ins>
          </w:p>
        </w:tc>
        <w:tc>
          <w:tcPr>
            <w:tcW w:w="840" w:type="dxa"/>
            <w:vAlign w:val="center"/>
          </w:tcPr>
          <w:p w14:paraId="52747A88" w14:textId="77777777" w:rsidR="005B13BD" w:rsidRPr="00B33440" w:rsidRDefault="005B13BD" w:rsidP="00C16FB9">
            <w:pPr>
              <w:pStyle w:val="TAC"/>
              <w:rPr>
                <w:ins w:id="1980" w:author="SAMSUNG3" w:date="2025-11-07T20:22:00Z"/>
                <w:rFonts w:cs="Arial"/>
              </w:rPr>
            </w:pPr>
            <w:ins w:id="1981" w:author="SAMSUNG3" w:date="2025-11-07T20:22:00Z">
              <w:r w:rsidRPr="00B33440">
                <w:rPr>
                  <w:rFonts w:cs="Arial"/>
                </w:rPr>
                <w:t>Normal</w:t>
              </w:r>
            </w:ins>
          </w:p>
        </w:tc>
        <w:tc>
          <w:tcPr>
            <w:tcW w:w="1541" w:type="dxa"/>
            <w:vMerge w:val="restart"/>
            <w:vAlign w:val="center"/>
          </w:tcPr>
          <w:p w14:paraId="598DA825" w14:textId="77777777" w:rsidR="005B13BD" w:rsidRPr="00B33440" w:rsidRDefault="005B13BD" w:rsidP="00C16FB9">
            <w:pPr>
              <w:pStyle w:val="TAC"/>
              <w:rPr>
                <w:ins w:id="1982" w:author="SAMSUNG3" w:date="2025-11-07T20:22:00Z"/>
              </w:rPr>
            </w:pPr>
            <w:ins w:id="1983" w:author="SAMSUNG3" w:date="2025-11-07T20:22:00Z">
              <w:r>
                <w:t>NTN-TDLC5-200</w:t>
              </w:r>
              <w:r>
                <w:rPr>
                  <w:rFonts w:hint="eastAsia"/>
                  <w:lang w:eastAsia="zh-CN"/>
                </w:rPr>
                <w:t xml:space="preserve"> L</w:t>
              </w:r>
              <w:r>
                <w:rPr>
                  <w:lang w:eastAsia="zh-CN"/>
                </w:rPr>
                <w:t>ow</w:t>
              </w:r>
            </w:ins>
          </w:p>
        </w:tc>
        <w:tc>
          <w:tcPr>
            <w:tcW w:w="1261" w:type="dxa"/>
            <w:vAlign w:val="center"/>
          </w:tcPr>
          <w:p w14:paraId="2A786D22" w14:textId="77777777" w:rsidR="005B13BD" w:rsidRPr="00B33440" w:rsidRDefault="005B13BD" w:rsidP="00C16FB9">
            <w:pPr>
              <w:pStyle w:val="TAC"/>
              <w:rPr>
                <w:ins w:id="1984" w:author="SAMSUNG3" w:date="2025-11-07T20:22:00Z"/>
              </w:rPr>
            </w:pPr>
            <w:ins w:id="1985" w:author="SAMSUNG3" w:date="2025-11-07T20:22:00Z">
              <w:r w:rsidRPr="00B33440">
                <w:t>70 %</w:t>
              </w:r>
            </w:ins>
          </w:p>
        </w:tc>
        <w:tc>
          <w:tcPr>
            <w:tcW w:w="1097" w:type="dxa"/>
            <w:vAlign w:val="center"/>
          </w:tcPr>
          <w:p w14:paraId="68FF7516" w14:textId="0B26C761" w:rsidR="005B13BD" w:rsidRPr="00B33440" w:rsidRDefault="006008B8" w:rsidP="00C16FB9">
            <w:pPr>
              <w:pStyle w:val="TAC"/>
              <w:rPr>
                <w:ins w:id="1986" w:author="SAMSUNG3" w:date="2025-11-07T20:22:00Z"/>
              </w:rPr>
            </w:pPr>
            <w:ins w:id="1987" w:author="SAMSUNG4" w:date="2025-11-20T20:59:00Z">
              <w:r w:rsidRPr="005A3A44">
                <w:rPr>
                  <w:lang w:eastAsia="zh-CN"/>
                </w:rPr>
                <w:t>G-FR1-</w:t>
              </w:r>
              <w:r>
                <w:rPr>
                  <w:rFonts w:hint="eastAsia"/>
                  <w:lang w:eastAsia="zh-CN"/>
                </w:rPr>
                <w:t>NTN-</w:t>
              </w:r>
              <w:r w:rsidRPr="005A3A44">
                <w:rPr>
                  <w:lang w:eastAsia="zh-CN"/>
                </w:rPr>
                <w:t>A3A-</w:t>
              </w:r>
              <w:r>
                <w:t>4</w:t>
              </w:r>
            </w:ins>
            <w:ins w:id="1988" w:author="SAMSUNG3" w:date="2025-11-07T20:22:00Z">
              <w:del w:id="1989" w:author="SAMSUNG4" w:date="2025-11-20T20:59:00Z">
                <w:r w:rsidR="005B13BD" w:rsidDel="006008B8">
                  <w:delText>TBD</w:delText>
                </w:r>
              </w:del>
            </w:ins>
          </w:p>
        </w:tc>
        <w:tc>
          <w:tcPr>
            <w:tcW w:w="1115" w:type="dxa"/>
            <w:vAlign w:val="center"/>
          </w:tcPr>
          <w:p w14:paraId="2B3BAEA0" w14:textId="77777777" w:rsidR="005B13BD" w:rsidRPr="00B33440" w:rsidRDefault="005B13BD" w:rsidP="00C16FB9">
            <w:pPr>
              <w:pStyle w:val="TAC"/>
              <w:rPr>
                <w:ins w:id="1990" w:author="SAMSUNG3" w:date="2025-11-07T20:22:00Z"/>
              </w:rPr>
            </w:pPr>
            <w:ins w:id="1991" w:author="SAMSUNG3" w:date="2025-11-07T20:22:00Z">
              <w:r>
                <w:t>pos1</w:t>
              </w:r>
            </w:ins>
          </w:p>
        </w:tc>
        <w:tc>
          <w:tcPr>
            <w:tcW w:w="800" w:type="dxa"/>
            <w:tcBorders>
              <w:top w:val="single" w:sz="4" w:space="0" w:color="auto"/>
            </w:tcBorders>
            <w:vAlign w:val="center"/>
          </w:tcPr>
          <w:p w14:paraId="08D65B62" w14:textId="77777777" w:rsidR="005B13BD" w:rsidDel="005B13BD" w:rsidRDefault="005B13BD" w:rsidP="00C16FB9">
            <w:pPr>
              <w:pStyle w:val="TAC"/>
              <w:rPr>
                <w:ins w:id="1992" w:author="SAMSUNG3" w:date="2025-11-07T20:22:00Z"/>
                <w:del w:id="1993" w:author="SAMSUNG4" w:date="2025-11-20T20:37:00Z"/>
                <w:lang w:eastAsia="zh-CN"/>
              </w:rPr>
            </w:pPr>
            <w:ins w:id="1994" w:author="SAMSUNG3" w:date="2025-11-07T20:22:00Z">
              <w:r>
                <w:rPr>
                  <w:rFonts w:hint="eastAsia"/>
                  <w:lang w:eastAsia="zh-CN"/>
                </w:rPr>
                <w:t>0</w:t>
              </w:r>
            </w:ins>
          </w:p>
          <w:p w14:paraId="405BCFBE" w14:textId="227C7B12" w:rsidR="005B13BD" w:rsidRDefault="005B13BD" w:rsidP="005B13BD">
            <w:pPr>
              <w:pStyle w:val="TAC"/>
              <w:rPr>
                <w:ins w:id="1995" w:author="SAMSUNG3" w:date="2025-11-07T20:22:00Z"/>
                <w:lang w:eastAsia="zh-CN"/>
              </w:rPr>
            </w:pPr>
            <w:ins w:id="1996" w:author="SAMSUNG3" w:date="2025-11-07T20:22:00Z">
              <w:del w:id="1997" w:author="SAMSUNG4" w:date="2025-11-20T20:37:00Z">
                <w:r w:rsidDel="005B13BD">
                  <w:rPr>
                    <w:rFonts w:hint="eastAsia"/>
                    <w:lang w:eastAsia="zh-CN"/>
                  </w:rPr>
                  <w:delText>1</w:delText>
                </w:r>
              </w:del>
            </w:ins>
          </w:p>
        </w:tc>
        <w:tc>
          <w:tcPr>
            <w:tcW w:w="800" w:type="dxa"/>
            <w:tcBorders>
              <w:top w:val="single" w:sz="4" w:space="0" w:color="auto"/>
            </w:tcBorders>
            <w:vAlign w:val="center"/>
          </w:tcPr>
          <w:p w14:paraId="1D3D7ADA" w14:textId="306344B9" w:rsidR="005B13BD" w:rsidRPr="00B33440" w:rsidRDefault="00F94243" w:rsidP="00C16FB9">
            <w:pPr>
              <w:pStyle w:val="TAC"/>
              <w:rPr>
                <w:ins w:id="1998" w:author="SAMSUNG3" w:date="2025-11-07T20:22:00Z"/>
              </w:rPr>
            </w:pPr>
            <w:ins w:id="1999" w:author="SAMSUNG4" w:date="2025-11-20T20:52:00Z">
              <w:r>
                <w:rPr>
                  <w:rFonts w:hint="eastAsia"/>
                  <w:lang w:eastAsia="zh-CN"/>
                </w:rPr>
                <w:t>T</w:t>
              </w:r>
              <w:r>
                <w:rPr>
                  <w:lang w:eastAsia="zh-CN"/>
                </w:rPr>
                <w:t>BD</w:t>
              </w:r>
            </w:ins>
          </w:p>
        </w:tc>
      </w:tr>
      <w:tr w:rsidR="005B13BD" w:rsidRPr="00B33440" w14:paraId="1E2D65A7" w14:textId="77777777" w:rsidTr="005B13BD">
        <w:trPr>
          <w:cantSplit/>
          <w:trHeight w:val="302"/>
          <w:jc w:val="center"/>
          <w:ins w:id="2000" w:author="SAMSUNG4" w:date="2025-11-20T20:30:00Z"/>
        </w:trPr>
        <w:tc>
          <w:tcPr>
            <w:tcW w:w="1256" w:type="dxa"/>
            <w:vMerge/>
            <w:shd w:val="clear" w:color="auto" w:fill="auto"/>
            <w:vAlign w:val="center"/>
          </w:tcPr>
          <w:p w14:paraId="3E0BBDBF" w14:textId="77777777" w:rsidR="005B13BD" w:rsidRPr="00B33440" w:rsidRDefault="005B13BD" w:rsidP="00C16FB9">
            <w:pPr>
              <w:pStyle w:val="TAC"/>
              <w:rPr>
                <w:ins w:id="2001" w:author="SAMSUNG4" w:date="2025-11-20T20:30:00Z"/>
              </w:rPr>
            </w:pPr>
          </w:p>
        </w:tc>
        <w:tc>
          <w:tcPr>
            <w:tcW w:w="1402" w:type="dxa"/>
            <w:vMerge/>
            <w:shd w:val="clear" w:color="auto" w:fill="auto"/>
            <w:vAlign w:val="center"/>
          </w:tcPr>
          <w:p w14:paraId="637B0F44" w14:textId="77777777" w:rsidR="005B13BD" w:rsidRPr="00B33440" w:rsidRDefault="005B13BD" w:rsidP="00C16FB9">
            <w:pPr>
              <w:pStyle w:val="TAC"/>
              <w:rPr>
                <w:ins w:id="2002" w:author="SAMSUNG4" w:date="2025-11-20T20:30:00Z"/>
              </w:rPr>
            </w:pPr>
          </w:p>
        </w:tc>
        <w:tc>
          <w:tcPr>
            <w:tcW w:w="840" w:type="dxa"/>
            <w:tcBorders>
              <w:bottom w:val="single" w:sz="4" w:space="0" w:color="auto"/>
            </w:tcBorders>
            <w:vAlign w:val="center"/>
          </w:tcPr>
          <w:p w14:paraId="03059D77" w14:textId="246E28DC" w:rsidR="005B13BD" w:rsidRPr="00B33440" w:rsidRDefault="005B13BD" w:rsidP="00C16FB9">
            <w:pPr>
              <w:pStyle w:val="TAC"/>
              <w:rPr>
                <w:ins w:id="2003" w:author="SAMSUNG4" w:date="2025-11-20T20:30:00Z"/>
                <w:rFonts w:cs="Arial"/>
              </w:rPr>
            </w:pPr>
            <w:ins w:id="2004" w:author="SAMSUNG4" w:date="2025-11-20T20:35:00Z">
              <w:r w:rsidRPr="00B33440">
                <w:rPr>
                  <w:rFonts w:cs="Arial"/>
                </w:rPr>
                <w:t>Normal</w:t>
              </w:r>
            </w:ins>
          </w:p>
        </w:tc>
        <w:tc>
          <w:tcPr>
            <w:tcW w:w="1541" w:type="dxa"/>
            <w:vMerge/>
            <w:tcBorders>
              <w:bottom w:val="single" w:sz="4" w:space="0" w:color="auto"/>
            </w:tcBorders>
            <w:vAlign w:val="center"/>
          </w:tcPr>
          <w:p w14:paraId="09769814" w14:textId="3CE3A44B" w:rsidR="005B13BD" w:rsidRPr="00B33440" w:rsidRDefault="005B13BD" w:rsidP="005B13BD">
            <w:pPr>
              <w:pStyle w:val="TAC"/>
              <w:jc w:val="left"/>
              <w:rPr>
                <w:ins w:id="2005" w:author="SAMSUNG4" w:date="2025-11-20T20:30:00Z"/>
              </w:rPr>
            </w:pPr>
          </w:p>
        </w:tc>
        <w:tc>
          <w:tcPr>
            <w:tcW w:w="1261" w:type="dxa"/>
            <w:tcBorders>
              <w:bottom w:val="single" w:sz="4" w:space="0" w:color="auto"/>
            </w:tcBorders>
            <w:vAlign w:val="center"/>
          </w:tcPr>
          <w:p w14:paraId="25B4F370" w14:textId="58846EA7" w:rsidR="005B13BD" w:rsidRPr="00B33440" w:rsidRDefault="005B13BD" w:rsidP="00C16FB9">
            <w:pPr>
              <w:pStyle w:val="TAC"/>
              <w:rPr>
                <w:ins w:id="2006" w:author="SAMSUNG4" w:date="2025-11-20T20:30:00Z"/>
              </w:rPr>
            </w:pPr>
            <w:ins w:id="2007" w:author="SAMSUNG4" w:date="2025-11-20T20:35:00Z">
              <w:r w:rsidRPr="00B33440">
                <w:t>70 %</w:t>
              </w:r>
            </w:ins>
          </w:p>
        </w:tc>
        <w:tc>
          <w:tcPr>
            <w:tcW w:w="1097" w:type="dxa"/>
            <w:tcBorders>
              <w:bottom w:val="single" w:sz="4" w:space="0" w:color="auto"/>
            </w:tcBorders>
            <w:vAlign w:val="center"/>
          </w:tcPr>
          <w:p w14:paraId="29EBD4B0" w14:textId="5B0A40E0" w:rsidR="005B13BD" w:rsidRPr="00B33440" w:rsidRDefault="006008B8" w:rsidP="00C16FB9">
            <w:pPr>
              <w:pStyle w:val="TAC"/>
              <w:rPr>
                <w:ins w:id="2008" w:author="SAMSUNG4" w:date="2025-11-20T20:30:00Z"/>
              </w:rPr>
            </w:pPr>
            <w:ins w:id="2009" w:author="SAMSUNG4" w:date="2025-11-20T20:59:00Z">
              <w:r w:rsidRPr="005A3A44">
                <w:rPr>
                  <w:lang w:eastAsia="zh-CN"/>
                </w:rPr>
                <w:t>G-FR1-</w:t>
              </w:r>
              <w:r>
                <w:rPr>
                  <w:rFonts w:hint="eastAsia"/>
                  <w:lang w:eastAsia="zh-CN"/>
                </w:rPr>
                <w:t>NTN-</w:t>
              </w:r>
              <w:r w:rsidRPr="005A3A44">
                <w:rPr>
                  <w:lang w:eastAsia="zh-CN"/>
                </w:rPr>
                <w:t>A3A-</w:t>
              </w:r>
              <w:r>
                <w:t>4</w:t>
              </w:r>
            </w:ins>
          </w:p>
        </w:tc>
        <w:tc>
          <w:tcPr>
            <w:tcW w:w="1115" w:type="dxa"/>
            <w:tcBorders>
              <w:bottom w:val="single" w:sz="4" w:space="0" w:color="auto"/>
            </w:tcBorders>
            <w:vAlign w:val="center"/>
          </w:tcPr>
          <w:p w14:paraId="574B39B1" w14:textId="2B44EE92" w:rsidR="005B13BD" w:rsidRPr="00B33440" w:rsidRDefault="005B13BD" w:rsidP="00C16FB9">
            <w:pPr>
              <w:pStyle w:val="TAC"/>
              <w:rPr>
                <w:ins w:id="2010" w:author="SAMSUNG4" w:date="2025-11-20T20:30:00Z"/>
              </w:rPr>
            </w:pPr>
            <w:ins w:id="2011" w:author="SAMSUNG4" w:date="2025-11-20T20:35:00Z">
              <w:r>
                <w:t>pos1</w:t>
              </w:r>
            </w:ins>
          </w:p>
        </w:tc>
        <w:tc>
          <w:tcPr>
            <w:tcW w:w="800" w:type="dxa"/>
            <w:tcBorders>
              <w:top w:val="single" w:sz="4" w:space="0" w:color="auto"/>
              <w:bottom w:val="single" w:sz="4" w:space="0" w:color="auto"/>
            </w:tcBorders>
            <w:vAlign w:val="center"/>
          </w:tcPr>
          <w:p w14:paraId="7BF12402" w14:textId="7BB08574" w:rsidR="005B13BD" w:rsidRDefault="005B13BD" w:rsidP="00C16FB9">
            <w:pPr>
              <w:pStyle w:val="TAC"/>
              <w:rPr>
                <w:ins w:id="2012" w:author="SAMSUNG4" w:date="2025-11-20T20:30:00Z"/>
                <w:lang w:eastAsia="zh-CN"/>
              </w:rPr>
            </w:pPr>
            <w:ins w:id="2013" w:author="SAMSUNG4" w:date="2025-11-20T20:37:00Z">
              <w:r>
                <w:rPr>
                  <w:rFonts w:hint="eastAsia"/>
                  <w:lang w:eastAsia="zh-CN"/>
                </w:rPr>
                <w:t>1</w:t>
              </w:r>
            </w:ins>
          </w:p>
        </w:tc>
        <w:tc>
          <w:tcPr>
            <w:tcW w:w="800" w:type="dxa"/>
            <w:tcBorders>
              <w:top w:val="single" w:sz="4" w:space="0" w:color="auto"/>
              <w:bottom w:val="single" w:sz="4" w:space="0" w:color="auto"/>
            </w:tcBorders>
            <w:vAlign w:val="center"/>
          </w:tcPr>
          <w:p w14:paraId="6CFF6E0A" w14:textId="6B504219" w:rsidR="005B13BD" w:rsidRPr="00B33440" w:rsidRDefault="00F94243" w:rsidP="00C16FB9">
            <w:pPr>
              <w:pStyle w:val="TAC"/>
              <w:rPr>
                <w:ins w:id="2014" w:author="SAMSUNG4" w:date="2025-11-20T20:30:00Z"/>
              </w:rPr>
            </w:pPr>
            <w:ins w:id="2015" w:author="SAMSUNG4" w:date="2025-11-20T20:52:00Z">
              <w:r>
                <w:rPr>
                  <w:rFonts w:hint="eastAsia"/>
                  <w:lang w:eastAsia="zh-CN"/>
                </w:rPr>
                <w:t>T</w:t>
              </w:r>
              <w:r>
                <w:rPr>
                  <w:lang w:eastAsia="zh-CN"/>
                </w:rPr>
                <w:t>BD</w:t>
              </w:r>
            </w:ins>
          </w:p>
        </w:tc>
      </w:tr>
    </w:tbl>
    <w:p w14:paraId="0AAB63D2" w14:textId="77777777" w:rsidR="0067339F" w:rsidRPr="00901D12" w:rsidRDefault="0067339F" w:rsidP="0067339F">
      <w:pPr>
        <w:rPr>
          <w:i/>
          <w:lang w:eastAsia="zh-CN"/>
        </w:rPr>
      </w:pPr>
    </w:p>
    <w:p w14:paraId="3E37EF97" w14:textId="77777777" w:rsidR="005B13BD" w:rsidRPr="00CE4669" w:rsidRDefault="005B13BD" w:rsidP="005B13BD">
      <w:pPr>
        <w:pStyle w:val="CRSeparator"/>
      </w:pPr>
      <w:r w:rsidRPr="00CE4669">
        <w:t>==============</w:t>
      </w:r>
      <w:r>
        <w:t>Fourth</w:t>
      </w:r>
      <w:r w:rsidRPr="00CE4669">
        <w:t xml:space="preserve"> change==============</w:t>
      </w:r>
    </w:p>
    <w:p w14:paraId="6C743EED" w14:textId="77777777" w:rsidR="005B13BD" w:rsidRDefault="005B13BD" w:rsidP="0067339F">
      <w:pPr>
        <w:pStyle w:val="CRSeparator"/>
      </w:pPr>
    </w:p>
    <w:p w14:paraId="58187780" w14:textId="77777777" w:rsidR="00F94243" w:rsidRPr="005A3A44" w:rsidRDefault="00F94243" w:rsidP="00F94243">
      <w:pPr>
        <w:keepNext/>
        <w:keepLines/>
        <w:pBdr>
          <w:top w:val="single" w:sz="12" w:space="3" w:color="auto"/>
        </w:pBdr>
        <w:spacing w:before="240"/>
        <w:ind w:left="1134" w:hanging="1134"/>
        <w:outlineLvl w:val="0"/>
        <w:rPr>
          <w:rFonts w:ascii="Arial" w:hAnsi="Arial"/>
          <w:sz w:val="36"/>
          <w:lang w:eastAsia="zh-CN"/>
        </w:rPr>
      </w:pPr>
      <w:bookmarkStart w:id="2016" w:name="_Toc58860530"/>
      <w:bookmarkStart w:id="2017" w:name="_Toc58863034"/>
      <w:bookmarkStart w:id="2018" w:name="_Toc61183019"/>
      <w:bookmarkStart w:id="2019" w:name="_Toc66728334"/>
      <w:bookmarkStart w:id="2020" w:name="_Toc74962211"/>
      <w:bookmarkStart w:id="2021" w:name="_Toc75243121"/>
      <w:bookmarkStart w:id="2022" w:name="_Toc76545467"/>
      <w:bookmarkStart w:id="2023" w:name="_Toc82595570"/>
      <w:bookmarkStart w:id="2024" w:name="_Toc89955601"/>
      <w:bookmarkStart w:id="2025" w:name="_Toc98774028"/>
      <w:bookmarkStart w:id="2026" w:name="_Toc106201789"/>
      <w:r w:rsidRPr="005A3A44">
        <w:rPr>
          <w:rFonts w:ascii="Arial" w:hAnsi="Arial"/>
          <w:sz w:val="36"/>
        </w:rPr>
        <w:t>A.3</w:t>
      </w:r>
      <w:r w:rsidRPr="005A3A44">
        <w:rPr>
          <w:rFonts w:ascii="Arial" w:hAnsi="Arial"/>
          <w:sz w:val="36"/>
          <w:lang w:eastAsia="zh-CN"/>
        </w:rPr>
        <w:t>A</w:t>
      </w:r>
      <w:r w:rsidRPr="005A3A44">
        <w:rPr>
          <w:rFonts w:ascii="Arial" w:hAnsi="Arial"/>
          <w:sz w:val="36"/>
        </w:rPr>
        <w:tab/>
        <w:t>Fixed Reference Channels for performance requirements (</w:t>
      </w:r>
      <w:r w:rsidRPr="005A3A44">
        <w:rPr>
          <w:rFonts w:ascii="Arial" w:hAnsi="Arial"/>
          <w:sz w:val="36"/>
          <w:lang w:eastAsia="zh-CN"/>
        </w:rPr>
        <w:t>QPSK</w:t>
      </w:r>
      <w:r w:rsidRPr="005A3A44">
        <w:rPr>
          <w:rFonts w:ascii="Arial" w:hAnsi="Arial"/>
          <w:sz w:val="36"/>
        </w:rPr>
        <w:t>, R=99/</w:t>
      </w:r>
      <w:r w:rsidRPr="005A3A44">
        <w:rPr>
          <w:rFonts w:ascii="Arial" w:hAnsi="Arial"/>
          <w:sz w:val="36"/>
          <w:lang w:eastAsia="zh-CN"/>
        </w:rPr>
        <w:t>1024</w:t>
      </w:r>
      <w:r w:rsidRPr="005A3A44">
        <w:rPr>
          <w:rFonts w:ascii="Arial" w:hAnsi="Arial"/>
          <w:sz w:val="36"/>
        </w:rPr>
        <w:t>)</w:t>
      </w:r>
      <w:bookmarkEnd w:id="2016"/>
      <w:bookmarkEnd w:id="2017"/>
      <w:bookmarkEnd w:id="2018"/>
      <w:bookmarkEnd w:id="2019"/>
      <w:bookmarkEnd w:id="2020"/>
      <w:bookmarkEnd w:id="2021"/>
      <w:bookmarkEnd w:id="2022"/>
      <w:bookmarkEnd w:id="2023"/>
      <w:bookmarkEnd w:id="2024"/>
      <w:bookmarkEnd w:id="2025"/>
      <w:bookmarkEnd w:id="2026"/>
    </w:p>
    <w:p w14:paraId="3DAD44D7" w14:textId="77777777" w:rsidR="00F94243" w:rsidRPr="005A3A44" w:rsidRDefault="00F94243" w:rsidP="00F94243">
      <w:pPr>
        <w:rPr>
          <w:lang w:eastAsia="zh-CN"/>
        </w:rPr>
      </w:pPr>
      <w:r w:rsidRPr="005A3A44">
        <w:t>The parameters for the reference measurement channel are specified in table A.</w:t>
      </w:r>
      <w:r w:rsidRPr="005A3A44">
        <w:rPr>
          <w:lang w:eastAsia="zh-CN"/>
        </w:rPr>
        <w:t>3A</w:t>
      </w:r>
      <w:r w:rsidRPr="005A3A44">
        <w:t>-1</w:t>
      </w:r>
      <w:r w:rsidRPr="005A3A44">
        <w:rPr>
          <w:lang w:eastAsia="zh-CN"/>
        </w:rPr>
        <w:t xml:space="preserve"> </w:t>
      </w:r>
      <w:r w:rsidRPr="005A3A44">
        <w:t>for FR1</w:t>
      </w:r>
      <w:r>
        <w:rPr>
          <w:rFonts w:hint="eastAsia"/>
          <w:lang w:eastAsia="zh-CN"/>
        </w:rPr>
        <w:t>-NTN</w:t>
      </w:r>
      <w:r w:rsidRPr="005A3A44">
        <w:t xml:space="preserve"> PUSCH performance requirements</w:t>
      </w:r>
      <w:r w:rsidRPr="005A3A44">
        <w:rPr>
          <w:lang w:eastAsia="zh-CN"/>
        </w:rPr>
        <w:t>:</w:t>
      </w:r>
    </w:p>
    <w:p w14:paraId="3B36AFB1" w14:textId="77777777" w:rsidR="00F94243" w:rsidRDefault="00F94243" w:rsidP="00F94243">
      <w:pPr>
        <w:pStyle w:val="B1"/>
      </w:pPr>
      <w:r w:rsidRPr="005A3A44">
        <w:rPr>
          <w:lang w:val="en-US" w:eastAsia="zh-CN"/>
        </w:rPr>
        <w:t>-</w:t>
      </w:r>
      <w:r w:rsidRPr="005A3A44">
        <w:rPr>
          <w:lang w:val="en-US" w:eastAsia="zh-CN"/>
        </w:rPr>
        <w:tab/>
      </w:r>
      <w:r w:rsidRPr="005A3A44">
        <w:rPr>
          <w:lang w:eastAsia="zh-CN"/>
        </w:rPr>
        <w:t xml:space="preserve">FRC parameters </w:t>
      </w:r>
      <w:r w:rsidRPr="005A3A44">
        <w:t>are specified in table A.3A-</w:t>
      </w:r>
      <w:r w:rsidRPr="005A3A44">
        <w:rPr>
          <w:lang w:eastAsia="zh-CN"/>
        </w:rPr>
        <w:t>1</w:t>
      </w:r>
      <w:r w:rsidRPr="005A3A44">
        <w:t xml:space="preserve"> for FR1</w:t>
      </w:r>
      <w:r>
        <w:rPr>
          <w:rFonts w:hint="eastAsia"/>
          <w:lang w:eastAsia="zh-CN"/>
        </w:rPr>
        <w:t>-NTN</w:t>
      </w:r>
      <w:r w:rsidRPr="005A3A44">
        <w:t xml:space="preserve"> PUSCH </w:t>
      </w:r>
      <w:r w:rsidRPr="005A3A44">
        <w:rPr>
          <w:lang w:eastAsia="zh-CN"/>
        </w:rPr>
        <w:t xml:space="preserve">with transform precoding disabled, </w:t>
      </w:r>
      <w:r w:rsidRPr="005A3A44">
        <w:rPr>
          <w:rFonts w:eastAsia="等线"/>
          <w:lang w:eastAsia="zh-CN"/>
        </w:rPr>
        <w:t>a</w:t>
      </w:r>
      <w:r w:rsidRPr="005A3A44">
        <w:rPr>
          <w:lang w:eastAsia="zh-CN"/>
        </w:rPr>
        <w:t>dditional DM-RS position</w:t>
      </w:r>
      <w:r w:rsidRPr="005A3A44">
        <w:rPr>
          <w:rFonts w:eastAsia="等线"/>
          <w:lang w:eastAsia="zh-CN"/>
        </w:rPr>
        <w:t xml:space="preserve"> = pos1</w:t>
      </w:r>
      <w:r w:rsidRPr="005A3A44">
        <w:rPr>
          <w:lang w:eastAsia="zh-CN"/>
        </w:rPr>
        <w:t xml:space="preserve"> and 1 transmission layer</w:t>
      </w:r>
      <w:r w:rsidRPr="005A3A44">
        <w:t>.</w:t>
      </w:r>
    </w:p>
    <w:p w14:paraId="3BFEECFF" w14:textId="77777777" w:rsidR="00F94243" w:rsidRDefault="00F94243" w:rsidP="00F94243">
      <w:r w:rsidRPr="005A3A44">
        <w:t>The parameters for the reference measurement channel are specified in table A.</w:t>
      </w:r>
      <w:r w:rsidRPr="005A3A44">
        <w:rPr>
          <w:lang w:eastAsia="zh-CN"/>
        </w:rPr>
        <w:t>3A</w:t>
      </w:r>
      <w:r w:rsidRPr="005A3A44">
        <w:t>-</w:t>
      </w:r>
      <w:r>
        <w:t>2</w:t>
      </w:r>
      <w:r w:rsidRPr="005A3A44">
        <w:rPr>
          <w:lang w:eastAsia="zh-CN"/>
        </w:rPr>
        <w:t xml:space="preserve"> </w:t>
      </w:r>
      <w:r w:rsidRPr="005A3A44">
        <w:t>for FR</w:t>
      </w:r>
      <w:r>
        <w:t>2-NTN</w:t>
      </w:r>
      <w:r w:rsidRPr="005A3A44">
        <w:t xml:space="preserve"> PUSCH performance requirements</w:t>
      </w:r>
      <w:r w:rsidRPr="005A3A44">
        <w:rPr>
          <w:lang w:eastAsia="zh-CN"/>
        </w:rPr>
        <w:t>:</w:t>
      </w:r>
    </w:p>
    <w:p w14:paraId="3DD6C85B" w14:textId="77777777" w:rsidR="00F94243" w:rsidRDefault="00F94243" w:rsidP="00F94243">
      <w:pPr>
        <w:pStyle w:val="B1"/>
      </w:pPr>
      <w:r>
        <w:rPr>
          <w:lang w:eastAsia="zh-CN"/>
        </w:rPr>
        <w:t>-</w:t>
      </w:r>
      <w:r>
        <w:rPr>
          <w:lang w:eastAsia="zh-CN"/>
        </w:rPr>
        <w:tab/>
      </w:r>
      <w:r w:rsidRPr="005A3A44">
        <w:rPr>
          <w:lang w:eastAsia="zh-CN"/>
        </w:rPr>
        <w:t xml:space="preserve">FRC parameters </w:t>
      </w:r>
      <w:r w:rsidRPr="005A3A44">
        <w:t>are specified in table A.3A-</w:t>
      </w:r>
      <w:r>
        <w:rPr>
          <w:lang w:eastAsia="zh-CN"/>
        </w:rPr>
        <w:t>2</w:t>
      </w:r>
      <w:r w:rsidRPr="005A3A44">
        <w:t xml:space="preserve"> for FR</w:t>
      </w:r>
      <w:r>
        <w:t>2-NTN</w:t>
      </w:r>
      <w:r w:rsidRPr="005A3A44">
        <w:t xml:space="preserve"> PUSCH </w:t>
      </w:r>
      <w:r w:rsidRPr="005A3A44">
        <w:rPr>
          <w:lang w:eastAsia="zh-CN"/>
        </w:rPr>
        <w:t xml:space="preserve">with transform precoding disabled, </w:t>
      </w:r>
      <w:r w:rsidRPr="00C047F9">
        <w:rPr>
          <w:rFonts w:eastAsia="等线"/>
          <w:lang w:eastAsia="zh-CN"/>
        </w:rPr>
        <w:t>a</w:t>
      </w:r>
      <w:r w:rsidRPr="005A3A44">
        <w:rPr>
          <w:lang w:eastAsia="zh-CN"/>
        </w:rPr>
        <w:t>dditional DM-RS position</w:t>
      </w:r>
      <w:r w:rsidRPr="00C047F9">
        <w:rPr>
          <w:rFonts w:eastAsia="等线"/>
          <w:lang w:eastAsia="zh-CN"/>
        </w:rPr>
        <w:t xml:space="preserve"> = pos1</w:t>
      </w:r>
      <w:r w:rsidRPr="005A3A44">
        <w:rPr>
          <w:lang w:eastAsia="zh-CN"/>
        </w:rPr>
        <w:t xml:space="preserve"> and 1 transmission layer</w:t>
      </w:r>
      <w:r w:rsidRPr="005A3A44">
        <w:t>.</w:t>
      </w:r>
    </w:p>
    <w:p w14:paraId="63BC0D15" w14:textId="77777777" w:rsidR="00F94243" w:rsidRPr="005A3A44" w:rsidRDefault="00F94243" w:rsidP="00F94243">
      <w:pPr>
        <w:rPr>
          <w:ins w:id="2027" w:author="SAMSUNG4" w:date="2025-11-20T20:54:00Z"/>
          <w:lang w:eastAsia="zh-CN"/>
        </w:rPr>
      </w:pPr>
      <w:ins w:id="2028" w:author="SAMSUNG4" w:date="2025-11-20T20:54:00Z">
        <w:r w:rsidRPr="005A3A44">
          <w:t>The parameters for the reference measurement channel are specified in table A.</w:t>
        </w:r>
        <w:r w:rsidRPr="005A3A44">
          <w:rPr>
            <w:lang w:eastAsia="zh-CN"/>
          </w:rPr>
          <w:t>3A</w:t>
        </w:r>
        <w:r w:rsidRPr="005A3A44">
          <w:t>-</w:t>
        </w:r>
        <w:r>
          <w:t>3</w:t>
        </w:r>
        <w:r w:rsidRPr="005A3A44">
          <w:rPr>
            <w:lang w:eastAsia="zh-CN"/>
          </w:rPr>
          <w:t xml:space="preserve"> </w:t>
        </w:r>
        <w:r w:rsidRPr="005A3A44">
          <w:t>for FR1</w:t>
        </w:r>
        <w:r>
          <w:rPr>
            <w:rFonts w:hint="eastAsia"/>
            <w:lang w:eastAsia="zh-CN"/>
          </w:rPr>
          <w:t>-NTN</w:t>
        </w:r>
        <w:r w:rsidRPr="005A3A44">
          <w:t xml:space="preserve"> PUSCH performance requirements</w:t>
        </w:r>
        <w:r w:rsidRPr="005A3A44">
          <w:rPr>
            <w:lang w:eastAsia="zh-CN"/>
          </w:rPr>
          <w:t>:</w:t>
        </w:r>
      </w:ins>
    </w:p>
    <w:p w14:paraId="404ED2D8" w14:textId="77777777" w:rsidR="00F94243" w:rsidRDefault="00F94243" w:rsidP="00F94243">
      <w:pPr>
        <w:pStyle w:val="B1"/>
        <w:rPr>
          <w:ins w:id="2029" w:author="SAMSUNG4" w:date="2025-11-20T20:54:00Z"/>
        </w:rPr>
      </w:pPr>
      <w:ins w:id="2030" w:author="SAMSUNG4" w:date="2025-11-20T20:54:00Z">
        <w:r w:rsidRPr="005A3A44">
          <w:rPr>
            <w:lang w:val="en-US" w:eastAsia="zh-CN"/>
          </w:rPr>
          <w:lastRenderedPageBreak/>
          <w:t>-</w:t>
        </w:r>
        <w:r w:rsidRPr="005A3A44">
          <w:rPr>
            <w:lang w:val="en-US" w:eastAsia="zh-CN"/>
          </w:rPr>
          <w:tab/>
        </w:r>
        <w:r w:rsidRPr="005A3A44">
          <w:rPr>
            <w:lang w:eastAsia="zh-CN"/>
          </w:rPr>
          <w:t xml:space="preserve">FRC parameters </w:t>
        </w:r>
        <w:r w:rsidRPr="005A3A44">
          <w:t>are specified in table A.3A-</w:t>
        </w:r>
        <w:r>
          <w:rPr>
            <w:lang w:eastAsia="zh-CN"/>
          </w:rPr>
          <w:t>3</w:t>
        </w:r>
        <w:r w:rsidRPr="005A3A44">
          <w:t xml:space="preserve"> for FR1</w:t>
        </w:r>
        <w:r>
          <w:rPr>
            <w:rFonts w:hint="eastAsia"/>
            <w:lang w:eastAsia="zh-CN"/>
          </w:rPr>
          <w:t>-NTN</w:t>
        </w:r>
        <w:r w:rsidRPr="005A3A44">
          <w:t xml:space="preserve"> PUSCH </w:t>
        </w:r>
        <w:r w:rsidRPr="005A3A44">
          <w:rPr>
            <w:lang w:eastAsia="zh-CN"/>
          </w:rPr>
          <w:t xml:space="preserve">with transform precoding </w:t>
        </w:r>
        <w:r>
          <w:rPr>
            <w:lang w:eastAsia="zh-CN"/>
          </w:rPr>
          <w:t>enabled</w:t>
        </w:r>
        <w:r w:rsidRPr="005A3A44">
          <w:rPr>
            <w:lang w:eastAsia="zh-CN"/>
          </w:rPr>
          <w:t xml:space="preserve">, </w:t>
        </w:r>
        <w:r w:rsidRPr="005A3A44">
          <w:rPr>
            <w:rFonts w:eastAsia="等线"/>
            <w:lang w:eastAsia="zh-CN"/>
          </w:rPr>
          <w:t>a</w:t>
        </w:r>
        <w:r w:rsidRPr="005A3A44">
          <w:rPr>
            <w:lang w:eastAsia="zh-CN"/>
          </w:rPr>
          <w:t>dditional DM-RS position</w:t>
        </w:r>
        <w:r w:rsidRPr="005A3A44">
          <w:rPr>
            <w:rFonts w:eastAsia="等线"/>
            <w:lang w:eastAsia="zh-CN"/>
          </w:rPr>
          <w:t xml:space="preserve"> = pos1</w:t>
        </w:r>
        <w:r w:rsidRPr="005A3A44">
          <w:rPr>
            <w:lang w:eastAsia="zh-CN"/>
          </w:rPr>
          <w:t xml:space="preserve"> and 1 transmission layer</w:t>
        </w:r>
        <w:r w:rsidRPr="005A3A44">
          <w:t>.</w:t>
        </w:r>
      </w:ins>
    </w:p>
    <w:p w14:paraId="50E7C891" w14:textId="77777777" w:rsidR="00F94243" w:rsidRPr="00F94243" w:rsidRDefault="00F94243" w:rsidP="00F94243">
      <w:pPr>
        <w:pStyle w:val="B1"/>
        <w:ind w:left="0" w:firstLine="0"/>
      </w:pPr>
    </w:p>
    <w:p w14:paraId="58ADCEBF" w14:textId="77777777" w:rsidR="00F94243" w:rsidRPr="005A3A44" w:rsidRDefault="00F94243" w:rsidP="00F94243">
      <w:pPr>
        <w:pStyle w:val="TH"/>
        <w:rPr>
          <w:lang w:eastAsia="zh-CN"/>
        </w:rPr>
      </w:pPr>
      <w:r w:rsidRPr="005A3A44">
        <w:rPr>
          <w:rFonts w:eastAsia="Malgun Gothic"/>
        </w:rPr>
        <w:t>Table A.3A-</w:t>
      </w:r>
      <w:r w:rsidRPr="005A3A44">
        <w:rPr>
          <w:lang w:eastAsia="zh-CN"/>
        </w:rPr>
        <w:t>1</w:t>
      </w:r>
      <w:r w:rsidRPr="005A3A44">
        <w:rPr>
          <w:rFonts w:eastAsia="Malgun Gothic"/>
        </w:rPr>
        <w:t>: FRC parameters for</w:t>
      </w:r>
      <w:r w:rsidRPr="005A3A44">
        <w:rPr>
          <w:lang w:eastAsia="zh-CN"/>
        </w:rPr>
        <w:t xml:space="preserve"> FR1</w:t>
      </w:r>
      <w:r>
        <w:rPr>
          <w:rFonts w:hint="eastAsia"/>
          <w:lang w:eastAsia="zh-CN"/>
        </w:rPr>
        <w:t>-NTN</w:t>
      </w:r>
      <w:r w:rsidRPr="005A3A44">
        <w:rPr>
          <w:lang w:eastAsia="zh-CN"/>
        </w:rPr>
        <w:t xml:space="preserve"> PUSCH </w:t>
      </w:r>
      <w:r w:rsidRPr="005A3A44">
        <w:rPr>
          <w:rFonts w:eastAsia="Malgun Gothic"/>
        </w:rPr>
        <w:t>performance requirements</w:t>
      </w:r>
      <w:r w:rsidRPr="005A3A44">
        <w:rPr>
          <w:lang w:eastAsia="zh-CN"/>
        </w:rPr>
        <w:t xml:space="preserve">, transform precoding disabled, </w:t>
      </w:r>
      <w:r w:rsidRPr="005A3A44">
        <w:rPr>
          <w:rFonts w:eastAsia="等线"/>
          <w:lang w:eastAsia="zh-CN"/>
        </w:rPr>
        <w:t>a</w:t>
      </w:r>
      <w:r w:rsidRPr="005A3A44">
        <w:rPr>
          <w:lang w:eastAsia="zh-CN"/>
        </w:rPr>
        <w:t>dditional DM-RS position</w:t>
      </w:r>
      <w:r w:rsidRPr="005A3A44">
        <w:rPr>
          <w:rFonts w:eastAsia="等线"/>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1"/>
        <w:gridCol w:w="2644"/>
        <w:gridCol w:w="2644"/>
      </w:tblGrid>
      <w:tr w:rsidR="00F94243" w:rsidRPr="005A3A44" w14:paraId="3FE97415" w14:textId="77777777" w:rsidTr="005F4C4A">
        <w:trPr>
          <w:jc w:val="center"/>
        </w:trPr>
        <w:tc>
          <w:tcPr>
            <w:tcW w:w="0" w:type="auto"/>
          </w:tcPr>
          <w:p w14:paraId="1EE14DE1" w14:textId="77777777" w:rsidR="00F94243" w:rsidRPr="005A3A44" w:rsidRDefault="00F94243" w:rsidP="005F4C4A">
            <w:pPr>
              <w:pStyle w:val="TAH"/>
            </w:pPr>
            <w:r w:rsidRPr="005A3A44">
              <w:t>Reference channel</w:t>
            </w:r>
          </w:p>
        </w:tc>
        <w:tc>
          <w:tcPr>
            <w:tcW w:w="0" w:type="auto"/>
          </w:tcPr>
          <w:p w14:paraId="44757812" w14:textId="77777777" w:rsidR="00F94243" w:rsidRPr="005A3A44" w:rsidRDefault="00F94243" w:rsidP="005F4C4A">
            <w:pPr>
              <w:pStyle w:val="TAH"/>
            </w:pPr>
            <w:r w:rsidRPr="005A3A44">
              <w:rPr>
                <w:lang w:eastAsia="zh-CN"/>
              </w:rPr>
              <w:t>G-FR1-</w:t>
            </w:r>
            <w:r>
              <w:rPr>
                <w:rFonts w:hint="eastAsia"/>
                <w:lang w:eastAsia="zh-CN"/>
              </w:rPr>
              <w:t>NTN-</w:t>
            </w:r>
            <w:r w:rsidRPr="005A3A44">
              <w:rPr>
                <w:lang w:eastAsia="zh-CN"/>
              </w:rPr>
              <w:t>A3A-1</w:t>
            </w:r>
          </w:p>
        </w:tc>
        <w:tc>
          <w:tcPr>
            <w:tcW w:w="0" w:type="auto"/>
          </w:tcPr>
          <w:p w14:paraId="698C2161" w14:textId="77777777" w:rsidR="00F94243" w:rsidRPr="005A3A44" w:rsidRDefault="00F94243" w:rsidP="005F4C4A">
            <w:pPr>
              <w:pStyle w:val="TAH"/>
            </w:pPr>
            <w:r w:rsidRPr="005A3A44">
              <w:rPr>
                <w:lang w:eastAsia="zh-CN"/>
              </w:rPr>
              <w:t>G-FR1-</w:t>
            </w:r>
            <w:r>
              <w:rPr>
                <w:rFonts w:hint="eastAsia"/>
                <w:lang w:eastAsia="zh-CN"/>
              </w:rPr>
              <w:t>NTN-</w:t>
            </w:r>
            <w:r w:rsidRPr="005A3A44">
              <w:rPr>
                <w:lang w:eastAsia="zh-CN"/>
              </w:rPr>
              <w:t>A3A-</w:t>
            </w:r>
            <w:r>
              <w:rPr>
                <w:rFonts w:hint="eastAsia"/>
                <w:lang w:eastAsia="ja-JP"/>
              </w:rPr>
              <w:t>2</w:t>
            </w:r>
          </w:p>
        </w:tc>
      </w:tr>
      <w:tr w:rsidR="00F94243" w:rsidRPr="005A3A44" w14:paraId="09C46A8D" w14:textId="77777777" w:rsidTr="005F4C4A">
        <w:trPr>
          <w:jc w:val="center"/>
        </w:trPr>
        <w:tc>
          <w:tcPr>
            <w:tcW w:w="0" w:type="auto"/>
          </w:tcPr>
          <w:p w14:paraId="7A172E67" w14:textId="77777777" w:rsidR="00F94243" w:rsidRPr="005A3A44" w:rsidRDefault="00F94243" w:rsidP="005F4C4A">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665C3162" w14:textId="77777777" w:rsidR="00F94243" w:rsidRPr="005A3A44" w:rsidRDefault="00F94243" w:rsidP="005F4C4A">
            <w:pPr>
              <w:pStyle w:val="TAC"/>
              <w:rPr>
                <w:lang w:eastAsia="zh-CN"/>
              </w:rPr>
            </w:pPr>
            <w:r w:rsidRPr="005A3A44">
              <w:rPr>
                <w:lang w:eastAsia="zh-CN"/>
              </w:rPr>
              <w:t>15</w:t>
            </w:r>
          </w:p>
        </w:tc>
        <w:tc>
          <w:tcPr>
            <w:tcW w:w="0" w:type="auto"/>
          </w:tcPr>
          <w:p w14:paraId="79DF6220" w14:textId="77777777" w:rsidR="00F94243" w:rsidRPr="005A3A44" w:rsidRDefault="00F94243" w:rsidP="005F4C4A">
            <w:pPr>
              <w:pStyle w:val="TAC"/>
            </w:pPr>
            <w:r w:rsidRPr="005A3A44">
              <w:t>30</w:t>
            </w:r>
          </w:p>
        </w:tc>
      </w:tr>
      <w:tr w:rsidR="00F94243" w:rsidRPr="005A3A44" w14:paraId="4B515D6E" w14:textId="77777777" w:rsidTr="005F4C4A">
        <w:trPr>
          <w:jc w:val="center"/>
        </w:trPr>
        <w:tc>
          <w:tcPr>
            <w:tcW w:w="0" w:type="auto"/>
          </w:tcPr>
          <w:p w14:paraId="4F385FB0" w14:textId="77777777" w:rsidR="00F94243" w:rsidRPr="005A3A44" w:rsidRDefault="00F94243" w:rsidP="005F4C4A">
            <w:pPr>
              <w:pStyle w:val="TAC"/>
            </w:pPr>
            <w:r w:rsidRPr="005A3A44">
              <w:t>Allocated resource blocks</w:t>
            </w:r>
          </w:p>
        </w:tc>
        <w:tc>
          <w:tcPr>
            <w:tcW w:w="0" w:type="auto"/>
          </w:tcPr>
          <w:p w14:paraId="40BBD32E" w14:textId="77777777" w:rsidR="00F94243" w:rsidRPr="005A3A44" w:rsidRDefault="00F94243" w:rsidP="005F4C4A">
            <w:pPr>
              <w:pStyle w:val="TAC"/>
              <w:rPr>
                <w:rFonts w:eastAsia="Yu Mincho"/>
              </w:rPr>
            </w:pPr>
            <w:r w:rsidRPr="005A3A44">
              <w:rPr>
                <w:rFonts w:eastAsia="Yu Mincho"/>
              </w:rPr>
              <w:t>25</w:t>
            </w:r>
          </w:p>
        </w:tc>
        <w:tc>
          <w:tcPr>
            <w:tcW w:w="0" w:type="auto"/>
          </w:tcPr>
          <w:p w14:paraId="00A1694D" w14:textId="77777777" w:rsidR="00F94243" w:rsidRPr="005A3A44" w:rsidRDefault="00F94243" w:rsidP="005F4C4A">
            <w:pPr>
              <w:pStyle w:val="TAC"/>
              <w:rPr>
                <w:rFonts w:eastAsia="Yu Mincho"/>
              </w:rPr>
            </w:pPr>
            <w:r w:rsidRPr="005A3A44">
              <w:rPr>
                <w:lang w:eastAsia="zh-CN"/>
              </w:rPr>
              <w:t>24</w:t>
            </w:r>
          </w:p>
        </w:tc>
      </w:tr>
      <w:tr w:rsidR="00F94243" w:rsidRPr="005A3A44" w14:paraId="583EDF22" w14:textId="77777777" w:rsidTr="005F4C4A">
        <w:trPr>
          <w:jc w:val="center"/>
        </w:trPr>
        <w:tc>
          <w:tcPr>
            <w:tcW w:w="0" w:type="auto"/>
          </w:tcPr>
          <w:p w14:paraId="0B7A101E" w14:textId="77777777" w:rsidR="00F94243" w:rsidRPr="005A3A44" w:rsidRDefault="00F94243" w:rsidP="005F4C4A">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64C914F4" w14:textId="77777777" w:rsidR="00F94243" w:rsidRPr="005A3A44" w:rsidRDefault="00F94243" w:rsidP="005F4C4A">
            <w:pPr>
              <w:pStyle w:val="TAC"/>
              <w:rPr>
                <w:lang w:eastAsia="zh-CN"/>
              </w:rPr>
            </w:pPr>
            <w:r w:rsidRPr="005A3A44">
              <w:rPr>
                <w:lang w:eastAsia="zh-CN"/>
              </w:rPr>
              <w:t>12</w:t>
            </w:r>
          </w:p>
        </w:tc>
        <w:tc>
          <w:tcPr>
            <w:tcW w:w="0" w:type="auto"/>
          </w:tcPr>
          <w:p w14:paraId="1135CE7A" w14:textId="77777777" w:rsidR="00F94243" w:rsidRPr="005A3A44" w:rsidRDefault="00F94243" w:rsidP="005F4C4A">
            <w:pPr>
              <w:pStyle w:val="TAC"/>
            </w:pPr>
            <w:r w:rsidRPr="005A3A44">
              <w:rPr>
                <w:lang w:eastAsia="zh-CN"/>
              </w:rPr>
              <w:t>12</w:t>
            </w:r>
          </w:p>
        </w:tc>
      </w:tr>
      <w:tr w:rsidR="00F94243" w:rsidRPr="005A3A44" w14:paraId="4D5F49CC" w14:textId="77777777" w:rsidTr="005F4C4A">
        <w:trPr>
          <w:jc w:val="center"/>
        </w:trPr>
        <w:tc>
          <w:tcPr>
            <w:tcW w:w="0" w:type="auto"/>
          </w:tcPr>
          <w:p w14:paraId="7F02F9C2" w14:textId="77777777" w:rsidR="00F94243" w:rsidRPr="00387CBB" w:rsidRDefault="00F94243" w:rsidP="005F4C4A">
            <w:pPr>
              <w:pStyle w:val="TAC"/>
              <w:rPr>
                <w:lang w:eastAsia="zh-CN"/>
              </w:rPr>
            </w:pPr>
            <w:r>
              <w:rPr>
                <w:rFonts w:hint="eastAsia"/>
                <w:lang w:eastAsia="zh-CN"/>
              </w:rPr>
              <w:t>M</w:t>
            </w:r>
            <w:r>
              <w:rPr>
                <w:lang w:eastAsia="zh-CN"/>
              </w:rPr>
              <w:t>CS table</w:t>
            </w:r>
          </w:p>
        </w:tc>
        <w:tc>
          <w:tcPr>
            <w:tcW w:w="0" w:type="auto"/>
          </w:tcPr>
          <w:p w14:paraId="30348296" w14:textId="77777777" w:rsidR="00F94243" w:rsidRPr="005A3A44" w:rsidRDefault="00F94243" w:rsidP="005F4C4A">
            <w:pPr>
              <w:pStyle w:val="TAC"/>
              <w:rPr>
                <w:lang w:eastAsia="zh-CN"/>
              </w:rPr>
            </w:pPr>
            <w:r w:rsidRPr="00387CBB">
              <w:rPr>
                <w:lang w:eastAsia="zh-CN"/>
              </w:rPr>
              <w:t>64QAMLowSE</w:t>
            </w:r>
          </w:p>
        </w:tc>
        <w:tc>
          <w:tcPr>
            <w:tcW w:w="0" w:type="auto"/>
          </w:tcPr>
          <w:p w14:paraId="698278C0" w14:textId="77777777" w:rsidR="00F94243" w:rsidRPr="005A3A44" w:rsidRDefault="00F94243" w:rsidP="005F4C4A">
            <w:pPr>
              <w:pStyle w:val="TAC"/>
              <w:rPr>
                <w:lang w:eastAsia="zh-CN"/>
              </w:rPr>
            </w:pPr>
            <w:r w:rsidRPr="00387CBB">
              <w:rPr>
                <w:lang w:eastAsia="zh-CN"/>
              </w:rPr>
              <w:t>64QAMLowSE</w:t>
            </w:r>
          </w:p>
        </w:tc>
      </w:tr>
      <w:tr w:rsidR="00F94243" w:rsidRPr="005A3A44" w14:paraId="4B7AE0B7" w14:textId="77777777" w:rsidTr="005F4C4A">
        <w:trPr>
          <w:jc w:val="center"/>
        </w:trPr>
        <w:tc>
          <w:tcPr>
            <w:tcW w:w="0" w:type="auto"/>
          </w:tcPr>
          <w:p w14:paraId="5B9EEE1A" w14:textId="77777777" w:rsidR="00F94243" w:rsidRPr="005A3A44" w:rsidRDefault="00F94243" w:rsidP="005F4C4A">
            <w:pPr>
              <w:pStyle w:val="TAC"/>
            </w:pPr>
            <w:r w:rsidRPr="005A3A44">
              <w:t>Modulation</w:t>
            </w:r>
          </w:p>
        </w:tc>
        <w:tc>
          <w:tcPr>
            <w:tcW w:w="0" w:type="auto"/>
          </w:tcPr>
          <w:p w14:paraId="7B2130DC" w14:textId="77777777" w:rsidR="00F94243" w:rsidRPr="005A3A44" w:rsidRDefault="00F94243" w:rsidP="005F4C4A">
            <w:pPr>
              <w:pStyle w:val="TAC"/>
              <w:rPr>
                <w:lang w:eastAsia="zh-CN"/>
              </w:rPr>
            </w:pPr>
            <w:r w:rsidRPr="005A3A44">
              <w:rPr>
                <w:lang w:eastAsia="zh-CN"/>
              </w:rPr>
              <w:t>QPSK</w:t>
            </w:r>
          </w:p>
        </w:tc>
        <w:tc>
          <w:tcPr>
            <w:tcW w:w="0" w:type="auto"/>
          </w:tcPr>
          <w:p w14:paraId="435C6AD2" w14:textId="77777777" w:rsidR="00F94243" w:rsidRPr="005A3A44" w:rsidRDefault="00F94243" w:rsidP="005F4C4A">
            <w:pPr>
              <w:pStyle w:val="TAC"/>
              <w:rPr>
                <w:lang w:eastAsia="zh-CN"/>
              </w:rPr>
            </w:pPr>
            <w:r w:rsidRPr="005A3A44">
              <w:rPr>
                <w:lang w:eastAsia="zh-CN"/>
              </w:rPr>
              <w:t>QPSK</w:t>
            </w:r>
          </w:p>
        </w:tc>
      </w:tr>
      <w:tr w:rsidR="00F94243" w:rsidRPr="005A3A44" w14:paraId="31221AA2" w14:textId="77777777" w:rsidTr="005F4C4A">
        <w:trPr>
          <w:jc w:val="center"/>
        </w:trPr>
        <w:tc>
          <w:tcPr>
            <w:tcW w:w="0" w:type="auto"/>
          </w:tcPr>
          <w:p w14:paraId="440BB1EF" w14:textId="77777777" w:rsidR="00F94243" w:rsidRPr="005A3A44" w:rsidRDefault="00F94243" w:rsidP="005F4C4A">
            <w:pPr>
              <w:pStyle w:val="TAC"/>
            </w:pPr>
            <w:r w:rsidRPr="005A3A44">
              <w:t>Code rate</w:t>
            </w:r>
            <w:r w:rsidRPr="005A3A44">
              <w:rPr>
                <w:lang w:eastAsia="zh-CN"/>
              </w:rPr>
              <w:t xml:space="preserve"> (Note 2)</w:t>
            </w:r>
          </w:p>
        </w:tc>
        <w:tc>
          <w:tcPr>
            <w:tcW w:w="0" w:type="auto"/>
          </w:tcPr>
          <w:p w14:paraId="0FB5F56B" w14:textId="77777777" w:rsidR="00F94243" w:rsidRPr="005A3A44" w:rsidRDefault="00F94243" w:rsidP="005F4C4A">
            <w:pPr>
              <w:pStyle w:val="TAC"/>
              <w:rPr>
                <w:lang w:eastAsia="zh-CN"/>
              </w:rPr>
            </w:pPr>
            <w:r w:rsidRPr="005A3A44">
              <w:rPr>
                <w:lang w:eastAsia="zh-CN"/>
              </w:rPr>
              <w:t>99/1024</w:t>
            </w:r>
          </w:p>
        </w:tc>
        <w:tc>
          <w:tcPr>
            <w:tcW w:w="0" w:type="auto"/>
          </w:tcPr>
          <w:p w14:paraId="5294CA4F" w14:textId="77777777" w:rsidR="00F94243" w:rsidRPr="005A3A44" w:rsidRDefault="00F94243" w:rsidP="005F4C4A">
            <w:pPr>
              <w:pStyle w:val="TAC"/>
              <w:rPr>
                <w:lang w:eastAsia="zh-CN"/>
              </w:rPr>
            </w:pPr>
            <w:r w:rsidRPr="005A3A44">
              <w:rPr>
                <w:lang w:eastAsia="zh-CN"/>
              </w:rPr>
              <w:t>99/1024</w:t>
            </w:r>
          </w:p>
        </w:tc>
      </w:tr>
      <w:tr w:rsidR="00F94243" w:rsidRPr="005A3A44" w14:paraId="44B5D337" w14:textId="77777777" w:rsidTr="005F4C4A">
        <w:trPr>
          <w:jc w:val="center"/>
        </w:trPr>
        <w:tc>
          <w:tcPr>
            <w:tcW w:w="0" w:type="auto"/>
          </w:tcPr>
          <w:p w14:paraId="04647BD7" w14:textId="77777777" w:rsidR="00F94243" w:rsidRPr="005A3A44" w:rsidRDefault="00F94243" w:rsidP="005F4C4A">
            <w:pPr>
              <w:pStyle w:val="TAC"/>
            </w:pPr>
            <w:r w:rsidRPr="005A3A44">
              <w:t>Payload size (bits)</w:t>
            </w:r>
          </w:p>
        </w:tc>
        <w:tc>
          <w:tcPr>
            <w:tcW w:w="0" w:type="auto"/>
            <w:vAlign w:val="center"/>
          </w:tcPr>
          <w:p w14:paraId="1DEFA96B" w14:textId="77777777" w:rsidR="00F94243" w:rsidRPr="005A3A44" w:rsidRDefault="00F94243" w:rsidP="005F4C4A">
            <w:pPr>
              <w:pStyle w:val="TAC"/>
              <w:rPr>
                <w:lang w:eastAsia="zh-CN"/>
              </w:rPr>
            </w:pPr>
            <w:r w:rsidRPr="005A3A44">
              <w:rPr>
                <w:lang w:eastAsia="zh-CN"/>
              </w:rPr>
              <w:t>704</w:t>
            </w:r>
          </w:p>
        </w:tc>
        <w:tc>
          <w:tcPr>
            <w:tcW w:w="0" w:type="auto"/>
          </w:tcPr>
          <w:p w14:paraId="0E433E33" w14:textId="77777777" w:rsidR="00F94243" w:rsidRPr="005A3A44" w:rsidRDefault="00F94243" w:rsidP="005F4C4A">
            <w:pPr>
              <w:pStyle w:val="TAC"/>
              <w:rPr>
                <w:lang w:eastAsia="zh-CN"/>
              </w:rPr>
            </w:pPr>
            <w:r w:rsidRPr="005A3A44">
              <w:rPr>
                <w:lang w:eastAsia="zh-CN"/>
              </w:rPr>
              <w:t>672</w:t>
            </w:r>
          </w:p>
        </w:tc>
      </w:tr>
      <w:tr w:rsidR="00F94243" w:rsidRPr="005A3A44" w14:paraId="0347CF62" w14:textId="77777777" w:rsidTr="005F4C4A">
        <w:trPr>
          <w:jc w:val="center"/>
        </w:trPr>
        <w:tc>
          <w:tcPr>
            <w:tcW w:w="0" w:type="auto"/>
          </w:tcPr>
          <w:p w14:paraId="0E74B0A9" w14:textId="77777777" w:rsidR="00F94243" w:rsidRPr="005A3A44" w:rsidRDefault="00F94243" w:rsidP="005F4C4A">
            <w:pPr>
              <w:pStyle w:val="TAC"/>
              <w:rPr>
                <w:szCs w:val="22"/>
              </w:rPr>
            </w:pPr>
            <w:r w:rsidRPr="005A3A44">
              <w:rPr>
                <w:szCs w:val="22"/>
              </w:rPr>
              <w:t>Transport block CRC (bits)</w:t>
            </w:r>
          </w:p>
        </w:tc>
        <w:tc>
          <w:tcPr>
            <w:tcW w:w="0" w:type="auto"/>
          </w:tcPr>
          <w:p w14:paraId="2DAA0868" w14:textId="77777777" w:rsidR="00F94243" w:rsidRPr="005A3A44" w:rsidRDefault="00F94243" w:rsidP="005F4C4A">
            <w:pPr>
              <w:pStyle w:val="TAC"/>
              <w:rPr>
                <w:lang w:eastAsia="zh-CN"/>
              </w:rPr>
            </w:pPr>
            <w:r w:rsidRPr="005A3A44">
              <w:rPr>
                <w:lang w:eastAsia="zh-CN"/>
              </w:rPr>
              <w:t>16</w:t>
            </w:r>
          </w:p>
        </w:tc>
        <w:tc>
          <w:tcPr>
            <w:tcW w:w="0" w:type="auto"/>
          </w:tcPr>
          <w:p w14:paraId="6F113C6B" w14:textId="77777777" w:rsidR="00F94243" w:rsidRPr="005A3A44" w:rsidRDefault="00F94243" w:rsidP="005F4C4A">
            <w:pPr>
              <w:pStyle w:val="TAC"/>
              <w:rPr>
                <w:lang w:eastAsia="zh-CN"/>
              </w:rPr>
            </w:pPr>
            <w:r w:rsidRPr="005A3A44">
              <w:rPr>
                <w:lang w:eastAsia="zh-CN"/>
              </w:rPr>
              <w:t>16</w:t>
            </w:r>
          </w:p>
        </w:tc>
      </w:tr>
      <w:tr w:rsidR="00F94243" w:rsidRPr="005A3A44" w14:paraId="3795A089" w14:textId="77777777" w:rsidTr="005F4C4A">
        <w:trPr>
          <w:jc w:val="center"/>
        </w:trPr>
        <w:tc>
          <w:tcPr>
            <w:tcW w:w="0" w:type="auto"/>
          </w:tcPr>
          <w:p w14:paraId="74EB957A" w14:textId="77777777" w:rsidR="00F94243" w:rsidRPr="005A3A44" w:rsidRDefault="00F94243" w:rsidP="005F4C4A">
            <w:pPr>
              <w:pStyle w:val="TAC"/>
            </w:pPr>
            <w:r w:rsidRPr="005A3A44">
              <w:t>Code block CRC size (bits)</w:t>
            </w:r>
          </w:p>
        </w:tc>
        <w:tc>
          <w:tcPr>
            <w:tcW w:w="0" w:type="auto"/>
            <w:vAlign w:val="center"/>
          </w:tcPr>
          <w:p w14:paraId="0CD24FFA" w14:textId="77777777" w:rsidR="00F94243" w:rsidRPr="005A3A44" w:rsidRDefault="00F94243" w:rsidP="005F4C4A">
            <w:pPr>
              <w:pStyle w:val="TAC"/>
              <w:rPr>
                <w:lang w:eastAsia="zh-CN"/>
              </w:rPr>
            </w:pPr>
            <w:r w:rsidRPr="005A3A44">
              <w:rPr>
                <w:lang w:eastAsia="zh-CN"/>
              </w:rPr>
              <w:t>-</w:t>
            </w:r>
          </w:p>
        </w:tc>
        <w:tc>
          <w:tcPr>
            <w:tcW w:w="0" w:type="auto"/>
          </w:tcPr>
          <w:p w14:paraId="7B52EE87" w14:textId="77777777" w:rsidR="00F94243" w:rsidRPr="005A3A44" w:rsidRDefault="00F94243" w:rsidP="005F4C4A">
            <w:pPr>
              <w:pStyle w:val="TAC"/>
              <w:rPr>
                <w:lang w:eastAsia="zh-CN"/>
              </w:rPr>
            </w:pPr>
            <w:r w:rsidRPr="005A3A44">
              <w:rPr>
                <w:lang w:eastAsia="zh-CN"/>
              </w:rPr>
              <w:t>-</w:t>
            </w:r>
          </w:p>
        </w:tc>
      </w:tr>
      <w:tr w:rsidR="00F94243" w:rsidRPr="005A3A44" w14:paraId="251ED7DA" w14:textId="77777777" w:rsidTr="005F4C4A">
        <w:trPr>
          <w:jc w:val="center"/>
        </w:trPr>
        <w:tc>
          <w:tcPr>
            <w:tcW w:w="0" w:type="auto"/>
          </w:tcPr>
          <w:p w14:paraId="023C8C67" w14:textId="77777777" w:rsidR="00F94243" w:rsidRPr="005A3A44" w:rsidRDefault="00F94243" w:rsidP="005F4C4A">
            <w:pPr>
              <w:pStyle w:val="TAC"/>
            </w:pPr>
            <w:r w:rsidRPr="005A3A44">
              <w:t>Number of code blocks - C</w:t>
            </w:r>
          </w:p>
        </w:tc>
        <w:tc>
          <w:tcPr>
            <w:tcW w:w="0" w:type="auto"/>
            <w:vAlign w:val="center"/>
          </w:tcPr>
          <w:p w14:paraId="67E2FCB8" w14:textId="77777777" w:rsidR="00F94243" w:rsidRPr="005A3A44" w:rsidRDefault="00F94243" w:rsidP="005F4C4A">
            <w:pPr>
              <w:pStyle w:val="TAC"/>
              <w:rPr>
                <w:lang w:eastAsia="zh-CN"/>
              </w:rPr>
            </w:pPr>
            <w:r w:rsidRPr="005A3A44">
              <w:rPr>
                <w:lang w:eastAsia="zh-CN"/>
              </w:rPr>
              <w:t>1</w:t>
            </w:r>
          </w:p>
        </w:tc>
        <w:tc>
          <w:tcPr>
            <w:tcW w:w="0" w:type="auto"/>
          </w:tcPr>
          <w:p w14:paraId="0A060C9F" w14:textId="77777777" w:rsidR="00F94243" w:rsidRPr="005A3A44" w:rsidRDefault="00F94243" w:rsidP="005F4C4A">
            <w:pPr>
              <w:pStyle w:val="TAC"/>
              <w:rPr>
                <w:lang w:eastAsia="zh-CN"/>
              </w:rPr>
            </w:pPr>
            <w:r w:rsidRPr="005A3A44">
              <w:rPr>
                <w:lang w:eastAsia="zh-CN"/>
              </w:rPr>
              <w:t>1</w:t>
            </w:r>
          </w:p>
        </w:tc>
      </w:tr>
      <w:tr w:rsidR="00F94243" w:rsidRPr="005A3A44" w14:paraId="2A997E6A" w14:textId="77777777" w:rsidTr="005F4C4A">
        <w:trPr>
          <w:jc w:val="center"/>
        </w:trPr>
        <w:tc>
          <w:tcPr>
            <w:tcW w:w="0" w:type="auto"/>
          </w:tcPr>
          <w:p w14:paraId="2B4B807E" w14:textId="77777777" w:rsidR="00F94243" w:rsidRPr="005A3A44" w:rsidRDefault="00F94243" w:rsidP="005F4C4A">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0A8D2164" w14:textId="77777777" w:rsidR="00F94243" w:rsidRPr="005A3A44" w:rsidRDefault="00F94243" w:rsidP="005F4C4A">
            <w:pPr>
              <w:pStyle w:val="TAC"/>
              <w:rPr>
                <w:lang w:eastAsia="zh-CN"/>
              </w:rPr>
            </w:pPr>
            <w:r w:rsidRPr="005A3A44">
              <w:t>720</w:t>
            </w:r>
          </w:p>
        </w:tc>
        <w:tc>
          <w:tcPr>
            <w:tcW w:w="0" w:type="auto"/>
            <w:vAlign w:val="center"/>
          </w:tcPr>
          <w:p w14:paraId="6346B4F8" w14:textId="77777777" w:rsidR="00F94243" w:rsidRPr="005A3A44" w:rsidRDefault="00F94243" w:rsidP="005F4C4A">
            <w:pPr>
              <w:pStyle w:val="TAC"/>
              <w:rPr>
                <w:lang w:eastAsia="zh-CN"/>
              </w:rPr>
            </w:pPr>
            <w:r w:rsidRPr="005A3A44">
              <w:rPr>
                <w:rFonts w:cs="Arial"/>
                <w:szCs w:val="18"/>
              </w:rPr>
              <w:t>688</w:t>
            </w:r>
          </w:p>
        </w:tc>
      </w:tr>
      <w:tr w:rsidR="00F94243" w:rsidRPr="005A3A44" w14:paraId="423FB485" w14:textId="77777777" w:rsidTr="005F4C4A">
        <w:trPr>
          <w:jc w:val="center"/>
        </w:trPr>
        <w:tc>
          <w:tcPr>
            <w:tcW w:w="0" w:type="auto"/>
          </w:tcPr>
          <w:p w14:paraId="5D9366B2" w14:textId="77777777" w:rsidR="00F94243" w:rsidRPr="005A3A44" w:rsidRDefault="00F94243" w:rsidP="005F4C4A">
            <w:pPr>
              <w:pStyle w:val="TAC"/>
              <w:rPr>
                <w:lang w:eastAsia="zh-CN"/>
              </w:rPr>
            </w:pPr>
            <w:r w:rsidRPr="005A3A44">
              <w:t xml:space="preserve">Total number of bits per </w:t>
            </w:r>
            <w:r w:rsidRPr="005A3A44">
              <w:rPr>
                <w:lang w:eastAsia="zh-CN"/>
              </w:rPr>
              <w:t>slot</w:t>
            </w:r>
          </w:p>
        </w:tc>
        <w:tc>
          <w:tcPr>
            <w:tcW w:w="0" w:type="auto"/>
            <w:vAlign w:val="center"/>
          </w:tcPr>
          <w:p w14:paraId="7AD7B1B9" w14:textId="77777777" w:rsidR="00F94243" w:rsidRPr="005A3A44" w:rsidRDefault="00F94243" w:rsidP="005F4C4A">
            <w:pPr>
              <w:pStyle w:val="TAC"/>
              <w:rPr>
                <w:lang w:eastAsia="zh-CN"/>
              </w:rPr>
            </w:pPr>
            <w:r w:rsidRPr="005A3A44">
              <w:rPr>
                <w:lang w:eastAsia="zh-CN"/>
              </w:rPr>
              <w:t>7200</w:t>
            </w:r>
          </w:p>
        </w:tc>
        <w:tc>
          <w:tcPr>
            <w:tcW w:w="0" w:type="auto"/>
            <w:vAlign w:val="center"/>
          </w:tcPr>
          <w:p w14:paraId="3FC9F819" w14:textId="77777777" w:rsidR="00F94243" w:rsidRPr="005A3A44" w:rsidRDefault="00F94243" w:rsidP="005F4C4A">
            <w:pPr>
              <w:pStyle w:val="TAC"/>
              <w:rPr>
                <w:lang w:eastAsia="zh-CN"/>
              </w:rPr>
            </w:pPr>
            <w:r w:rsidRPr="005A3A44">
              <w:rPr>
                <w:lang w:eastAsia="zh-CN"/>
              </w:rPr>
              <w:t>6912</w:t>
            </w:r>
          </w:p>
        </w:tc>
      </w:tr>
      <w:tr w:rsidR="00F94243" w:rsidRPr="005A3A44" w14:paraId="482B1515" w14:textId="77777777" w:rsidTr="005F4C4A">
        <w:trPr>
          <w:jc w:val="center"/>
        </w:trPr>
        <w:tc>
          <w:tcPr>
            <w:tcW w:w="0" w:type="auto"/>
          </w:tcPr>
          <w:p w14:paraId="20FD1933" w14:textId="77777777" w:rsidR="00F94243" w:rsidRPr="005A3A44" w:rsidRDefault="00F94243" w:rsidP="005F4C4A">
            <w:pPr>
              <w:pStyle w:val="TAC"/>
              <w:rPr>
                <w:lang w:eastAsia="zh-CN"/>
              </w:rPr>
            </w:pPr>
            <w:r w:rsidRPr="005A3A44">
              <w:t xml:space="preserve">Total symbols per </w:t>
            </w:r>
            <w:r w:rsidRPr="005A3A44">
              <w:rPr>
                <w:lang w:eastAsia="zh-CN"/>
              </w:rPr>
              <w:t>slot</w:t>
            </w:r>
          </w:p>
        </w:tc>
        <w:tc>
          <w:tcPr>
            <w:tcW w:w="0" w:type="auto"/>
          </w:tcPr>
          <w:p w14:paraId="28BC8CED" w14:textId="77777777" w:rsidR="00F94243" w:rsidRPr="005A3A44" w:rsidRDefault="00F94243" w:rsidP="005F4C4A">
            <w:pPr>
              <w:pStyle w:val="TAC"/>
              <w:rPr>
                <w:lang w:eastAsia="zh-CN"/>
              </w:rPr>
            </w:pPr>
            <w:r w:rsidRPr="005A3A44">
              <w:rPr>
                <w:lang w:eastAsia="zh-CN"/>
              </w:rPr>
              <w:t>3600</w:t>
            </w:r>
          </w:p>
        </w:tc>
        <w:tc>
          <w:tcPr>
            <w:tcW w:w="0" w:type="auto"/>
          </w:tcPr>
          <w:p w14:paraId="647719F1" w14:textId="77777777" w:rsidR="00F94243" w:rsidRPr="005A3A44" w:rsidRDefault="00F94243" w:rsidP="005F4C4A">
            <w:pPr>
              <w:pStyle w:val="TAC"/>
              <w:rPr>
                <w:lang w:eastAsia="zh-CN"/>
              </w:rPr>
            </w:pPr>
            <w:r w:rsidRPr="005A3A44">
              <w:rPr>
                <w:lang w:eastAsia="zh-CN"/>
              </w:rPr>
              <w:t>3456</w:t>
            </w:r>
          </w:p>
        </w:tc>
      </w:tr>
      <w:tr w:rsidR="00F94243" w:rsidRPr="005A3A44" w14:paraId="45B2F113" w14:textId="77777777" w:rsidTr="005F4C4A">
        <w:trPr>
          <w:jc w:val="center"/>
        </w:trPr>
        <w:tc>
          <w:tcPr>
            <w:tcW w:w="0" w:type="auto"/>
            <w:gridSpan w:val="3"/>
          </w:tcPr>
          <w:p w14:paraId="37D49B00" w14:textId="77777777" w:rsidR="00F94243" w:rsidRPr="00D13A27" w:rsidRDefault="00F94243" w:rsidP="005F4C4A">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w:t>
            </w:r>
            <w:r>
              <w:t xml:space="preserve"> pos1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2 </w:t>
            </w:r>
            <w:r>
              <w:rPr>
                <w:lang w:eastAsia="zh-CN"/>
              </w:rPr>
              <w:t xml:space="preserve">and l= 11 </w:t>
            </w:r>
            <w:r w:rsidRPr="00D13A27">
              <w:rPr>
                <w:lang w:eastAsia="zh-CN"/>
              </w:rPr>
              <w:t xml:space="preserve">for </w:t>
            </w:r>
            <w:r w:rsidRPr="00D13A27">
              <w:t>PUSCH mapping type A</w:t>
            </w:r>
            <w:r w:rsidRPr="00D13A27">
              <w:rPr>
                <w:lang w:eastAsia="zh-CN"/>
              </w:rPr>
              <w:t xml:space="preserve">, </w:t>
            </w:r>
            <w:r>
              <w:rPr>
                <w:lang w:eastAsia="zh-CN"/>
              </w:rPr>
              <w:t xml:space="preserve">and </w:t>
            </w:r>
            <w:r w:rsidRPr="00D13A27">
              <w:rPr>
                <w:lang w:eastAsia="zh-CN"/>
              </w:rPr>
              <w:t>l</w:t>
            </w:r>
            <w:r w:rsidRPr="00D13A27">
              <w:rPr>
                <w:vertAlign w:val="subscript"/>
                <w:lang w:eastAsia="zh-CN"/>
              </w:rPr>
              <w:t>0</w:t>
            </w:r>
            <w:r w:rsidRPr="00D13A27">
              <w:t xml:space="preserve">= </w:t>
            </w:r>
            <w:r>
              <w:t xml:space="preserve">0 and l= 10 for PUSCH type B, </w:t>
            </w:r>
            <w:r w:rsidRPr="00D13A27">
              <w:t>as per table 6.4.1.1.3-3 of TS 38.211 [</w:t>
            </w:r>
            <w:r>
              <w:rPr>
                <w:rFonts w:hint="eastAsia"/>
                <w:lang w:eastAsia="zh-CN"/>
              </w:rPr>
              <w:t>8</w:t>
            </w:r>
            <w:r w:rsidRPr="00D13A27">
              <w:t>].</w:t>
            </w:r>
          </w:p>
          <w:p w14:paraId="724B16B4" w14:textId="77777777" w:rsidR="00F94243" w:rsidRPr="005A3A44" w:rsidRDefault="00F94243" w:rsidP="005F4C4A">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7CD73F23" w14:textId="77777777" w:rsidR="00F94243" w:rsidRDefault="00F94243" w:rsidP="00F94243">
      <w:pPr>
        <w:rPr>
          <w:lang w:eastAsia="zh-CN"/>
        </w:rPr>
      </w:pPr>
    </w:p>
    <w:p w14:paraId="689E2EBA" w14:textId="77777777" w:rsidR="00F94243" w:rsidRPr="005A3A44" w:rsidRDefault="00F94243" w:rsidP="00F94243">
      <w:pPr>
        <w:pStyle w:val="TH"/>
        <w:rPr>
          <w:lang w:eastAsia="zh-CN"/>
        </w:rPr>
      </w:pPr>
      <w:r w:rsidRPr="005A3A44">
        <w:rPr>
          <w:rFonts w:eastAsia="Malgun Gothic"/>
        </w:rPr>
        <w:t>Table A.3A-</w:t>
      </w:r>
      <w:r>
        <w:rPr>
          <w:rFonts w:eastAsia="Malgun Gothic"/>
        </w:rPr>
        <w:t>2</w:t>
      </w:r>
      <w:r w:rsidRPr="005A3A44">
        <w:rPr>
          <w:rFonts w:eastAsia="Malgun Gothic"/>
        </w:rPr>
        <w:t>: FRC parameters for</w:t>
      </w:r>
      <w:r>
        <w:rPr>
          <w:rFonts w:eastAsia="Malgun Gothic"/>
        </w:rPr>
        <w:t xml:space="preserve"> </w:t>
      </w:r>
      <w:r w:rsidRPr="005A3A44">
        <w:rPr>
          <w:lang w:eastAsia="zh-CN"/>
        </w:rPr>
        <w:t>FR</w:t>
      </w:r>
      <w:r>
        <w:rPr>
          <w:lang w:eastAsia="zh-CN"/>
        </w:rPr>
        <w:t>2-NTN</w:t>
      </w:r>
      <w:r w:rsidRPr="005A3A44">
        <w:rPr>
          <w:lang w:eastAsia="zh-CN"/>
        </w:rPr>
        <w:t xml:space="preserve"> PUSCH </w:t>
      </w:r>
      <w:r w:rsidRPr="005A3A44">
        <w:rPr>
          <w:rFonts w:eastAsia="Malgun Gothic"/>
        </w:rPr>
        <w:t>performance requirements</w:t>
      </w:r>
      <w:r w:rsidRPr="005A3A44">
        <w:rPr>
          <w:lang w:eastAsia="zh-CN"/>
        </w:rPr>
        <w:t xml:space="preserve">, transform precoding disabled, </w:t>
      </w:r>
      <w:r w:rsidRPr="005A3A44">
        <w:rPr>
          <w:rFonts w:eastAsia="等线"/>
          <w:lang w:eastAsia="zh-CN"/>
        </w:rPr>
        <w:t>a</w:t>
      </w:r>
      <w:r w:rsidRPr="005A3A44">
        <w:rPr>
          <w:lang w:eastAsia="zh-CN"/>
        </w:rPr>
        <w:t>dditional DM-RS position</w:t>
      </w:r>
      <w:r w:rsidRPr="005A3A44">
        <w:rPr>
          <w:rFonts w:eastAsia="等线"/>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F94243" w:rsidRPr="005A3A44" w14:paraId="74FAE3A4" w14:textId="77777777" w:rsidTr="005F4C4A">
        <w:trPr>
          <w:jc w:val="center"/>
        </w:trPr>
        <w:tc>
          <w:tcPr>
            <w:tcW w:w="0" w:type="auto"/>
          </w:tcPr>
          <w:p w14:paraId="17739015" w14:textId="77777777" w:rsidR="00F94243" w:rsidRPr="005A3A44" w:rsidRDefault="00F94243" w:rsidP="005F4C4A">
            <w:pPr>
              <w:pStyle w:val="TAH"/>
            </w:pPr>
            <w:r w:rsidRPr="005A3A44">
              <w:t>Reference channel</w:t>
            </w:r>
          </w:p>
        </w:tc>
        <w:tc>
          <w:tcPr>
            <w:tcW w:w="0" w:type="auto"/>
          </w:tcPr>
          <w:p w14:paraId="476B286E" w14:textId="77777777" w:rsidR="00F94243" w:rsidRPr="005A3A44" w:rsidRDefault="00F94243" w:rsidP="005F4C4A">
            <w:pPr>
              <w:pStyle w:val="TAH"/>
            </w:pPr>
            <w:r w:rsidRPr="005A3A44">
              <w:rPr>
                <w:lang w:eastAsia="zh-CN"/>
              </w:rPr>
              <w:t>G-FR</w:t>
            </w:r>
            <w:r>
              <w:rPr>
                <w:lang w:eastAsia="zh-CN"/>
              </w:rPr>
              <w:t>2-NTN</w:t>
            </w:r>
            <w:r w:rsidRPr="005A3A44">
              <w:rPr>
                <w:lang w:eastAsia="zh-CN"/>
              </w:rPr>
              <w:t>-A3A-</w:t>
            </w:r>
            <w:r>
              <w:rPr>
                <w:lang w:eastAsia="zh-CN"/>
              </w:rPr>
              <w:t>1</w:t>
            </w:r>
          </w:p>
        </w:tc>
      </w:tr>
      <w:tr w:rsidR="00F94243" w:rsidRPr="005A3A44" w14:paraId="0993286C" w14:textId="77777777" w:rsidTr="005F4C4A">
        <w:trPr>
          <w:jc w:val="center"/>
        </w:trPr>
        <w:tc>
          <w:tcPr>
            <w:tcW w:w="0" w:type="auto"/>
          </w:tcPr>
          <w:p w14:paraId="57FC090E" w14:textId="77777777" w:rsidR="00F94243" w:rsidRPr="005A3A44" w:rsidRDefault="00F94243" w:rsidP="005F4C4A">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7AF44F4D" w14:textId="77777777" w:rsidR="00F94243" w:rsidRPr="005A3A44" w:rsidRDefault="00F94243" w:rsidP="005F4C4A">
            <w:pPr>
              <w:pStyle w:val="TAC"/>
              <w:rPr>
                <w:lang w:eastAsia="zh-CN"/>
              </w:rPr>
            </w:pPr>
            <w:r w:rsidRPr="005A3A44">
              <w:rPr>
                <w:lang w:eastAsia="zh-CN"/>
              </w:rPr>
              <w:t>1</w:t>
            </w:r>
            <w:r>
              <w:rPr>
                <w:lang w:eastAsia="zh-CN"/>
              </w:rPr>
              <w:t>20</w:t>
            </w:r>
          </w:p>
        </w:tc>
      </w:tr>
      <w:tr w:rsidR="00F94243" w:rsidRPr="005A3A44" w14:paraId="60E9A13E" w14:textId="77777777" w:rsidTr="005F4C4A">
        <w:trPr>
          <w:jc w:val="center"/>
        </w:trPr>
        <w:tc>
          <w:tcPr>
            <w:tcW w:w="0" w:type="auto"/>
          </w:tcPr>
          <w:p w14:paraId="6D827CFD" w14:textId="77777777" w:rsidR="00F94243" w:rsidRPr="005A3A44" w:rsidRDefault="00F94243" w:rsidP="005F4C4A">
            <w:pPr>
              <w:pStyle w:val="TAC"/>
            </w:pPr>
            <w:r w:rsidRPr="005A3A44">
              <w:t>Allocated resource blocks</w:t>
            </w:r>
          </w:p>
        </w:tc>
        <w:tc>
          <w:tcPr>
            <w:tcW w:w="0" w:type="auto"/>
          </w:tcPr>
          <w:p w14:paraId="4201FA3C" w14:textId="77777777" w:rsidR="00F94243" w:rsidRPr="005A3A44" w:rsidRDefault="00F94243" w:rsidP="005F4C4A">
            <w:pPr>
              <w:pStyle w:val="TAC"/>
              <w:rPr>
                <w:rFonts w:eastAsia="Yu Mincho"/>
              </w:rPr>
            </w:pPr>
            <w:r>
              <w:rPr>
                <w:rFonts w:eastAsia="Yu Mincho"/>
              </w:rPr>
              <w:t>32</w:t>
            </w:r>
          </w:p>
        </w:tc>
      </w:tr>
      <w:tr w:rsidR="00F94243" w:rsidRPr="005A3A44" w14:paraId="4B3ACD26" w14:textId="77777777" w:rsidTr="005F4C4A">
        <w:trPr>
          <w:jc w:val="center"/>
        </w:trPr>
        <w:tc>
          <w:tcPr>
            <w:tcW w:w="0" w:type="auto"/>
          </w:tcPr>
          <w:p w14:paraId="7DDBB25E" w14:textId="77777777" w:rsidR="00F94243" w:rsidRPr="005A3A44" w:rsidRDefault="00F94243" w:rsidP="005F4C4A">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7056C119" w14:textId="77777777" w:rsidR="00F94243" w:rsidRPr="005A3A44" w:rsidRDefault="00F94243" w:rsidP="005F4C4A">
            <w:pPr>
              <w:pStyle w:val="TAC"/>
              <w:rPr>
                <w:lang w:eastAsia="zh-CN"/>
              </w:rPr>
            </w:pPr>
            <w:r>
              <w:rPr>
                <w:lang w:eastAsia="zh-CN"/>
              </w:rPr>
              <w:t>8</w:t>
            </w:r>
          </w:p>
        </w:tc>
      </w:tr>
      <w:tr w:rsidR="00F94243" w:rsidRPr="005A3A44" w14:paraId="1AA6B1F6" w14:textId="77777777" w:rsidTr="005F4C4A">
        <w:trPr>
          <w:jc w:val="center"/>
        </w:trPr>
        <w:tc>
          <w:tcPr>
            <w:tcW w:w="0" w:type="auto"/>
          </w:tcPr>
          <w:p w14:paraId="29DD0864" w14:textId="77777777" w:rsidR="00F94243" w:rsidRPr="00387CBB" w:rsidRDefault="00F94243" w:rsidP="005F4C4A">
            <w:pPr>
              <w:pStyle w:val="TAC"/>
              <w:rPr>
                <w:lang w:eastAsia="zh-CN"/>
              </w:rPr>
            </w:pPr>
            <w:r>
              <w:rPr>
                <w:rFonts w:hint="eastAsia"/>
                <w:lang w:eastAsia="zh-CN"/>
              </w:rPr>
              <w:t>M</w:t>
            </w:r>
            <w:r>
              <w:rPr>
                <w:lang w:eastAsia="zh-CN"/>
              </w:rPr>
              <w:t>CS table</w:t>
            </w:r>
          </w:p>
        </w:tc>
        <w:tc>
          <w:tcPr>
            <w:tcW w:w="0" w:type="auto"/>
          </w:tcPr>
          <w:p w14:paraId="1F97B926" w14:textId="77777777" w:rsidR="00F94243" w:rsidRPr="005A3A44" w:rsidRDefault="00F94243" w:rsidP="005F4C4A">
            <w:pPr>
              <w:pStyle w:val="TAC"/>
              <w:rPr>
                <w:lang w:eastAsia="zh-CN"/>
              </w:rPr>
            </w:pPr>
            <w:r w:rsidRPr="00387CBB">
              <w:rPr>
                <w:lang w:eastAsia="zh-CN"/>
              </w:rPr>
              <w:t>64QAMLowSE</w:t>
            </w:r>
          </w:p>
        </w:tc>
      </w:tr>
      <w:tr w:rsidR="00F94243" w:rsidRPr="005A3A44" w14:paraId="1F817F15" w14:textId="77777777" w:rsidTr="005F4C4A">
        <w:trPr>
          <w:jc w:val="center"/>
        </w:trPr>
        <w:tc>
          <w:tcPr>
            <w:tcW w:w="0" w:type="auto"/>
          </w:tcPr>
          <w:p w14:paraId="0805E4F7" w14:textId="77777777" w:rsidR="00F94243" w:rsidRPr="005A3A44" w:rsidRDefault="00F94243" w:rsidP="005F4C4A">
            <w:pPr>
              <w:pStyle w:val="TAC"/>
            </w:pPr>
            <w:r w:rsidRPr="005A3A44">
              <w:t>Modulation</w:t>
            </w:r>
          </w:p>
        </w:tc>
        <w:tc>
          <w:tcPr>
            <w:tcW w:w="0" w:type="auto"/>
          </w:tcPr>
          <w:p w14:paraId="652D8CDA" w14:textId="77777777" w:rsidR="00F94243" w:rsidRPr="005A3A44" w:rsidRDefault="00F94243" w:rsidP="005F4C4A">
            <w:pPr>
              <w:pStyle w:val="TAC"/>
              <w:rPr>
                <w:lang w:eastAsia="zh-CN"/>
              </w:rPr>
            </w:pPr>
            <w:r w:rsidRPr="005A3A44">
              <w:rPr>
                <w:lang w:eastAsia="zh-CN"/>
              </w:rPr>
              <w:t>QPSK</w:t>
            </w:r>
          </w:p>
        </w:tc>
      </w:tr>
      <w:tr w:rsidR="00F94243" w:rsidRPr="005A3A44" w14:paraId="1877CA17" w14:textId="77777777" w:rsidTr="005F4C4A">
        <w:trPr>
          <w:jc w:val="center"/>
        </w:trPr>
        <w:tc>
          <w:tcPr>
            <w:tcW w:w="0" w:type="auto"/>
          </w:tcPr>
          <w:p w14:paraId="45F51415" w14:textId="77777777" w:rsidR="00F94243" w:rsidRPr="005A3A44" w:rsidRDefault="00F94243" w:rsidP="005F4C4A">
            <w:pPr>
              <w:pStyle w:val="TAC"/>
            </w:pPr>
            <w:r w:rsidRPr="005A3A44">
              <w:t>Code rate</w:t>
            </w:r>
            <w:r w:rsidRPr="005A3A44">
              <w:rPr>
                <w:lang w:eastAsia="zh-CN"/>
              </w:rPr>
              <w:t xml:space="preserve"> (Note 2)</w:t>
            </w:r>
          </w:p>
        </w:tc>
        <w:tc>
          <w:tcPr>
            <w:tcW w:w="0" w:type="auto"/>
          </w:tcPr>
          <w:p w14:paraId="66104018" w14:textId="77777777" w:rsidR="00F94243" w:rsidRPr="005A3A44" w:rsidRDefault="00F94243" w:rsidP="005F4C4A">
            <w:pPr>
              <w:pStyle w:val="TAC"/>
              <w:rPr>
                <w:lang w:eastAsia="zh-CN"/>
              </w:rPr>
            </w:pPr>
            <w:r w:rsidRPr="005A3A44">
              <w:rPr>
                <w:lang w:eastAsia="zh-CN"/>
              </w:rPr>
              <w:t>99/1024</w:t>
            </w:r>
          </w:p>
        </w:tc>
      </w:tr>
      <w:tr w:rsidR="00F94243" w:rsidRPr="005A3A44" w14:paraId="3F7AD010" w14:textId="77777777" w:rsidTr="005F4C4A">
        <w:trPr>
          <w:jc w:val="center"/>
        </w:trPr>
        <w:tc>
          <w:tcPr>
            <w:tcW w:w="0" w:type="auto"/>
          </w:tcPr>
          <w:p w14:paraId="46908103" w14:textId="77777777" w:rsidR="00F94243" w:rsidRPr="005A3A44" w:rsidRDefault="00F94243" w:rsidP="005F4C4A">
            <w:pPr>
              <w:pStyle w:val="TAC"/>
            </w:pPr>
            <w:r w:rsidRPr="005A3A44">
              <w:t>Payload size (bits)</w:t>
            </w:r>
          </w:p>
        </w:tc>
        <w:tc>
          <w:tcPr>
            <w:tcW w:w="0" w:type="auto"/>
            <w:vAlign w:val="center"/>
          </w:tcPr>
          <w:p w14:paraId="30B233D2" w14:textId="77777777" w:rsidR="00F94243" w:rsidRPr="005A3A44" w:rsidRDefault="00F94243" w:rsidP="005F4C4A">
            <w:pPr>
              <w:pStyle w:val="TAC"/>
              <w:rPr>
                <w:lang w:eastAsia="zh-CN"/>
              </w:rPr>
            </w:pPr>
            <w:r>
              <w:rPr>
                <w:lang w:eastAsia="zh-CN"/>
              </w:rPr>
              <w:t>608</w:t>
            </w:r>
          </w:p>
        </w:tc>
      </w:tr>
      <w:tr w:rsidR="00F94243" w:rsidRPr="005A3A44" w14:paraId="005658B7" w14:textId="77777777" w:rsidTr="005F4C4A">
        <w:trPr>
          <w:jc w:val="center"/>
        </w:trPr>
        <w:tc>
          <w:tcPr>
            <w:tcW w:w="0" w:type="auto"/>
          </w:tcPr>
          <w:p w14:paraId="658CC84E" w14:textId="77777777" w:rsidR="00F94243" w:rsidRPr="005A3A44" w:rsidRDefault="00F94243" w:rsidP="005F4C4A">
            <w:pPr>
              <w:pStyle w:val="TAC"/>
              <w:rPr>
                <w:szCs w:val="22"/>
              </w:rPr>
            </w:pPr>
            <w:r w:rsidRPr="005A3A44">
              <w:rPr>
                <w:szCs w:val="22"/>
              </w:rPr>
              <w:t>Transport block CRC (bits)</w:t>
            </w:r>
          </w:p>
        </w:tc>
        <w:tc>
          <w:tcPr>
            <w:tcW w:w="0" w:type="auto"/>
          </w:tcPr>
          <w:p w14:paraId="64ED5803" w14:textId="77777777" w:rsidR="00F94243" w:rsidRPr="005A3A44" w:rsidRDefault="00F94243" w:rsidP="005F4C4A">
            <w:pPr>
              <w:pStyle w:val="TAC"/>
              <w:rPr>
                <w:lang w:eastAsia="zh-CN"/>
              </w:rPr>
            </w:pPr>
            <w:r>
              <w:rPr>
                <w:lang w:eastAsia="zh-CN"/>
              </w:rPr>
              <w:t>16</w:t>
            </w:r>
          </w:p>
        </w:tc>
      </w:tr>
      <w:tr w:rsidR="00F94243" w:rsidRPr="005A3A44" w14:paraId="1C934829" w14:textId="77777777" w:rsidTr="005F4C4A">
        <w:trPr>
          <w:jc w:val="center"/>
        </w:trPr>
        <w:tc>
          <w:tcPr>
            <w:tcW w:w="0" w:type="auto"/>
          </w:tcPr>
          <w:p w14:paraId="0B960DFF" w14:textId="77777777" w:rsidR="00F94243" w:rsidRPr="005A3A44" w:rsidRDefault="00F94243" w:rsidP="005F4C4A">
            <w:pPr>
              <w:pStyle w:val="TAC"/>
            </w:pPr>
            <w:r w:rsidRPr="005A3A44">
              <w:t>Code block CRC size (bits)</w:t>
            </w:r>
          </w:p>
        </w:tc>
        <w:tc>
          <w:tcPr>
            <w:tcW w:w="0" w:type="auto"/>
            <w:vAlign w:val="center"/>
          </w:tcPr>
          <w:p w14:paraId="16A394E1" w14:textId="77777777" w:rsidR="00F94243" w:rsidRPr="005A3A44" w:rsidRDefault="00F94243" w:rsidP="005F4C4A">
            <w:pPr>
              <w:pStyle w:val="TAC"/>
              <w:rPr>
                <w:lang w:eastAsia="zh-CN"/>
              </w:rPr>
            </w:pPr>
            <w:r>
              <w:rPr>
                <w:lang w:eastAsia="zh-CN"/>
              </w:rPr>
              <w:t>-</w:t>
            </w:r>
          </w:p>
        </w:tc>
      </w:tr>
      <w:tr w:rsidR="00F94243" w:rsidRPr="005A3A44" w14:paraId="67E8B671" w14:textId="77777777" w:rsidTr="005F4C4A">
        <w:trPr>
          <w:jc w:val="center"/>
        </w:trPr>
        <w:tc>
          <w:tcPr>
            <w:tcW w:w="0" w:type="auto"/>
          </w:tcPr>
          <w:p w14:paraId="5943FB9C" w14:textId="77777777" w:rsidR="00F94243" w:rsidRPr="005A3A44" w:rsidRDefault="00F94243" w:rsidP="005F4C4A">
            <w:pPr>
              <w:pStyle w:val="TAC"/>
            </w:pPr>
            <w:r w:rsidRPr="005A3A44">
              <w:t>Number of code blocks - C</w:t>
            </w:r>
          </w:p>
        </w:tc>
        <w:tc>
          <w:tcPr>
            <w:tcW w:w="0" w:type="auto"/>
            <w:vAlign w:val="center"/>
          </w:tcPr>
          <w:p w14:paraId="20188666" w14:textId="77777777" w:rsidR="00F94243" w:rsidRPr="005A3A44" w:rsidRDefault="00F94243" w:rsidP="005F4C4A">
            <w:pPr>
              <w:pStyle w:val="TAC"/>
              <w:rPr>
                <w:lang w:eastAsia="zh-CN"/>
              </w:rPr>
            </w:pPr>
            <w:r>
              <w:rPr>
                <w:lang w:eastAsia="zh-CN"/>
              </w:rPr>
              <w:t>1</w:t>
            </w:r>
          </w:p>
        </w:tc>
      </w:tr>
      <w:tr w:rsidR="00F94243" w:rsidRPr="005A3A44" w14:paraId="1D70A080" w14:textId="77777777" w:rsidTr="005F4C4A">
        <w:trPr>
          <w:jc w:val="center"/>
        </w:trPr>
        <w:tc>
          <w:tcPr>
            <w:tcW w:w="0" w:type="auto"/>
          </w:tcPr>
          <w:p w14:paraId="65AC0083" w14:textId="77777777" w:rsidR="00F94243" w:rsidRPr="005A3A44" w:rsidRDefault="00F94243" w:rsidP="005F4C4A">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129C9E46" w14:textId="77777777" w:rsidR="00F94243" w:rsidRPr="005A3A44" w:rsidRDefault="00F94243" w:rsidP="005F4C4A">
            <w:pPr>
              <w:pStyle w:val="TAC"/>
              <w:rPr>
                <w:lang w:eastAsia="zh-CN"/>
              </w:rPr>
            </w:pPr>
            <w:r>
              <w:rPr>
                <w:lang w:eastAsia="zh-CN"/>
              </w:rPr>
              <w:t>624</w:t>
            </w:r>
          </w:p>
        </w:tc>
      </w:tr>
      <w:tr w:rsidR="00F94243" w:rsidRPr="005A3A44" w14:paraId="46A58816" w14:textId="77777777" w:rsidTr="005F4C4A">
        <w:trPr>
          <w:jc w:val="center"/>
        </w:trPr>
        <w:tc>
          <w:tcPr>
            <w:tcW w:w="0" w:type="auto"/>
          </w:tcPr>
          <w:p w14:paraId="04CA0367" w14:textId="77777777" w:rsidR="00F94243" w:rsidRPr="005A3A44" w:rsidRDefault="00F94243" w:rsidP="005F4C4A">
            <w:pPr>
              <w:pStyle w:val="TAC"/>
              <w:rPr>
                <w:lang w:eastAsia="zh-CN"/>
              </w:rPr>
            </w:pPr>
            <w:r w:rsidRPr="005A3A44">
              <w:t xml:space="preserve">Total number of bits per </w:t>
            </w:r>
            <w:r w:rsidRPr="005A3A44">
              <w:rPr>
                <w:lang w:eastAsia="zh-CN"/>
              </w:rPr>
              <w:t>slot</w:t>
            </w:r>
          </w:p>
        </w:tc>
        <w:tc>
          <w:tcPr>
            <w:tcW w:w="0" w:type="auto"/>
            <w:vAlign w:val="center"/>
          </w:tcPr>
          <w:p w14:paraId="54F14309" w14:textId="77777777" w:rsidR="00F94243" w:rsidRPr="005A3A44" w:rsidRDefault="00F94243" w:rsidP="005F4C4A">
            <w:pPr>
              <w:pStyle w:val="TAC"/>
              <w:rPr>
                <w:lang w:eastAsia="zh-CN"/>
              </w:rPr>
            </w:pPr>
            <w:r>
              <w:rPr>
                <w:lang w:eastAsia="zh-CN"/>
              </w:rPr>
              <w:t>6144</w:t>
            </w:r>
          </w:p>
        </w:tc>
      </w:tr>
      <w:tr w:rsidR="00F94243" w:rsidRPr="005A3A44" w14:paraId="575658AC" w14:textId="77777777" w:rsidTr="005F4C4A">
        <w:trPr>
          <w:jc w:val="center"/>
        </w:trPr>
        <w:tc>
          <w:tcPr>
            <w:tcW w:w="0" w:type="auto"/>
          </w:tcPr>
          <w:p w14:paraId="57628956" w14:textId="77777777" w:rsidR="00F94243" w:rsidRPr="005A3A44" w:rsidRDefault="00F94243" w:rsidP="005F4C4A">
            <w:pPr>
              <w:pStyle w:val="TAC"/>
              <w:rPr>
                <w:lang w:eastAsia="zh-CN"/>
              </w:rPr>
            </w:pPr>
            <w:r w:rsidRPr="005A3A44">
              <w:t xml:space="preserve">Total symbols per </w:t>
            </w:r>
            <w:r w:rsidRPr="005A3A44">
              <w:rPr>
                <w:lang w:eastAsia="zh-CN"/>
              </w:rPr>
              <w:t>slot</w:t>
            </w:r>
          </w:p>
        </w:tc>
        <w:tc>
          <w:tcPr>
            <w:tcW w:w="0" w:type="auto"/>
          </w:tcPr>
          <w:p w14:paraId="7A3B7DCF" w14:textId="77777777" w:rsidR="00F94243" w:rsidRPr="005A3A44" w:rsidRDefault="00F94243" w:rsidP="005F4C4A">
            <w:pPr>
              <w:pStyle w:val="TAC"/>
              <w:rPr>
                <w:lang w:eastAsia="zh-CN"/>
              </w:rPr>
            </w:pPr>
            <w:r>
              <w:rPr>
                <w:lang w:eastAsia="zh-CN"/>
              </w:rPr>
              <w:t>3072</w:t>
            </w:r>
          </w:p>
        </w:tc>
      </w:tr>
      <w:tr w:rsidR="00F94243" w:rsidRPr="005A3A44" w14:paraId="15D66AB4" w14:textId="77777777" w:rsidTr="005F4C4A">
        <w:trPr>
          <w:jc w:val="center"/>
        </w:trPr>
        <w:tc>
          <w:tcPr>
            <w:tcW w:w="8232" w:type="dxa"/>
            <w:gridSpan w:val="2"/>
          </w:tcPr>
          <w:p w14:paraId="26949CAC" w14:textId="77777777" w:rsidR="00F94243" w:rsidRPr="00D13A27" w:rsidRDefault="00F94243" w:rsidP="005F4C4A">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r>
              <w:t>0</w:t>
            </w:r>
            <w:r w:rsidRPr="00D13A27">
              <w:t xml:space="preserve"> </w:t>
            </w:r>
            <w:r>
              <w:t>and l =</w:t>
            </w:r>
            <w:r w:rsidRPr="00D13A27">
              <w:t xml:space="preserve"> </w:t>
            </w:r>
            <w:r>
              <w:t>8</w:t>
            </w:r>
            <w:r w:rsidRPr="00D13A27">
              <w:rPr>
                <w:lang w:eastAsia="zh-CN"/>
              </w:rPr>
              <w:t xml:space="preserve"> for </w:t>
            </w:r>
            <w:r w:rsidRPr="00D13A27">
              <w:t>PUSCH mapping type</w:t>
            </w:r>
            <w:r>
              <w:t xml:space="preserve"> B</w:t>
            </w:r>
            <w:r w:rsidRPr="00D13A27">
              <w:rPr>
                <w:lang w:eastAsia="zh-CN"/>
              </w:rPr>
              <w:t xml:space="preserve">, </w:t>
            </w:r>
            <w:r w:rsidRPr="00D13A27">
              <w:t>as per table 6.4.1.1.3-3 of TS 38.211 [</w:t>
            </w:r>
            <w:r>
              <w:rPr>
                <w:rFonts w:hint="eastAsia"/>
                <w:lang w:eastAsia="zh-CN"/>
              </w:rPr>
              <w:t>8</w:t>
            </w:r>
            <w:r w:rsidRPr="00D13A27">
              <w:t>].</w:t>
            </w:r>
          </w:p>
          <w:p w14:paraId="2E4B3253" w14:textId="77777777" w:rsidR="00F94243" w:rsidRPr="005A3A44" w:rsidRDefault="00F94243" w:rsidP="005F4C4A">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5DC838FB" w14:textId="77777777" w:rsidR="00F94243" w:rsidRDefault="00F94243" w:rsidP="00F94243">
      <w:pPr>
        <w:rPr>
          <w:rFonts w:eastAsiaTheme="minorEastAsia"/>
          <w:lang w:eastAsia="zh-CN"/>
        </w:rPr>
      </w:pPr>
    </w:p>
    <w:p w14:paraId="71F76465" w14:textId="77777777" w:rsidR="00F94243" w:rsidRPr="005A3A44" w:rsidRDefault="00F94243" w:rsidP="00F94243">
      <w:pPr>
        <w:pStyle w:val="TH"/>
        <w:rPr>
          <w:ins w:id="2031" w:author="SAMSUNG4" w:date="2025-11-20T20:55:00Z"/>
          <w:lang w:eastAsia="zh-CN"/>
        </w:rPr>
      </w:pPr>
      <w:ins w:id="2032" w:author="SAMSUNG4" w:date="2025-11-20T20:55:00Z">
        <w:r w:rsidRPr="005A3A44">
          <w:rPr>
            <w:rFonts w:eastAsia="Malgun Gothic"/>
          </w:rPr>
          <w:lastRenderedPageBreak/>
          <w:t>Table A.3A-</w:t>
        </w:r>
        <w:r>
          <w:rPr>
            <w:rFonts w:eastAsia="Malgun Gothic"/>
          </w:rPr>
          <w:t>3</w:t>
        </w:r>
        <w:r w:rsidRPr="005A3A44">
          <w:rPr>
            <w:rFonts w:eastAsia="Malgun Gothic"/>
          </w:rPr>
          <w:t>: FRC parameters for</w:t>
        </w:r>
        <w:r>
          <w:rPr>
            <w:rFonts w:eastAsia="Malgun Gothic"/>
          </w:rPr>
          <w:t xml:space="preserve"> </w:t>
        </w:r>
        <w:r w:rsidRPr="005A3A44">
          <w:rPr>
            <w:lang w:eastAsia="zh-CN"/>
          </w:rPr>
          <w:t>FR</w:t>
        </w:r>
        <w:r>
          <w:rPr>
            <w:lang w:eastAsia="zh-CN"/>
          </w:rPr>
          <w:t>2-NTN</w:t>
        </w:r>
        <w:r w:rsidRPr="005A3A44">
          <w:rPr>
            <w:lang w:eastAsia="zh-CN"/>
          </w:rPr>
          <w:t xml:space="preserve"> PUSCH </w:t>
        </w:r>
        <w:r w:rsidRPr="005A3A44">
          <w:rPr>
            <w:rFonts w:eastAsia="Malgun Gothic"/>
          </w:rPr>
          <w:t>performance requirements</w:t>
        </w:r>
        <w:r w:rsidRPr="005A3A44">
          <w:rPr>
            <w:lang w:eastAsia="zh-CN"/>
          </w:rPr>
          <w:t xml:space="preserve">, transform precoding </w:t>
        </w:r>
        <w:r>
          <w:rPr>
            <w:lang w:eastAsia="zh-CN"/>
          </w:rPr>
          <w:t>enabled</w:t>
        </w:r>
        <w:r w:rsidRPr="005A3A44">
          <w:rPr>
            <w:lang w:eastAsia="zh-CN"/>
          </w:rPr>
          <w:t xml:space="preserve">, </w:t>
        </w:r>
        <w:r w:rsidRPr="005A3A44">
          <w:rPr>
            <w:rFonts w:eastAsia="等线"/>
            <w:lang w:eastAsia="zh-CN"/>
          </w:rPr>
          <w:t>a</w:t>
        </w:r>
        <w:r w:rsidRPr="005A3A44">
          <w:rPr>
            <w:lang w:eastAsia="zh-CN"/>
          </w:rPr>
          <w:t>dditional DM-RS position</w:t>
        </w:r>
        <w:r w:rsidRPr="005A3A44">
          <w:rPr>
            <w:rFonts w:eastAsia="等线"/>
            <w:lang w:eastAsia="zh-CN"/>
          </w:rPr>
          <w:t xml:space="preserve"> = pos1</w:t>
        </w:r>
        <w:r w:rsidRPr="005A3A44">
          <w:rPr>
            <w:lang w:eastAsia="zh-CN"/>
          </w:rPr>
          <w:t xml:space="preserve"> and 1 transmission layer</w:t>
        </w:r>
        <w:r w:rsidRPr="005A3A44">
          <w:rPr>
            <w:rFonts w:eastAsia="Malgun Gothic"/>
          </w:rPr>
          <w:t xml:space="preserve"> (QPSK, R=99/1024)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2016"/>
        <w:gridCol w:w="2188"/>
      </w:tblGrid>
      <w:tr w:rsidR="00F94243" w:rsidRPr="005A3A44" w14:paraId="304D7690" w14:textId="77777777" w:rsidTr="002403C9">
        <w:trPr>
          <w:trHeight w:val="188"/>
          <w:jc w:val="center"/>
          <w:ins w:id="2033" w:author="SAMSUNG4" w:date="2025-11-20T20:55:00Z"/>
        </w:trPr>
        <w:tc>
          <w:tcPr>
            <w:tcW w:w="4106" w:type="dxa"/>
          </w:tcPr>
          <w:p w14:paraId="3AD35BC5" w14:textId="77777777" w:rsidR="00F94243" w:rsidRPr="005A3A44" w:rsidRDefault="00F94243" w:rsidP="005F4C4A">
            <w:pPr>
              <w:pStyle w:val="TAH"/>
              <w:rPr>
                <w:ins w:id="2034" w:author="SAMSUNG4" w:date="2025-11-20T20:55:00Z"/>
              </w:rPr>
            </w:pPr>
            <w:ins w:id="2035" w:author="SAMSUNG4" w:date="2025-11-20T20:55:00Z">
              <w:r w:rsidRPr="005A3A44">
                <w:t>Reference channel</w:t>
              </w:r>
            </w:ins>
          </w:p>
        </w:tc>
        <w:tc>
          <w:tcPr>
            <w:tcW w:w="2016" w:type="dxa"/>
          </w:tcPr>
          <w:p w14:paraId="59746FC1" w14:textId="77777777" w:rsidR="00F94243" w:rsidRPr="005A3A44" w:rsidRDefault="00F94243" w:rsidP="005F4C4A">
            <w:pPr>
              <w:pStyle w:val="TAH"/>
              <w:rPr>
                <w:ins w:id="2036" w:author="SAMSUNG4" w:date="2025-11-20T20:55:00Z"/>
              </w:rPr>
            </w:pPr>
            <w:ins w:id="2037" w:author="SAMSUNG4" w:date="2025-11-20T20:55:00Z">
              <w:r w:rsidRPr="005A3A44">
                <w:rPr>
                  <w:lang w:eastAsia="zh-CN"/>
                </w:rPr>
                <w:t>G-FR</w:t>
              </w:r>
              <w:r>
                <w:rPr>
                  <w:lang w:eastAsia="zh-CN"/>
                </w:rPr>
                <w:t>1-NTN</w:t>
              </w:r>
              <w:r w:rsidRPr="005A3A44">
                <w:rPr>
                  <w:lang w:eastAsia="zh-CN"/>
                </w:rPr>
                <w:t>-A3A-</w:t>
              </w:r>
              <w:r>
                <w:rPr>
                  <w:lang w:eastAsia="zh-CN"/>
                </w:rPr>
                <w:t>3</w:t>
              </w:r>
            </w:ins>
          </w:p>
        </w:tc>
        <w:tc>
          <w:tcPr>
            <w:tcW w:w="2188" w:type="dxa"/>
          </w:tcPr>
          <w:p w14:paraId="62F01B20" w14:textId="55E5C6CF" w:rsidR="00F94243" w:rsidRPr="005A3A44" w:rsidRDefault="00F94243" w:rsidP="005F4C4A">
            <w:pPr>
              <w:pStyle w:val="TAH"/>
              <w:rPr>
                <w:ins w:id="2038" w:author="SAMSUNG4" w:date="2025-11-20T20:55:00Z"/>
                <w:lang w:eastAsia="zh-CN"/>
              </w:rPr>
            </w:pPr>
            <w:ins w:id="2039" w:author="SAMSUNG4" w:date="2025-11-20T20:55:00Z">
              <w:r w:rsidRPr="005A3A44">
                <w:rPr>
                  <w:lang w:eastAsia="zh-CN"/>
                </w:rPr>
                <w:t>G-FR</w:t>
              </w:r>
              <w:r>
                <w:rPr>
                  <w:lang w:eastAsia="zh-CN"/>
                </w:rPr>
                <w:t>1-NTN</w:t>
              </w:r>
              <w:r w:rsidRPr="005A3A44">
                <w:rPr>
                  <w:lang w:eastAsia="zh-CN"/>
                </w:rPr>
                <w:t>-A3A-</w:t>
              </w:r>
            </w:ins>
            <w:ins w:id="2040" w:author="SAMSUNG4" w:date="2025-11-20T20:57:00Z">
              <w:r>
                <w:rPr>
                  <w:lang w:eastAsia="zh-CN"/>
                </w:rPr>
                <w:t>4</w:t>
              </w:r>
            </w:ins>
          </w:p>
        </w:tc>
      </w:tr>
      <w:tr w:rsidR="00F94243" w:rsidRPr="005A3A44" w14:paraId="6563D32E" w14:textId="77777777" w:rsidTr="002403C9">
        <w:trPr>
          <w:trHeight w:val="198"/>
          <w:jc w:val="center"/>
          <w:ins w:id="2041" w:author="SAMSUNG4" w:date="2025-11-20T20:55:00Z"/>
        </w:trPr>
        <w:tc>
          <w:tcPr>
            <w:tcW w:w="4106" w:type="dxa"/>
          </w:tcPr>
          <w:p w14:paraId="26CA4748" w14:textId="77777777" w:rsidR="00F94243" w:rsidRPr="005A3A44" w:rsidRDefault="00F94243" w:rsidP="005F4C4A">
            <w:pPr>
              <w:pStyle w:val="TAC"/>
              <w:rPr>
                <w:ins w:id="2042" w:author="SAMSUNG4" w:date="2025-11-20T20:55:00Z"/>
                <w:lang w:eastAsia="zh-CN"/>
              </w:rPr>
            </w:pPr>
            <w:ins w:id="2043" w:author="SAMSUNG4" w:date="2025-11-20T20:55:00Z">
              <w:r w:rsidRPr="005A3A44">
                <w:rPr>
                  <w:lang w:eastAsia="zh-CN"/>
                </w:rPr>
                <w:t xml:space="preserve">Subcarrier spacing </w:t>
              </w:r>
              <w:r w:rsidRPr="005A3A44">
                <w:rPr>
                  <w:rFonts w:cs="Arial"/>
                  <w:lang w:eastAsia="zh-CN"/>
                </w:rPr>
                <w:t>(kHz)</w:t>
              </w:r>
            </w:ins>
          </w:p>
        </w:tc>
        <w:tc>
          <w:tcPr>
            <w:tcW w:w="2016" w:type="dxa"/>
          </w:tcPr>
          <w:p w14:paraId="391D6E3F" w14:textId="77777777" w:rsidR="00F94243" w:rsidRPr="005A3A44" w:rsidRDefault="00F94243" w:rsidP="005F4C4A">
            <w:pPr>
              <w:pStyle w:val="TAC"/>
              <w:rPr>
                <w:ins w:id="2044" w:author="SAMSUNG4" w:date="2025-11-20T20:55:00Z"/>
                <w:lang w:eastAsia="zh-CN"/>
              </w:rPr>
            </w:pPr>
            <w:ins w:id="2045" w:author="SAMSUNG4" w:date="2025-11-20T20:55:00Z">
              <w:r>
                <w:rPr>
                  <w:lang w:eastAsia="zh-CN"/>
                </w:rPr>
                <w:t>15</w:t>
              </w:r>
            </w:ins>
          </w:p>
        </w:tc>
        <w:tc>
          <w:tcPr>
            <w:tcW w:w="2188" w:type="dxa"/>
          </w:tcPr>
          <w:p w14:paraId="391B3F9A" w14:textId="77777777" w:rsidR="00F94243" w:rsidRPr="00841031" w:rsidRDefault="00F94243" w:rsidP="005F4C4A">
            <w:pPr>
              <w:pStyle w:val="TAC"/>
              <w:rPr>
                <w:ins w:id="2046" w:author="SAMSUNG4" w:date="2025-11-20T20:55:00Z"/>
                <w:rFonts w:eastAsiaTheme="minorEastAsia"/>
                <w:lang w:eastAsia="zh-CN"/>
              </w:rPr>
            </w:pPr>
            <w:ins w:id="2047" w:author="SAMSUNG4" w:date="2025-11-20T20:55:00Z">
              <w:r>
                <w:rPr>
                  <w:rFonts w:eastAsiaTheme="minorEastAsia" w:hint="eastAsia"/>
                  <w:lang w:eastAsia="zh-CN"/>
                </w:rPr>
                <w:t>3</w:t>
              </w:r>
              <w:r>
                <w:rPr>
                  <w:rFonts w:eastAsiaTheme="minorEastAsia"/>
                  <w:lang w:eastAsia="zh-CN"/>
                </w:rPr>
                <w:t>0</w:t>
              </w:r>
            </w:ins>
          </w:p>
        </w:tc>
      </w:tr>
      <w:tr w:rsidR="00F94243" w:rsidRPr="005A3A44" w14:paraId="398D8D9B" w14:textId="77777777" w:rsidTr="002403C9">
        <w:trPr>
          <w:trHeight w:val="188"/>
          <w:jc w:val="center"/>
          <w:ins w:id="2048" w:author="SAMSUNG4" w:date="2025-11-20T20:55:00Z"/>
        </w:trPr>
        <w:tc>
          <w:tcPr>
            <w:tcW w:w="4106" w:type="dxa"/>
          </w:tcPr>
          <w:p w14:paraId="41A97C8E" w14:textId="77777777" w:rsidR="00F94243" w:rsidRPr="005A3A44" w:rsidRDefault="00F94243" w:rsidP="005F4C4A">
            <w:pPr>
              <w:pStyle w:val="TAC"/>
              <w:rPr>
                <w:ins w:id="2049" w:author="SAMSUNG4" w:date="2025-11-20T20:55:00Z"/>
              </w:rPr>
            </w:pPr>
            <w:ins w:id="2050" w:author="SAMSUNG4" w:date="2025-11-20T20:55:00Z">
              <w:r w:rsidRPr="005A3A44">
                <w:t>Allocated resource blocks</w:t>
              </w:r>
            </w:ins>
          </w:p>
        </w:tc>
        <w:tc>
          <w:tcPr>
            <w:tcW w:w="2016" w:type="dxa"/>
          </w:tcPr>
          <w:p w14:paraId="1E1C1C32" w14:textId="77777777" w:rsidR="00F94243" w:rsidRPr="005A3A44" w:rsidRDefault="00F94243" w:rsidP="005F4C4A">
            <w:pPr>
              <w:pStyle w:val="TAC"/>
              <w:rPr>
                <w:ins w:id="2051" w:author="SAMSUNG4" w:date="2025-11-20T20:55:00Z"/>
                <w:rFonts w:eastAsia="Yu Mincho"/>
              </w:rPr>
            </w:pPr>
            <w:ins w:id="2052" w:author="SAMSUNG4" w:date="2025-11-20T20:55:00Z">
              <w:r>
                <w:rPr>
                  <w:rFonts w:eastAsia="Yu Mincho"/>
                </w:rPr>
                <w:t>25</w:t>
              </w:r>
            </w:ins>
          </w:p>
        </w:tc>
        <w:tc>
          <w:tcPr>
            <w:tcW w:w="2188" w:type="dxa"/>
          </w:tcPr>
          <w:p w14:paraId="37725E04" w14:textId="77777777" w:rsidR="00F94243" w:rsidRPr="00841031" w:rsidRDefault="00F94243" w:rsidP="005F4C4A">
            <w:pPr>
              <w:pStyle w:val="TAC"/>
              <w:rPr>
                <w:ins w:id="2053" w:author="SAMSUNG4" w:date="2025-11-20T20:55:00Z"/>
                <w:rFonts w:eastAsiaTheme="minorEastAsia"/>
                <w:lang w:eastAsia="zh-CN"/>
              </w:rPr>
            </w:pPr>
            <w:ins w:id="2054" w:author="SAMSUNG4" w:date="2025-11-20T20:55:00Z">
              <w:r>
                <w:rPr>
                  <w:rFonts w:eastAsiaTheme="minorEastAsia" w:hint="eastAsia"/>
                  <w:lang w:eastAsia="zh-CN"/>
                </w:rPr>
                <w:t>2</w:t>
              </w:r>
              <w:r>
                <w:rPr>
                  <w:rFonts w:eastAsiaTheme="minorEastAsia"/>
                  <w:lang w:eastAsia="zh-CN"/>
                </w:rPr>
                <w:t>4</w:t>
              </w:r>
            </w:ins>
          </w:p>
        </w:tc>
      </w:tr>
      <w:tr w:rsidR="00F94243" w:rsidRPr="005A3A44" w14:paraId="6278645D" w14:textId="77777777" w:rsidTr="002403C9">
        <w:trPr>
          <w:trHeight w:val="188"/>
          <w:jc w:val="center"/>
          <w:ins w:id="2055" w:author="SAMSUNG4" w:date="2025-11-20T20:55:00Z"/>
        </w:trPr>
        <w:tc>
          <w:tcPr>
            <w:tcW w:w="4106" w:type="dxa"/>
          </w:tcPr>
          <w:p w14:paraId="067E3819" w14:textId="77777777" w:rsidR="00F94243" w:rsidRPr="005A3A44" w:rsidRDefault="00F94243" w:rsidP="005F4C4A">
            <w:pPr>
              <w:pStyle w:val="TAC"/>
              <w:rPr>
                <w:ins w:id="2056" w:author="SAMSUNG4" w:date="2025-11-20T20:55:00Z"/>
                <w:lang w:eastAsia="zh-CN"/>
              </w:rPr>
            </w:pPr>
            <w:ins w:id="2057" w:author="SAMSUNG4" w:date="2025-11-20T20:55:00Z">
              <w:r w:rsidRPr="005A3A44">
                <w:rPr>
                  <w:lang w:eastAsia="zh-CN"/>
                </w:rPr>
                <w:t>CP</w:t>
              </w:r>
              <w:r w:rsidRPr="005A3A44">
                <w:t xml:space="preserve">-OFDM Symbols per </w:t>
              </w:r>
              <w:r w:rsidRPr="005A3A44">
                <w:rPr>
                  <w:lang w:eastAsia="zh-CN"/>
                </w:rPr>
                <w:t>slot (Note 1)</w:t>
              </w:r>
            </w:ins>
          </w:p>
        </w:tc>
        <w:tc>
          <w:tcPr>
            <w:tcW w:w="2016" w:type="dxa"/>
          </w:tcPr>
          <w:p w14:paraId="333AC0D1" w14:textId="77777777" w:rsidR="00F94243" w:rsidRPr="005A3A44" w:rsidRDefault="00F94243" w:rsidP="005F4C4A">
            <w:pPr>
              <w:pStyle w:val="TAC"/>
              <w:rPr>
                <w:ins w:id="2058" w:author="SAMSUNG4" w:date="2025-11-20T20:55:00Z"/>
                <w:lang w:eastAsia="zh-CN"/>
              </w:rPr>
            </w:pPr>
            <w:ins w:id="2059" w:author="SAMSUNG4" w:date="2025-11-20T20:55:00Z">
              <w:r>
                <w:rPr>
                  <w:lang w:eastAsia="zh-CN"/>
                </w:rPr>
                <w:t>12</w:t>
              </w:r>
            </w:ins>
          </w:p>
        </w:tc>
        <w:tc>
          <w:tcPr>
            <w:tcW w:w="2188" w:type="dxa"/>
          </w:tcPr>
          <w:p w14:paraId="7003F26E" w14:textId="77777777" w:rsidR="00F94243" w:rsidRPr="00841031" w:rsidRDefault="00F94243" w:rsidP="005F4C4A">
            <w:pPr>
              <w:pStyle w:val="TAC"/>
              <w:rPr>
                <w:ins w:id="2060" w:author="SAMSUNG4" w:date="2025-11-20T20:55:00Z"/>
                <w:rFonts w:eastAsiaTheme="minorEastAsia"/>
                <w:lang w:eastAsia="zh-CN"/>
              </w:rPr>
            </w:pPr>
            <w:ins w:id="2061" w:author="SAMSUNG4" w:date="2025-11-20T20:55:00Z">
              <w:r>
                <w:rPr>
                  <w:rFonts w:eastAsiaTheme="minorEastAsia" w:hint="eastAsia"/>
                  <w:lang w:eastAsia="zh-CN"/>
                </w:rPr>
                <w:t>1</w:t>
              </w:r>
              <w:r>
                <w:rPr>
                  <w:rFonts w:eastAsiaTheme="minorEastAsia"/>
                  <w:lang w:eastAsia="zh-CN"/>
                </w:rPr>
                <w:t>2</w:t>
              </w:r>
            </w:ins>
          </w:p>
        </w:tc>
      </w:tr>
      <w:tr w:rsidR="00F94243" w:rsidRPr="005A3A44" w14:paraId="0EEA969E" w14:textId="77777777" w:rsidTr="002403C9">
        <w:trPr>
          <w:trHeight w:val="188"/>
          <w:jc w:val="center"/>
          <w:ins w:id="2062" w:author="SAMSUNG4" w:date="2025-11-20T20:55:00Z"/>
        </w:trPr>
        <w:tc>
          <w:tcPr>
            <w:tcW w:w="4106" w:type="dxa"/>
          </w:tcPr>
          <w:p w14:paraId="496FF380" w14:textId="77777777" w:rsidR="00F94243" w:rsidRPr="005A3A44" w:rsidRDefault="00F94243" w:rsidP="005F4C4A">
            <w:pPr>
              <w:pStyle w:val="TAC"/>
              <w:rPr>
                <w:ins w:id="2063" w:author="SAMSUNG4" w:date="2025-11-20T20:55:00Z"/>
              </w:rPr>
            </w:pPr>
            <w:ins w:id="2064" w:author="SAMSUNG4" w:date="2025-11-20T20:55:00Z">
              <w:r w:rsidRPr="005A3A44">
                <w:t>Modulation</w:t>
              </w:r>
            </w:ins>
          </w:p>
        </w:tc>
        <w:tc>
          <w:tcPr>
            <w:tcW w:w="2016" w:type="dxa"/>
          </w:tcPr>
          <w:p w14:paraId="66DD618B" w14:textId="77777777" w:rsidR="00F94243" w:rsidRPr="005A3A44" w:rsidRDefault="00F94243" w:rsidP="005F4C4A">
            <w:pPr>
              <w:pStyle w:val="TAC"/>
              <w:rPr>
                <w:ins w:id="2065" w:author="SAMSUNG4" w:date="2025-11-20T20:55:00Z"/>
                <w:lang w:eastAsia="zh-CN"/>
              </w:rPr>
            </w:pPr>
            <w:ins w:id="2066" w:author="SAMSUNG4" w:date="2025-11-20T20:55:00Z">
              <w:r w:rsidRPr="005A3A44">
                <w:rPr>
                  <w:lang w:eastAsia="zh-CN"/>
                </w:rPr>
                <w:t>QPSK</w:t>
              </w:r>
            </w:ins>
          </w:p>
        </w:tc>
        <w:tc>
          <w:tcPr>
            <w:tcW w:w="2188" w:type="dxa"/>
          </w:tcPr>
          <w:p w14:paraId="55F40EDA" w14:textId="77777777" w:rsidR="00F94243" w:rsidRPr="00841031" w:rsidRDefault="00F94243" w:rsidP="005F4C4A">
            <w:pPr>
              <w:pStyle w:val="TAC"/>
              <w:rPr>
                <w:ins w:id="2067" w:author="SAMSUNG4" w:date="2025-11-20T20:55:00Z"/>
                <w:rFonts w:eastAsiaTheme="minorEastAsia"/>
                <w:lang w:eastAsia="zh-CN"/>
              </w:rPr>
            </w:pPr>
            <w:ins w:id="2068" w:author="SAMSUNG4" w:date="2025-11-20T20:55:00Z">
              <w:r>
                <w:rPr>
                  <w:rFonts w:eastAsiaTheme="minorEastAsia" w:hint="eastAsia"/>
                  <w:lang w:eastAsia="zh-CN"/>
                </w:rPr>
                <w:t>Q</w:t>
              </w:r>
              <w:r>
                <w:rPr>
                  <w:rFonts w:eastAsiaTheme="minorEastAsia"/>
                  <w:lang w:eastAsia="zh-CN"/>
                </w:rPr>
                <w:t>PSK</w:t>
              </w:r>
            </w:ins>
          </w:p>
        </w:tc>
      </w:tr>
      <w:tr w:rsidR="00F94243" w:rsidRPr="005A3A44" w14:paraId="68CBDD46" w14:textId="77777777" w:rsidTr="002403C9">
        <w:trPr>
          <w:trHeight w:val="188"/>
          <w:jc w:val="center"/>
          <w:ins w:id="2069" w:author="SAMSUNG4" w:date="2025-11-20T20:55:00Z"/>
        </w:trPr>
        <w:tc>
          <w:tcPr>
            <w:tcW w:w="4106" w:type="dxa"/>
          </w:tcPr>
          <w:p w14:paraId="58A0E192" w14:textId="77777777" w:rsidR="00F94243" w:rsidRPr="005A3A44" w:rsidRDefault="00F94243" w:rsidP="005F4C4A">
            <w:pPr>
              <w:pStyle w:val="TAC"/>
              <w:rPr>
                <w:ins w:id="2070" w:author="SAMSUNG4" w:date="2025-11-20T20:55:00Z"/>
              </w:rPr>
            </w:pPr>
            <w:ins w:id="2071" w:author="SAMSUNG4" w:date="2025-11-20T20:55:00Z">
              <w:r w:rsidRPr="005A3A44">
                <w:t>Code rate</w:t>
              </w:r>
              <w:r w:rsidRPr="005A3A44">
                <w:rPr>
                  <w:lang w:eastAsia="zh-CN"/>
                </w:rPr>
                <w:t xml:space="preserve"> (Note 2)</w:t>
              </w:r>
            </w:ins>
          </w:p>
        </w:tc>
        <w:tc>
          <w:tcPr>
            <w:tcW w:w="2016" w:type="dxa"/>
          </w:tcPr>
          <w:p w14:paraId="2EFA8464" w14:textId="77777777" w:rsidR="00F94243" w:rsidRPr="005A3A44" w:rsidRDefault="00F94243" w:rsidP="005F4C4A">
            <w:pPr>
              <w:pStyle w:val="TAC"/>
              <w:rPr>
                <w:ins w:id="2072" w:author="SAMSUNG4" w:date="2025-11-20T20:55:00Z"/>
                <w:lang w:eastAsia="zh-CN"/>
              </w:rPr>
            </w:pPr>
            <w:ins w:id="2073" w:author="SAMSUNG4" w:date="2025-11-20T20:55:00Z">
              <w:r w:rsidRPr="005A3A44">
                <w:rPr>
                  <w:lang w:eastAsia="zh-CN"/>
                </w:rPr>
                <w:t>99/1024</w:t>
              </w:r>
            </w:ins>
          </w:p>
        </w:tc>
        <w:tc>
          <w:tcPr>
            <w:tcW w:w="2188" w:type="dxa"/>
          </w:tcPr>
          <w:p w14:paraId="5BB5CED0" w14:textId="77777777" w:rsidR="00F94243" w:rsidRPr="005A3A44" w:rsidRDefault="00F94243" w:rsidP="005F4C4A">
            <w:pPr>
              <w:pStyle w:val="TAC"/>
              <w:rPr>
                <w:ins w:id="2074" w:author="SAMSUNG4" w:date="2025-11-20T20:55:00Z"/>
                <w:lang w:eastAsia="zh-CN"/>
              </w:rPr>
            </w:pPr>
            <w:ins w:id="2075" w:author="SAMSUNG4" w:date="2025-11-20T20:55:00Z">
              <w:r w:rsidRPr="005A3A44">
                <w:rPr>
                  <w:lang w:eastAsia="zh-CN"/>
                </w:rPr>
                <w:t>99/1024</w:t>
              </w:r>
            </w:ins>
          </w:p>
        </w:tc>
      </w:tr>
      <w:tr w:rsidR="00F94243" w:rsidRPr="005A3A44" w14:paraId="2223A6C2" w14:textId="77777777" w:rsidTr="002403C9">
        <w:trPr>
          <w:trHeight w:val="198"/>
          <w:jc w:val="center"/>
          <w:ins w:id="2076" w:author="SAMSUNG4" w:date="2025-11-20T20:55:00Z"/>
        </w:trPr>
        <w:tc>
          <w:tcPr>
            <w:tcW w:w="4106" w:type="dxa"/>
          </w:tcPr>
          <w:p w14:paraId="6FF4ACDB" w14:textId="77777777" w:rsidR="00F94243" w:rsidRPr="005A3A44" w:rsidRDefault="00F94243" w:rsidP="005F4C4A">
            <w:pPr>
              <w:pStyle w:val="TAC"/>
              <w:rPr>
                <w:ins w:id="2077" w:author="SAMSUNG4" w:date="2025-11-20T20:55:00Z"/>
              </w:rPr>
            </w:pPr>
            <w:ins w:id="2078" w:author="SAMSUNG4" w:date="2025-11-20T20:55:00Z">
              <w:r w:rsidRPr="005A3A44">
                <w:t>Payload size (bits)</w:t>
              </w:r>
            </w:ins>
          </w:p>
        </w:tc>
        <w:tc>
          <w:tcPr>
            <w:tcW w:w="2016" w:type="dxa"/>
            <w:vAlign w:val="center"/>
          </w:tcPr>
          <w:p w14:paraId="18983304" w14:textId="77777777" w:rsidR="00F94243" w:rsidRPr="005A3A44" w:rsidRDefault="00F94243" w:rsidP="005F4C4A">
            <w:pPr>
              <w:pStyle w:val="TAC"/>
              <w:rPr>
                <w:ins w:id="2079" w:author="SAMSUNG4" w:date="2025-11-20T20:55:00Z"/>
                <w:lang w:eastAsia="zh-CN"/>
              </w:rPr>
            </w:pPr>
            <w:ins w:id="2080" w:author="SAMSUNG4" w:date="2025-11-20T20:55:00Z">
              <w:r>
                <w:rPr>
                  <w:lang w:eastAsia="zh-CN"/>
                </w:rPr>
                <w:t>704</w:t>
              </w:r>
            </w:ins>
          </w:p>
        </w:tc>
        <w:tc>
          <w:tcPr>
            <w:tcW w:w="2188" w:type="dxa"/>
          </w:tcPr>
          <w:p w14:paraId="21E9D1D5" w14:textId="77777777" w:rsidR="00F94243" w:rsidRDefault="00F94243" w:rsidP="005F4C4A">
            <w:pPr>
              <w:pStyle w:val="TAC"/>
              <w:rPr>
                <w:ins w:id="2081" w:author="SAMSUNG4" w:date="2025-11-20T20:55:00Z"/>
                <w:lang w:eastAsia="zh-CN"/>
              </w:rPr>
            </w:pPr>
            <w:ins w:id="2082" w:author="SAMSUNG4" w:date="2025-11-20T20:55:00Z">
              <w:r>
                <w:rPr>
                  <w:rFonts w:hint="eastAsia"/>
                  <w:lang w:eastAsia="zh-CN"/>
                </w:rPr>
                <w:t>6</w:t>
              </w:r>
              <w:r>
                <w:rPr>
                  <w:lang w:eastAsia="zh-CN"/>
                </w:rPr>
                <w:t>72</w:t>
              </w:r>
            </w:ins>
          </w:p>
        </w:tc>
      </w:tr>
      <w:tr w:rsidR="00F94243" w:rsidRPr="005A3A44" w14:paraId="090C9EF7" w14:textId="77777777" w:rsidTr="002403C9">
        <w:trPr>
          <w:trHeight w:val="188"/>
          <w:jc w:val="center"/>
          <w:ins w:id="2083" w:author="SAMSUNG4" w:date="2025-11-20T20:55:00Z"/>
        </w:trPr>
        <w:tc>
          <w:tcPr>
            <w:tcW w:w="4106" w:type="dxa"/>
          </w:tcPr>
          <w:p w14:paraId="4CC113CD" w14:textId="77777777" w:rsidR="00F94243" w:rsidRPr="005A3A44" w:rsidRDefault="00F94243" w:rsidP="005F4C4A">
            <w:pPr>
              <w:pStyle w:val="TAC"/>
              <w:rPr>
                <w:ins w:id="2084" w:author="SAMSUNG4" w:date="2025-11-20T20:55:00Z"/>
                <w:szCs w:val="22"/>
              </w:rPr>
            </w:pPr>
            <w:ins w:id="2085" w:author="SAMSUNG4" w:date="2025-11-20T20:55:00Z">
              <w:r w:rsidRPr="005A3A44">
                <w:rPr>
                  <w:szCs w:val="22"/>
                </w:rPr>
                <w:t>Transport block CRC (bits)</w:t>
              </w:r>
            </w:ins>
          </w:p>
        </w:tc>
        <w:tc>
          <w:tcPr>
            <w:tcW w:w="2016" w:type="dxa"/>
          </w:tcPr>
          <w:p w14:paraId="26218993" w14:textId="77777777" w:rsidR="00F94243" w:rsidRPr="005A3A44" w:rsidRDefault="00F94243" w:rsidP="005F4C4A">
            <w:pPr>
              <w:pStyle w:val="TAC"/>
              <w:rPr>
                <w:ins w:id="2086" w:author="SAMSUNG4" w:date="2025-11-20T20:55:00Z"/>
                <w:lang w:eastAsia="zh-CN"/>
              </w:rPr>
            </w:pPr>
            <w:ins w:id="2087" w:author="SAMSUNG4" w:date="2025-11-20T20:55:00Z">
              <w:r>
                <w:rPr>
                  <w:lang w:eastAsia="zh-CN"/>
                </w:rPr>
                <w:t>16</w:t>
              </w:r>
            </w:ins>
          </w:p>
        </w:tc>
        <w:tc>
          <w:tcPr>
            <w:tcW w:w="2188" w:type="dxa"/>
          </w:tcPr>
          <w:p w14:paraId="6FA787AB" w14:textId="77777777" w:rsidR="00F94243" w:rsidRDefault="00F94243" w:rsidP="005F4C4A">
            <w:pPr>
              <w:pStyle w:val="TAC"/>
              <w:rPr>
                <w:ins w:id="2088" w:author="SAMSUNG4" w:date="2025-11-20T20:55:00Z"/>
                <w:lang w:eastAsia="zh-CN"/>
              </w:rPr>
            </w:pPr>
            <w:ins w:id="2089" w:author="SAMSUNG4" w:date="2025-11-20T20:55:00Z">
              <w:r>
                <w:rPr>
                  <w:rFonts w:hint="eastAsia"/>
                  <w:lang w:eastAsia="zh-CN"/>
                </w:rPr>
                <w:t>1</w:t>
              </w:r>
              <w:r>
                <w:rPr>
                  <w:lang w:eastAsia="zh-CN"/>
                </w:rPr>
                <w:t>6</w:t>
              </w:r>
            </w:ins>
          </w:p>
        </w:tc>
      </w:tr>
      <w:tr w:rsidR="00F94243" w:rsidRPr="005A3A44" w14:paraId="396862FB" w14:textId="77777777" w:rsidTr="002403C9">
        <w:trPr>
          <w:trHeight w:val="188"/>
          <w:jc w:val="center"/>
          <w:ins w:id="2090" w:author="SAMSUNG4" w:date="2025-11-20T20:55:00Z"/>
        </w:trPr>
        <w:tc>
          <w:tcPr>
            <w:tcW w:w="4106" w:type="dxa"/>
          </w:tcPr>
          <w:p w14:paraId="443B1650" w14:textId="77777777" w:rsidR="00F94243" w:rsidRPr="005A3A44" w:rsidRDefault="00F94243" w:rsidP="005F4C4A">
            <w:pPr>
              <w:pStyle w:val="TAC"/>
              <w:rPr>
                <w:ins w:id="2091" w:author="SAMSUNG4" w:date="2025-11-20T20:55:00Z"/>
              </w:rPr>
            </w:pPr>
            <w:ins w:id="2092" w:author="SAMSUNG4" w:date="2025-11-20T20:55:00Z">
              <w:r w:rsidRPr="005A3A44">
                <w:t>Code block CRC size (bits)</w:t>
              </w:r>
            </w:ins>
          </w:p>
        </w:tc>
        <w:tc>
          <w:tcPr>
            <w:tcW w:w="2016" w:type="dxa"/>
            <w:vAlign w:val="center"/>
          </w:tcPr>
          <w:p w14:paraId="29D3D7D3" w14:textId="77777777" w:rsidR="00F94243" w:rsidRPr="005A3A44" w:rsidRDefault="00F94243" w:rsidP="005F4C4A">
            <w:pPr>
              <w:pStyle w:val="TAC"/>
              <w:rPr>
                <w:ins w:id="2093" w:author="SAMSUNG4" w:date="2025-11-20T20:55:00Z"/>
                <w:lang w:eastAsia="zh-CN"/>
              </w:rPr>
            </w:pPr>
            <w:ins w:id="2094" w:author="SAMSUNG4" w:date="2025-11-20T20:55:00Z">
              <w:r>
                <w:rPr>
                  <w:lang w:eastAsia="zh-CN"/>
                </w:rPr>
                <w:t>-</w:t>
              </w:r>
            </w:ins>
          </w:p>
        </w:tc>
        <w:tc>
          <w:tcPr>
            <w:tcW w:w="2188" w:type="dxa"/>
          </w:tcPr>
          <w:p w14:paraId="3F0B8E8C" w14:textId="77777777" w:rsidR="00F94243" w:rsidRDefault="00F94243" w:rsidP="005F4C4A">
            <w:pPr>
              <w:pStyle w:val="TAC"/>
              <w:rPr>
                <w:ins w:id="2095" w:author="SAMSUNG4" w:date="2025-11-20T20:55:00Z"/>
                <w:lang w:eastAsia="zh-CN"/>
              </w:rPr>
            </w:pPr>
            <w:ins w:id="2096" w:author="SAMSUNG4" w:date="2025-11-20T20:55:00Z">
              <w:r>
                <w:rPr>
                  <w:lang w:eastAsia="zh-CN"/>
                </w:rPr>
                <w:t>-</w:t>
              </w:r>
            </w:ins>
          </w:p>
        </w:tc>
      </w:tr>
      <w:tr w:rsidR="00F94243" w:rsidRPr="005A3A44" w14:paraId="4EB08892" w14:textId="77777777" w:rsidTr="002403C9">
        <w:trPr>
          <w:trHeight w:val="198"/>
          <w:jc w:val="center"/>
          <w:ins w:id="2097" w:author="SAMSUNG4" w:date="2025-11-20T20:55:00Z"/>
        </w:trPr>
        <w:tc>
          <w:tcPr>
            <w:tcW w:w="4106" w:type="dxa"/>
          </w:tcPr>
          <w:p w14:paraId="74AA1404" w14:textId="77777777" w:rsidR="00F94243" w:rsidRPr="005A3A44" w:rsidRDefault="00F94243" w:rsidP="005F4C4A">
            <w:pPr>
              <w:pStyle w:val="TAC"/>
              <w:rPr>
                <w:ins w:id="2098" w:author="SAMSUNG4" w:date="2025-11-20T20:55:00Z"/>
              </w:rPr>
            </w:pPr>
            <w:ins w:id="2099" w:author="SAMSUNG4" w:date="2025-11-20T20:55:00Z">
              <w:r w:rsidRPr="005A3A44">
                <w:t>Number of code blocks - C</w:t>
              </w:r>
            </w:ins>
          </w:p>
        </w:tc>
        <w:tc>
          <w:tcPr>
            <w:tcW w:w="2016" w:type="dxa"/>
            <w:vAlign w:val="center"/>
          </w:tcPr>
          <w:p w14:paraId="3BCEDFAE" w14:textId="77777777" w:rsidR="00F94243" w:rsidRPr="005A3A44" w:rsidRDefault="00F94243" w:rsidP="005F4C4A">
            <w:pPr>
              <w:pStyle w:val="TAC"/>
              <w:rPr>
                <w:ins w:id="2100" w:author="SAMSUNG4" w:date="2025-11-20T20:55:00Z"/>
                <w:lang w:eastAsia="zh-CN"/>
              </w:rPr>
            </w:pPr>
            <w:ins w:id="2101" w:author="SAMSUNG4" w:date="2025-11-20T20:55:00Z">
              <w:r>
                <w:rPr>
                  <w:lang w:eastAsia="zh-CN"/>
                </w:rPr>
                <w:t>1</w:t>
              </w:r>
            </w:ins>
          </w:p>
        </w:tc>
        <w:tc>
          <w:tcPr>
            <w:tcW w:w="2188" w:type="dxa"/>
          </w:tcPr>
          <w:p w14:paraId="0A67E45D" w14:textId="77777777" w:rsidR="00F94243" w:rsidRDefault="00F94243" w:rsidP="005F4C4A">
            <w:pPr>
              <w:pStyle w:val="TAC"/>
              <w:rPr>
                <w:ins w:id="2102" w:author="SAMSUNG4" w:date="2025-11-20T20:55:00Z"/>
                <w:lang w:eastAsia="zh-CN"/>
              </w:rPr>
            </w:pPr>
            <w:ins w:id="2103" w:author="SAMSUNG4" w:date="2025-11-20T20:55:00Z">
              <w:r>
                <w:rPr>
                  <w:rFonts w:hint="eastAsia"/>
                  <w:lang w:eastAsia="zh-CN"/>
                </w:rPr>
                <w:t>1</w:t>
              </w:r>
            </w:ins>
          </w:p>
        </w:tc>
      </w:tr>
      <w:tr w:rsidR="00F94243" w:rsidRPr="005A3A44" w14:paraId="2B63F7A3" w14:textId="77777777" w:rsidTr="002403C9">
        <w:trPr>
          <w:trHeight w:val="188"/>
          <w:jc w:val="center"/>
          <w:ins w:id="2104" w:author="SAMSUNG4" w:date="2025-11-20T20:55:00Z"/>
        </w:trPr>
        <w:tc>
          <w:tcPr>
            <w:tcW w:w="4106" w:type="dxa"/>
          </w:tcPr>
          <w:p w14:paraId="65741923" w14:textId="77777777" w:rsidR="00F94243" w:rsidRPr="005A3A44" w:rsidRDefault="00F94243" w:rsidP="005F4C4A">
            <w:pPr>
              <w:pStyle w:val="TAC"/>
              <w:rPr>
                <w:ins w:id="2105" w:author="SAMSUNG4" w:date="2025-11-20T20:55:00Z"/>
                <w:lang w:eastAsia="zh-CN"/>
              </w:rPr>
            </w:pPr>
            <w:ins w:id="2106" w:author="SAMSUNG4" w:date="2025-11-20T20:55:00Z">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ins>
          </w:p>
        </w:tc>
        <w:tc>
          <w:tcPr>
            <w:tcW w:w="2016" w:type="dxa"/>
            <w:vAlign w:val="center"/>
          </w:tcPr>
          <w:p w14:paraId="31F53439" w14:textId="77777777" w:rsidR="00F94243" w:rsidRPr="005A3A44" w:rsidRDefault="00F94243" w:rsidP="005F4C4A">
            <w:pPr>
              <w:pStyle w:val="TAC"/>
              <w:rPr>
                <w:ins w:id="2107" w:author="SAMSUNG4" w:date="2025-11-20T20:55:00Z"/>
                <w:lang w:eastAsia="zh-CN"/>
              </w:rPr>
            </w:pPr>
            <w:ins w:id="2108" w:author="SAMSUNG4" w:date="2025-11-20T20:55:00Z">
              <w:r>
                <w:rPr>
                  <w:lang w:eastAsia="zh-CN"/>
                </w:rPr>
                <w:t>720</w:t>
              </w:r>
            </w:ins>
          </w:p>
        </w:tc>
        <w:tc>
          <w:tcPr>
            <w:tcW w:w="2188" w:type="dxa"/>
          </w:tcPr>
          <w:p w14:paraId="26E146C0" w14:textId="77777777" w:rsidR="00F94243" w:rsidRDefault="00F94243" w:rsidP="005F4C4A">
            <w:pPr>
              <w:pStyle w:val="TAC"/>
              <w:rPr>
                <w:ins w:id="2109" w:author="SAMSUNG4" w:date="2025-11-20T20:55:00Z"/>
                <w:lang w:eastAsia="zh-CN"/>
              </w:rPr>
            </w:pPr>
            <w:ins w:id="2110" w:author="SAMSUNG4" w:date="2025-11-20T20:55:00Z">
              <w:r>
                <w:rPr>
                  <w:rFonts w:hint="eastAsia"/>
                  <w:lang w:eastAsia="zh-CN"/>
                </w:rPr>
                <w:t>6</w:t>
              </w:r>
              <w:r>
                <w:rPr>
                  <w:lang w:eastAsia="zh-CN"/>
                </w:rPr>
                <w:t>88</w:t>
              </w:r>
            </w:ins>
          </w:p>
        </w:tc>
      </w:tr>
      <w:tr w:rsidR="00F94243" w:rsidRPr="005A3A44" w14:paraId="5EC4A8DC" w14:textId="77777777" w:rsidTr="002403C9">
        <w:trPr>
          <w:trHeight w:val="188"/>
          <w:jc w:val="center"/>
          <w:ins w:id="2111" w:author="SAMSUNG4" w:date="2025-11-20T20:55:00Z"/>
        </w:trPr>
        <w:tc>
          <w:tcPr>
            <w:tcW w:w="4106" w:type="dxa"/>
          </w:tcPr>
          <w:p w14:paraId="351FF16C" w14:textId="77777777" w:rsidR="00F94243" w:rsidRPr="005A3A44" w:rsidRDefault="00F94243" w:rsidP="005F4C4A">
            <w:pPr>
              <w:pStyle w:val="TAC"/>
              <w:rPr>
                <w:ins w:id="2112" w:author="SAMSUNG4" w:date="2025-11-20T20:55:00Z"/>
                <w:lang w:eastAsia="zh-CN"/>
              </w:rPr>
            </w:pPr>
            <w:ins w:id="2113" w:author="SAMSUNG4" w:date="2025-11-20T20:55:00Z">
              <w:r w:rsidRPr="005A3A44">
                <w:t xml:space="preserve">Total number of bits per </w:t>
              </w:r>
              <w:r w:rsidRPr="005A3A44">
                <w:rPr>
                  <w:lang w:eastAsia="zh-CN"/>
                </w:rPr>
                <w:t>slot</w:t>
              </w:r>
            </w:ins>
          </w:p>
        </w:tc>
        <w:tc>
          <w:tcPr>
            <w:tcW w:w="2016" w:type="dxa"/>
            <w:vAlign w:val="center"/>
          </w:tcPr>
          <w:p w14:paraId="257D8178" w14:textId="77777777" w:rsidR="00F94243" w:rsidRPr="005A3A44" w:rsidRDefault="00F94243" w:rsidP="005F4C4A">
            <w:pPr>
              <w:pStyle w:val="TAC"/>
              <w:rPr>
                <w:ins w:id="2114" w:author="SAMSUNG4" w:date="2025-11-20T20:55:00Z"/>
                <w:lang w:eastAsia="zh-CN"/>
              </w:rPr>
            </w:pPr>
            <w:ins w:id="2115" w:author="SAMSUNG4" w:date="2025-11-20T20:55:00Z">
              <w:r>
                <w:rPr>
                  <w:lang w:eastAsia="zh-CN"/>
                </w:rPr>
                <w:t>7200</w:t>
              </w:r>
            </w:ins>
          </w:p>
        </w:tc>
        <w:tc>
          <w:tcPr>
            <w:tcW w:w="2188" w:type="dxa"/>
          </w:tcPr>
          <w:p w14:paraId="5ADCAC23" w14:textId="77777777" w:rsidR="00F94243" w:rsidRDefault="00F94243" w:rsidP="005F4C4A">
            <w:pPr>
              <w:pStyle w:val="TAC"/>
              <w:rPr>
                <w:ins w:id="2116" w:author="SAMSUNG4" w:date="2025-11-20T20:55:00Z"/>
                <w:lang w:eastAsia="zh-CN"/>
              </w:rPr>
            </w:pPr>
            <w:ins w:id="2117" w:author="SAMSUNG4" w:date="2025-11-20T20:55:00Z">
              <w:r>
                <w:rPr>
                  <w:rFonts w:hint="eastAsia"/>
                  <w:lang w:eastAsia="zh-CN"/>
                </w:rPr>
                <w:t>6</w:t>
              </w:r>
              <w:r>
                <w:rPr>
                  <w:lang w:eastAsia="zh-CN"/>
                </w:rPr>
                <w:t>912</w:t>
              </w:r>
            </w:ins>
          </w:p>
        </w:tc>
      </w:tr>
      <w:tr w:rsidR="00F94243" w:rsidRPr="005A3A44" w14:paraId="439AB5A0" w14:textId="77777777" w:rsidTr="002403C9">
        <w:trPr>
          <w:trHeight w:val="198"/>
          <w:jc w:val="center"/>
          <w:ins w:id="2118" w:author="SAMSUNG4" w:date="2025-11-20T20:55:00Z"/>
        </w:trPr>
        <w:tc>
          <w:tcPr>
            <w:tcW w:w="4106" w:type="dxa"/>
          </w:tcPr>
          <w:p w14:paraId="398EDA36" w14:textId="77777777" w:rsidR="00F94243" w:rsidRPr="005A3A44" w:rsidRDefault="00F94243" w:rsidP="005F4C4A">
            <w:pPr>
              <w:pStyle w:val="TAC"/>
              <w:rPr>
                <w:ins w:id="2119" w:author="SAMSUNG4" w:date="2025-11-20T20:55:00Z"/>
                <w:lang w:eastAsia="zh-CN"/>
              </w:rPr>
            </w:pPr>
            <w:ins w:id="2120" w:author="SAMSUNG4" w:date="2025-11-20T20:55:00Z">
              <w:r w:rsidRPr="005A3A44">
                <w:t xml:space="preserve">Total symbols per </w:t>
              </w:r>
              <w:r w:rsidRPr="005A3A44">
                <w:rPr>
                  <w:lang w:eastAsia="zh-CN"/>
                </w:rPr>
                <w:t>slot</w:t>
              </w:r>
            </w:ins>
          </w:p>
        </w:tc>
        <w:tc>
          <w:tcPr>
            <w:tcW w:w="2016" w:type="dxa"/>
          </w:tcPr>
          <w:p w14:paraId="38561EBD" w14:textId="77777777" w:rsidR="00F94243" w:rsidRPr="005A3A44" w:rsidRDefault="00F94243" w:rsidP="005F4C4A">
            <w:pPr>
              <w:pStyle w:val="TAC"/>
              <w:rPr>
                <w:ins w:id="2121" w:author="SAMSUNG4" w:date="2025-11-20T20:55:00Z"/>
                <w:lang w:eastAsia="zh-CN"/>
              </w:rPr>
            </w:pPr>
            <w:ins w:id="2122" w:author="SAMSUNG4" w:date="2025-11-20T20:55:00Z">
              <w:r>
                <w:rPr>
                  <w:lang w:eastAsia="zh-CN"/>
                </w:rPr>
                <w:t>3600</w:t>
              </w:r>
            </w:ins>
          </w:p>
        </w:tc>
        <w:tc>
          <w:tcPr>
            <w:tcW w:w="2188" w:type="dxa"/>
          </w:tcPr>
          <w:p w14:paraId="5AE5F952" w14:textId="77777777" w:rsidR="00F94243" w:rsidRDefault="00F94243" w:rsidP="005F4C4A">
            <w:pPr>
              <w:pStyle w:val="TAC"/>
              <w:rPr>
                <w:ins w:id="2123" w:author="SAMSUNG4" w:date="2025-11-20T20:55:00Z"/>
                <w:lang w:eastAsia="zh-CN"/>
              </w:rPr>
            </w:pPr>
            <w:ins w:id="2124" w:author="SAMSUNG4" w:date="2025-11-20T20:55:00Z">
              <w:r>
                <w:rPr>
                  <w:rFonts w:hint="eastAsia"/>
                  <w:lang w:eastAsia="zh-CN"/>
                </w:rPr>
                <w:t>3</w:t>
              </w:r>
              <w:r>
                <w:rPr>
                  <w:lang w:eastAsia="zh-CN"/>
                </w:rPr>
                <w:t>456</w:t>
              </w:r>
            </w:ins>
          </w:p>
        </w:tc>
      </w:tr>
      <w:tr w:rsidR="00F94243" w:rsidRPr="005A3A44" w14:paraId="44803D37" w14:textId="77777777" w:rsidTr="005F4C4A">
        <w:trPr>
          <w:trHeight w:val="1154"/>
          <w:jc w:val="center"/>
          <w:ins w:id="2125" w:author="SAMSUNG4" w:date="2025-11-20T20:55:00Z"/>
        </w:trPr>
        <w:tc>
          <w:tcPr>
            <w:tcW w:w="8310" w:type="dxa"/>
            <w:gridSpan w:val="3"/>
          </w:tcPr>
          <w:p w14:paraId="2136981D" w14:textId="77777777" w:rsidR="00F94243" w:rsidRPr="00D13A27" w:rsidRDefault="00F94243" w:rsidP="005F4C4A">
            <w:pPr>
              <w:pStyle w:val="TAN"/>
              <w:rPr>
                <w:ins w:id="2126" w:author="SAMSUNG4" w:date="2025-11-20T20:55:00Z"/>
                <w:lang w:eastAsia="zh-CN"/>
              </w:rPr>
            </w:pPr>
            <w:ins w:id="2127" w:author="SAMSUNG4" w:date="2025-11-20T20:55: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r>
                <w:t>0</w:t>
              </w:r>
              <w:r w:rsidRPr="00D13A27">
                <w:t xml:space="preserve"> </w:t>
              </w:r>
              <w:r>
                <w:t>and l =</w:t>
              </w:r>
              <w:r w:rsidRPr="00D13A27">
                <w:t xml:space="preserve"> </w:t>
              </w:r>
              <w:r>
                <w:t>10</w:t>
              </w:r>
              <w:r w:rsidRPr="00D13A27">
                <w:rPr>
                  <w:lang w:eastAsia="zh-CN"/>
                </w:rPr>
                <w:t xml:space="preserve"> for </w:t>
              </w:r>
              <w:r w:rsidRPr="00D13A27">
                <w:t>PUSCH mapping type</w:t>
              </w:r>
              <w:r>
                <w:t xml:space="preserve"> B</w:t>
              </w:r>
              <w:r w:rsidRPr="00D13A27">
                <w:rPr>
                  <w:lang w:eastAsia="zh-CN"/>
                </w:rPr>
                <w:t xml:space="preserve">, </w:t>
              </w:r>
              <w:r w:rsidRPr="00D13A27">
                <w:t>as per table 6.4.1.1.3-3 of TS 38.211 [</w:t>
              </w:r>
              <w:r>
                <w:rPr>
                  <w:rFonts w:hint="eastAsia"/>
                  <w:lang w:eastAsia="zh-CN"/>
                </w:rPr>
                <w:t>8</w:t>
              </w:r>
              <w:r w:rsidRPr="00D13A27">
                <w:t>].</w:t>
              </w:r>
            </w:ins>
          </w:p>
          <w:p w14:paraId="467653F8" w14:textId="77777777" w:rsidR="00F94243" w:rsidRPr="001C1969" w:rsidRDefault="00F94243" w:rsidP="005F4C4A">
            <w:pPr>
              <w:pStyle w:val="TAN"/>
              <w:rPr>
                <w:ins w:id="2128" w:author="SAMSUNG4" w:date="2025-11-20T20:55:00Z"/>
              </w:rPr>
            </w:pPr>
            <w:ins w:id="2129" w:author="SAMSUNG4" w:date="2025-11-20T20:55: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ins>
          </w:p>
        </w:tc>
      </w:tr>
    </w:tbl>
    <w:p w14:paraId="67C2FB84" w14:textId="77777777" w:rsidR="005B13BD" w:rsidRPr="00F94243" w:rsidRDefault="005B13BD" w:rsidP="00F94243">
      <w:pPr>
        <w:pStyle w:val="CRSeparator"/>
        <w:jc w:val="left"/>
      </w:pPr>
    </w:p>
    <w:p w14:paraId="179E2D98" w14:textId="3431CAEB" w:rsidR="0067339F" w:rsidRPr="00CE4669" w:rsidRDefault="0067339F" w:rsidP="0067339F">
      <w:pPr>
        <w:pStyle w:val="CRSeparator"/>
      </w:pPr>
      <w:r w:rsidRPr="00CE4669">
        <w:t>==============</w:t>
      </w:r>
      <w:r w:rsidR="005B13BD">
        <w:t xml:space="preserve">Fifth </w:t>
      </w:r>
      <w:r w:rsidR="005B13BD" w:rsidRPr="00CE4669">
        <w:t>change</w:t>
      </w:r>
      <w:r w:rsidRPr="00CE4669">
        <w:t>==============</w:t>
      </w:r>
    </w:p>
    <w:p w14:paraId="5C93E655" w14:textId="77777777" w:rsidR="0067339F" w:rsidRPr="00B54C4A" w:rsidRDefault="0067339F" w:rsidP="0067339F">
      <w:pPr>
        <w:pStyle w:val="10"/>
        <w:rPr>
          <w:lang w:eastAsia="zh-CN"/>
        </w:rPr>
      </w:pPr>
      <w:bookmarkStart w:id="2130" w:name="_Toc120545048"/>
      <w:bookmarkStart w:id="2131" w:name="_Toc120545403"/>
      <w:bookmarkStart w:id="2132" w:name="_Toc120546019"/>
      <w:bookmarkStart w:id="2133" w:name="_Toc120606923"/>
      <w:bookmarkStart w:id="2134" w:name="_Toc120607277"/>
      <w:bookmarkStart w:id="2135" w:name="_Toc120607634"/>
      <w:bookmarkStart w:id="2136" w:name="_Toc120607997"/>
      <w:bookmarkStart w:id="2137" w:name="_Toc120608362"/>
      <w:bookmarkStart w:id="2138" w:name="_Toc120608742"/>
      <w:bookmarkStart w:id="2139" w:name="_Toc120609122"/>
      <w:bookmarkStart w:id="2140" w:name="_Toc120609513"/>
      <w:bookmarkStart w:id="2141" w:name="_Toc120609904"/>
      <w:bookmarkStart w:id="2142" w:name="_Toc120610305"/>
      <w:bookmarkStart w:id="2143" w:name="_Toc120611058"/>
      <w:bookmarkStart w:id="2144" w:name="_Toc120611467"/>
      <w:bookmarkStart w:id="2145" w:name="_Toc120611885"/>
      <w:bookmarkStart w:id="2146" w:name="_Toc120612305"/>
      <w:bookmarkStart w:id="2147" w:name="_Toc120612732"/>
      <w:bookmarkStart w:id="2148" w:name="_Toc120613161"/>
      <w:bookmarkStart w:id="2149" w:name="_Toc120613591"/>
      <w:bookmarkStart w:id="2150" w:name="_Toc120614021"/>
      <w:bookmarkStart w:id="2151" w:name="_Toc120614464"/>
      <w:bookmarkStart w:id="2152" w:name="_Toc120614923"/>
      <w:bookmarkStart w:id="2153" w:name="_Toc120615398"/>
      <w:bookmarkStart w:id="2154" w:name="_Toc120622606"/>
      <w:bookmarkStart w:id="2155" w:name="_Toc120623112"/>
      <w:bookmarkStart w:id="2156" w:name="_Toc120623750"/>
      <w:bookmarkStart w:id="2157" w:name="_Toc120624287"/>
      <w:bookmarkStart w:id="2158" w:name="_Toc120624824"/>
      <w:bookmarkStart w:id="2159" w:name="_Toc120625361"/>
      <w:bookmarkStart w:id="2160" w:name="_Toc120625898"/>
      <w:bookmarkStart w:id="2161" w:name="_Toc120626445"/>
      <w:bookmarkStart w:id="2162" w:name="_Toc120627001"/>
      <w:bookmarkStart w:id="2163" w:name="_Toc120627566"/>
      <w:bookmarkStart w:id="2164" w:name="_Toc120628142"/>
      <w:bookmarkStart w:id="2165" w:name="_Toc120628727"/>
      <w:bookmarkStart w:id="2166" w:name="_Toc120629315"/>
      <w:bookmarkStart w:id="2167" w:name="_Toc120629935"/>
      <w:bookmarkStart w:id="2168" w:name="_Toc120631466"/>
      <w:bookmarkStart w:id="2169" w:name="_Toc120632117"/>
      <w:bookmarkStart w:id="2170" w:name="_Toc120632767"/>
      <w:bookmarkStart w:id="2171" w:name="_Toc120633417"/>
      <w:bookmarkStart w:id="2172" w:name="_Toc120634067"/>
      <w:bookmarkStart w:id="2173" w:name="_Toc120634719"/>
      <w:bookmarkStart w:id="2174" w:name="_Toc120635375"/>
      <w:bookmarkStart w:id="2175" w:name="_Toc121754499"/>
      <w:bookmarkStart w:id="2176" w:name="_Toc121755169"/>
      <w:bookmarkStart w:id="2177" w:name="_Toc129109117"/>
      <w:bookmarkStart w:id="2178" w:name="_Toc129109782"/>
      <w:bookmarkStart w:id="2179" w:name="_Toc129110470"/>
      <w:bookmarkStart w:id="2180" w:name="_Toc130389590"/>
      <w:bookmarkStart w:id="2181" w:name="_Toc130390663"/>
      <w:bookmarkStart w:id="2182" w:name="_Toc130391351"/>
      <w:bookmarkStart w:id="2183" w:name="_Toc131625115"/>
      <w:bookmarkStart w:id="2184" w:name="_Toc137476548"/>
      <w:bookmarkStart w:id="2185" w:name="_Toc138873203"/>
      <w:bookmarkStart w:id="2186" w:name="_Toc138874789"/>
      <w:bookmarkStart w:id="2187" w:name="_Toc145525388"/>
      <w:bookmarkStart w:id="2188" w:name="_Toc153560513"/>
      <w:bookmarkStart w:id="2189" w:name="_Toc161647813"/>
      <w:bookmarkStart w:id="2190" w:name="_Toc169533432"/>
      <w:bookmarkStart w:id="2191" w:name="_Toc171520035"/>
      <w:bookmarkStart w:id="2192" w:name="_Toc176539772"/>
      <w:bookmarkStart w:id="2193" w:name="_Toc192247084"/>
      <w:bookmarkStart w:id="2194" w:name="_Toc200451365"/>
      <w:r>
        <w:rPr>
          <w:rFonts w:hint="eastAsia"/>
          <w:lang w:eastAsia="zh-CN"/>
        </w:rPr>
        <w:lastRenderedPageBreak/>
        <w:t>C.3</w:t>
      </w:r>
      <w:r>
        <w:rPr>
          <w:rFonts w:hint="eastAsia"/>
          <w:lang w:eastAsia="zh-CN"/>
        </w:rPr>
        <w:tab/>
      </w:r>
      <w:r>
        <w:rPr>
          <w:rFonts w:eastAsiaTheme="minorEastAsia" w:hint="eastAsia"/>
          <w:lang w:eastAsia="zh-CN"/>
        </w:rPr>
        <w:t>M</w:t>
      </w:r>
      <w:r>
        <w:rPr>
          <w:rFonts w:hint="eastAsia"/>
          <w:lang w:eastAsia="zh-CN"/>
        </w:rPr>
        <w:t>easurement of performance requirements</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30F83D98" w14:textId="77777777" w:rsidR="0067339F" w:rsidRPr="008C3753" w:rsidRDefault="0067339F" w:rsidP="0067339F">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430"/>
        <w:gridCol w:w="1710"/>
        <w:gridCol w:w="3040"/>
      </w:tblGrid>
      <w:tr w:rsidR="0067339F" w:rsidRPr="008C3753" w14:paraId="7FBBD848" w14:textId="77777777" w:rsidTr="00F65346">
        <w:trPr>
          <w:cantSplit/>
          <w:jc w:val="center"/>
        </w:trPr>
        <w:tc>
          <w:tcPr>
            <w:tcW w:w="2605" w:type="dxa"/>
          </w:tcPr>
          <w:p w14:paraId="3E5FCD94" w14:textId="77777777" w:rsidR="0067339F" w:rsidRPr="008C3753" w:rsidRDefault="0067339F" w:rsidP="00F65346">
            <w:pPr>
              <w:pStyle w:val="TAH"/>
            </w:pPr>
            <w:r w:rsidRPr="008C3753">
              <w:t xml:space="preserve">Test </w:t>
            </w:r>
          </w:p>
        </w:tc>
        <w:tc>
          <w:tcPr>
            <w:tcW w:w="2430" w:type="dxa"/>
          </w:tcPr>
          <w:p w14:paraId="7C5E8D0A" w14:textId="77777777" w:rsidR="0067339F" w:rsidRPr="008C3753" w:rsidRDefault="0067339F" w:rsidP="00F65346">
            <w:pPr>
              <w:pStyle w:val="TAH"/>
            </w:pPr>
            <w:r w:rsidRPr="008C3753">
              <w:t>Minimum Requirement in TS 3</w:t>
            </w:r>
            <w:r w:rsidRPr="008C3753">
              <w:rPr>
                <w:lang w:eastAsia="zh-CN"/>
              </w:rPr>
              <w:t>8</w:t>
            </w:r>
            <w:r w:rsidRPr="008C3753">
              <w:t>.10</w:t>
            </w:r>
            <w:r>
              <w:t>8</w:t>
            </w:r>
            <w:r w:rsidRPr="008C3753">
              <w:t> [2]</w:t>
            </w:r>
          </w:p>
        </w:tc>
        <w:tc>
          <w:tcPr>
            <w:tcW w:w="1710" w:type="dxa"/>
          </w:tcPr>
          <w:p w14:paraId="5255B683" w14:textId="77777777" w:rsidR="0067339F" w:rsidRPr="008C3753" w:rsidRDefault="0067339F" w:rsidP="00F65346">
            <w:pPr>
              <w:pStyle w:val="TAH"/>
            </w:pPr>
            <w:r w:rsidRPr="008C3753">
              <w:t>Test Tolerance</w:t>
            </w:r>
            <w:r w:rsidRPr="008C3753">
              <w:br/>
              <w:t>(TT)</w:t>
            </w:r>
          </w:p>
        </w:tc>
        <w:tc>
          <w:tcPr>
            <w:tcW w:w="3040" w:type="dxa"/>
          </w:tcPr>
          <w:p w14:paraId="3D479F6C" w14:textId="77777777" w:rsidR="0067339F" w:rsidRPr="008C3753" w:rsidRDefault="0067339F" w:rsidP="00F65346">
            <w:pPr>
              <w:pStyle w:val="TAH"/>
            </w:pPr>
            <w:r w:rsidRPr="008C3753">
              <w:t>Test requirement in the present document</w:t>
            </w:r>
          </w:p>
        </w:tc>
      </w:tr>
      <w:tr w:rsidR="0067339F" w:rsidRPr="008C3753" w14:paraId="49AF96CC" w14:textId="77777777" w:rsidTr="00F65346">
        <w:trPr>
          <w:cantSplit/>
          <w:jc w:val="center"/>
        </w:trPr>
        <w:tc>
          <w:tcPr>
            <w:tcW w:w="2605" w:type="dxa"/>
          </w:tcPr>
          <w:p w14:paraId="6465517E" w14:textId="77777777" w:rsidR="0067339F" w:rsidRPr="008C3753" w:rsidRDefault="0067339F" w:rsidP="00F65346">
            <w:pPr>
              <w:pStyle w:val="TAL"/>
            </w:pPr>
            <w:r w:rsidRPr="008C3753">
              <w:t>8.2.1</w:t>
            </w:r>
            <w:r w:rsidRPr="008C3753">
              <w:tab/>
              <w:t>Performance requirements for PUSCH with transform precoding disabled</w:t>
            </w:r>
          </w:p>
        </w:tc>
        <w:tc>
          <w:tcPr>
            <w:tcW w:w="2430" w:type="dxa"/>
          </w:tcPr>
          <w:p w14:paraId="1DF43B0C" w14:textId="77777777" w:rsidR="0067339F" w:rsidRPr="008C3753" w:rsidRDefault="0067339F" w:rsidP="00F65346">
            <w:pPr>
              <w:pStyle w:val="TAL"/>
            </w:pPr>
            <w:r w:rsidRPr="008C3753">
              <w:rPr>
                <w:lang w:eastAsia="ja-JP"/>
              </w:rPr>
              <w:t>SNRs as specified</w:t>
            </w:r>
          </w:p>
        </w:tc>
        <w:tc>
          <w:tcPr>
            <w:tcW w:w="1710" w:type="dxa"/>
          </w:tcPr>
          <w:p w14:paraId="3D8A00E5" w14:textId="77777777" w:rsidR="0067339F" w:rsidRPr="008C3753" w:rsidRDefault="0067339F" w:rsidP="00F65346">
            <w:pPr>
              <w:pStyle w:val="TAL"/>
              <w:rPr>
                <w:lang w:eastAsia="zh-CN"/>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r w:rsidRPr="008C3753">
              <w:rPr>
                <w:lang w:eastAsia="zh-CN"/>
              </w:rPr>
              <w:t xml:space="preserve"> for 1Tx cases</w:t>
            </w:r>
          </w:p>
        </w:tc>
        <w:tc>
          <w:tcPr>
            <w:tcW w:w="3040" w:type="dxa"/>
          </w:tcPr>
          <w:p w14:paraId="72511A3E" w14:textId="77777777" w:rsidR="0067339F" w:rsidRPr="008C3753" w:rsidRDefault="0067339F" w:rsidP="00F65346">
            <w:pPr>
              <w:pStyle w:val="TAL"/>
              <w:rPr>
                <w:rFonts w:cs="v4.2.0"/>
              </w:rPr>
            </w:pPr>
            <w:r w:rsidRPr="008C3753">
              <w:rPr>
                <w:rFonts w:cs="v4.2.0"/>
              </w:rPr>
              <w:t>Formula: SNR + TT</w:t>
            </w:r>
          </w:p>
          <w:p w14:paraId="2C68C08C" w14:textId="77777777" w:rsidR="0067339F" w:rsidRPr="008C3753" w:rsidRDefault="0067339F" w:rsidP="00F65346">
            <w:pPr>
              <w:pStyle w:val="TAL"/>
              <w:rPr>
                <w:rFonts w:cs="v4.2.0"/>
              </w:rPr>
            </w:pPr>
            <w:r w:rsidRPr="008C3753">
              <w:rPr>
                <w:rFonts w:cs="v4.2.0"/>
              </w:rPr>
              <w:t>T-put limit unchanged</w:t>
            </w:r>
          </w:p>
        </w:tc>
      </w:tr>
      <w:tr w:rsidR="0067339F" w:rsidRPr="008C3753" w14:paraId="655A5240" w14:textId="77777777" w:rsidTr="00F65346">
        <w:trPr>
          <w:cantSplit/>
          <w:jc w:val="center"/>
        </w:trPr>
        <w:tc>
          <w:tcPr>
            <w:tcW w:w="2605" w:type="dxa"/>
          </w:tcPr>
          <w:p w14:paraId="7038E513" w14:textId="77777777" w:rsidR="0067339F" w:rsidRPr="008C3753" w:rsidRDefault="0067339F" w:rsidP="00F65346">
            <w:pPr>
              <w:pStyle w:val="TAL"/>
            </w:pPr>
            <w:r w:rsidRPr="008C3753">
              <w:t>8.2.2</w:t>
            </w:r>
            <w:r w:rsidRPr="008C3753">
              <w:tab/>
              <w:t>Performance requirements for PUSCH with transform precoding enabled</w:t>
            </w:r>
          </w:p>
        </w:tc>
        <w:tc>
          <w:tcPr>
            <w:tcW w:w="2430" w:type="dxa"/>
          </w:tcPr>
          <w:p w14:paraId="51B9095B" w14:textId="77777777" w:rsidR="0067339F" w:rsidRPr="008C3753" w:rsidRDefault="0067339F" w:rsidP="00F65346">
            <w:pPr>
              <w:pStyle w:val="TAL"/>
            </w:pPr>
            <w:r w:rsidRPr="008C3753">
              <w:rPr>
                <w:lang w:eastAsia="ja-JP"/>
              </w:rPr>
              <w:t>SNRs as specified</w:t>
            </w:r>
          </w:p>
        </w:tc>
        <w:tc>
          <w:tcPr>
            <w:tcW w:w="1710" w:type="dxa"/>
          </w:tcPr>
          <w:p w14:paraId="42A8C0D9" w14:textId="77777777" w:rsidR="0067339F" w:rsidRPr="008C3753" w:rsidRDefault="0067339F" w:rsidP="00F6534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5EFB2809" w14:textId="77777777" w:rsidR="0067339F" w:rsidRPr="008C3753" w:rsidRDefault="0067339F" w:rsidP="00F65346">
            <w:pPr>
              <w:pStyle w:val="TAL"/>
              <w:rPr>
                <w:rFonts w:cs="v4.2.0"/>
              </w:rPr>
            </w:pPr>
            <w:r w:rsidRPr="008C3753">
              <w:rPr>
                <w:rFonts w:cs="v4.2.0"/>
              </w:rPr>
              <w:t>Formula: SNR + TT</w:t>
            </w:r>
          </w:p>
          <w:p w14:paraId="643BCDFD" w14:textId="77777777" w:rsidR="0067339F" w:rsidRPr="008C3753" w:rsidRDefault="0067339F" w:rsidP="00F65346">
            <w:pPr>
              <w:pStyle w:val="TAL"/>
              <w:rPr>
                <w:rFonts w:cs="v4.2.0"/>
              </w:rPr>
            </w:pPr>
            <w:r w:rsidRPr="008C3753">
              <w:rPr>
                <w:rFonts w:cs="v4.2.0"/>
              </w:rPr>
              <w:t>T-put limit unchanged</w:t>
            </w:r>
          </w:p>
        </w:tc>
      </w:tr>
      <w:tr w:rsidR="0067339F" w:rsidRPr="008C3753" w14:paraId="6F026352" w14:textId="77777777" w:rsidTr="00F65346">
        <w:trPr>
          <w:cantSplit/>
          <w:jc w:val="center"/>
        </w:trPr>
        <w:tc>
          <w:tcPr>
            <w:tcW w:w="2605" w:type="dxa"/>
            <w:tcBorders>
              <w:top w:val="single" w:sz="4" w:space="0" w:color="auto"/>
              <w:left w:val="single" w:sz="4" w:space="0" w:color="auto"/>
              <w:bottom w:val="single" w:sz="4" w:space="0" w:color="auto"/>
              <w:right w:val="single" w:sz="4" w:space="0" w:color="auto"/>
            </w:tcBorders>
          </w:tcPr>
          <w:p w14:paraId="55125E4E" w14:textId="77777777" w:rsidR="0067339F" w:rsidRPr="008C3753" w:rsidRDefault="0067339F" w:rsidP="00F65346">
            <w:pPr>
              <w:pStyle w:val="TAL"/>
            </w:pPr>
            <w:r w:rsidRPr="008C3753">
              <w:rPr>
                <w:noProof/>
              </w:rPr>
              <w:t>8.2.</w:t>
            </w:r>
            <w:r>
              <w:rPr>
                <w:noProof/>
              </w:rPr>
              <w:t>3</w:t>
            </w:r>
            <w:r w:rsidRPr="008C3753">
              <w:rPr>
                <w:noProof/>
              </w:rPr>
              <w:tab/>
              <w:t>Performance requirements for UL timing adjustment</w:t>
            </w:r>
          </w:p>
        </w:tc>
        <w:tc>
          <w:tcPr>
            <w:tcW w:w="2430" w:type="dxa"/>
            <w:tcBorders>
              <w:top w:val="single" w:sz="4" w:space="0" w:color="auto"/>
              <w:left w:val="single" w:sz="4" w:space="0" w:color="auto"/>
              <w:bottom w:val="single" w:sz="4" w:space="0" w:color="auto"/>
              <w:right w:val="single" w:sz="4" w:space="0" w:color="auto"/>
            </w:tcBorders>
          </w:tcPr>
          <w:p w14:paraId="3CB8B63F" w14:textId="77777777" w:rsidR="0067339F" w:rsidRPr="008C3753" w:rsidRDefault="0067339F" w:rsidP="00F65346">
            <w:pPr>
              <w:pStyle w:val="TAL"/>
              <w:rPr>
                <w:lang w:eastAsia="ja-JP"/>
              </w:rPr>
            </w:pPr>
            <w:r w:rsidRPr="008C3753">
              <w:rPr>
                <w:rFonts w:hint="eastAsia"/>
                <w:lang w:eastAsia="zh-CN"/>
              </w:rPr>
              <w:t>S</w:t>
            </w:r>
            <w:r w:rsidRPr="008C3753">
              <w:rPr>
                <w:lang w:eastAsia="zh-CN"/>
              </w:rPr>
              <w:t xml:space="preserve">NRs as specified </w:t>
            </w:r>
          </w:p>
        </w:tc>
        <w:tc>
          <w:tcPr>
            <w:tcW w:w="1710" w:type="dxa"/>
            <w:tcBorders>
              <w:top w:val="single" w:sz="4" w:space="0" w:color="auto"/>
              <w:left w:val="single" w:sz="4" w:space="0" w:color="auto"/>
              <w:bottom w:val="single" w:sz="4" w:space="0" w:color="auto"/>
              <w:right w:val="single" w:sz="4" w:space="0" w:color="auto"/>
            </w:tcBorders>
          </w:tcPr>
          <w:p w14:paraId="1534558C" w14:textId="77777777" w:rsidR="0067339F" w:rsidRPr="008C3753" w:rsidRDefault="0067339F" w:rsidP="00F65346">
            <w:pPr>
              <w:pStyle w:val="TAL"/>
              <w:rPr>
                <w:lang w:eastAsia="ja-JP"/>
              </w:rPr>
            </w:pPr>
            <w:r>
              <w:rPr>
                <w:lang w:eastAsia="zh-CN"/>
              </w:rPr>
              <w:t>[</w:t>
            </w:r>
            <w:r w:rsidRPr="008C3753">
              <w:rPr>
                <w:rFonts w:hint="eastAsia"/>
                <w:lang w:eastAsia="zh-CN"/>
              </w:rPr>
              <w:t>0</w:t>
            </w:r>
            <w:r w:rsidRPr="008C3753">
              <w:rPr>
                <w:lang w:eastAsia="zh-CN"/>
              </w:rPr>
              <w:t>.3</w:t>
            </w:r>
            <w:r>
              <w:rPr>
                <w:lang w:eastAsia="zh-CN"/>
              </w:rPr>
              <w:t>]</w:t>
            </w:r>
            <w:r w:rsidRPr="008C3753">
              <w:rPr>
                <w:lang w:eastAsia="zh-CN"/>
              </w:rPr>
              <w:t xml:space="preserve"> dB for AWGN</w:t>
            </w:r>
          </w:p>
        </w:tc>
        <w:tc>
          <w:tcPr>
            <w:tcW w:w="3040" w:type="dxa"/>
            <w:tcBorders>
              <w:top w:val="single" w:sz="4" w:space="0" w:color="auto"/>
              <w:left w:val="single" w:sz="4" w:space="0" w:color="auto"/>
              <w:bottom w:val="single" w:sz="4" w:space="0" w:color="auto"/>
              <w:right w:val="single" w:sz="4" w:space="0" w:color="auto"/>
            </w:tcBorders>
          </w:tcPr>
          <w:p w14:paraId="13C29A5A" w14:textId="77777777" w:rsidR="0067339F" w:rsidRPr="008C3753" w:rsidRDefault="0067339F" w:rsidP="00F65346">
            <w:pPr>
              <w:pStyle w:val="TAL"/>
              <w:rPr>
                <w:rFonts w:cs="v4.2.0"/>
                <w:lang w:eastAsia="zh-CN"/>
              </w:rPr>
            </w:pPr>
            <w:r w:rsidRPr="008C3753">
              <w:rPr>
                <w:rFonts w:cs="v4.2.0" w:hint="eastAsia"/>
                <w:lang w:eastAsia="zh-CN"/>
              </w:rPr>
              <w:t>F</w:t>
            </w:r>
            <w:r w:rsidRPr="008C3753">
              <w:rPr>
                <w:rFonts w:cs="v4.2.0"/>
                <w:lang w:eastAsia="zh-CN"/>
              </w:rPr>
              <w:t>ormula: SNR + TT</w:t>
            </w:r>
          </w:p>
          <w:p w14:paraId="2BA834E8" w14:textId="77777777" w:rsidR="0067339F" w:rsidRPr="008C3753" w:rsidRDefault="0067339F" w:rsidP="00F65346">
            <w:pPr>
              <w:pStyle w:val="TAL"/>
              <w:rPr>
                <w:rFonts w:cs="v4.2.0"/>
              </w:rPr>
            </w:pPr>
            <w:r w:rsidRPr="008C3753">
              <w:rPr>
                <w:rFonts w:cs="v4.2.0" w:hint="eastAsia"/>
                <w:lang w:eastAsia="zh-CN"/>
              </w:rPr>
              <w:t>T</w:t>
            </w:r>
            <w:r w:rsidRPr="008C3753">
              <w:rPr>
                <w:rFonts w:cs="v4.2.0"/>
                <w:lang w:eastAsia="zh-CN"/>
              </w:rPr>
              <w:t>-put limit unchanged</w:t>
            </w:r>
          </w:p>
        </w:tc>
      </w:tr>
      <w:tr w:rsidR="0067339F" w:rsidRPr="008C3753" w14:paraId="23C318F2" w14:textId="77777777" w:rsidTr="00F65346">
        <w:trPr>
          <w:cantSplit/>
          <w:jc w:val="center"/>
        </w:trPr>
        <w:tc>
          <w:tcPr>
            <w:tcW w:w="2605" w:type="dxa"/>
            <w:tcBorders>
              <w:top w:val="single" w:sz="4" w:space="0" w:color="auto"/>
              <w:left w:val="single" w:sz="4" w:space="0" w:color="auto"/>
              <w:bottom w:val="single" w:sz="4" w:space="0" w:color="auto"/>
              <w:right w:val="single" w:sz="4" w:space="0" w:color="auto"/>
            </w:tcBorders>
          </w:tcPr>
          <w:p w14:paraId="49A94616" w14:textId="77777777" w:rsidR="0067339F" w:rsidRPr="008C3753" w:rsidRDefault="0067339F" w:rsidP="00F65346">
            <w:pPr>
              <w:pStyle w:val="TAL"/>
            </w:pPr>
            <w:r w:rsidRPr="008C3753">
              <w:rPr>
                <w:rFonts w:hint="eastAsia"/>
                <w:lang w:eastAsia="zh-CN"/>
              </w:rPr>
              <w:t>8.2.</w:t>
            </w:r>
            <w:r>
              <w:rPr>
                <w:lang w:eastAsia="zh-CN"/>
              </w:rPr>
              <w:t>4</w:t>
            </w:r>
            <w:r w:rsidRPr="008C3753">
              <w:rPr>
                <w:lang w:eastAsia="zh-CN"/>
              </w:rPr>
              <w:t xml:space="preserve"> Performance </w:t>
            </w:r>
            <w:r w:rsidRPr="008C3753">
              <w:t>requirements for PUSCH repetition Type A</w:t>
            </w:r>
          </w:p>
        </w:tc>
        <w:tc>
          <w:tcPr>
            <w:tcW w:w="2430" w:type="dxa"/>
            <w:tcBorders>
              <w:top w:val="single" w:sz="4" w:space="0" w:color="auto"/>
              <w:left w:val="single" w:sz="4" w:space="0" w:color="auto"/>
              <w:bottom w:val="single" w:sz="4" w:space="0" w:color="auto"/>
              <w:right w:val="single" w:sz="4" w:space="0" w:color="auto"/>
            </w:tcBorders>
          </w:tcPr>
          <w:p w14:paraId="7DF29939" w14:textId="77777777" w:rsidR="0067339F" w:rsidRPr="008C3753" w:rsidRDefault="0067339F" w:rsidP="00F65346">
            <w:pPr>
              <w:pStyle w:val="TAL"/>
              <w:rPr>
                <w:lang w:eastAsia="ja-JP"/>
              </w:rPr>
            </w:pPr>
            <w:r w:rsidRPr="008C3753">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5EED1ABD" w14:textId="77777777" w:rsidR="0067339F" w:rsidRPr="008C3753" w:rsidRDefault="0067339F" w:rsidP="00F6534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Borders>
              <w:top w:val="single" w:sz="4" w:space="0" w:color="auto"/>
              <w:left w:val="single" w:sz="4" w:space="0" w:color="auto"/>
              <w:bottom w:val="single" w:sz="4" w:space="0" w:color="auto"/>
              <w:right w:val="single" w:sz="4" w:space="0" w:color="auto"/>
            </w:tcBorders>
          </w:tcPr>
          <w:p w14:paraId="4927A864" w14:textId="77777777" w:rsidR="0067339F" w:rsidRPr="008C3753" w:rsidRDefault="0067339F" w:rsidP="00F65346">
            <w:pPr>
              <w:keepNext/>
              <w:keepLines/>
              <w:spacing w:after="0"/>
              <w:rPr>
                <w:rFonts w:ascii="Arial" w:hAnsi="Arial" w:cs="v4.2.0"/>
                <w:sz w:val="18"/>
              </w:rPr>
            </w:pPr>
            <w:r w:rsidRPr="008C3753">
              <w:rPr>
                <w:rFonts w:ascii="Arial" w:hAnsi="Arial" w:cs="v4.2.0"/>
                <w:sz w:val="18"/>
              </w:rPr>
              <w:t>Formula: SNR + TT</w:t>
            </w:r>
          </w:p>
          <w:p w14:paraId="1173D51B" w14:textId="77777777" w:rsidR="0067339F" w:rsidRPr="008C3753" w:rsidRDefault="0067339F" w:rsidP="00F65346">
            <w:pPr>
              <w:pStyle w:val="TAL"/>
              <w:rPr>
                <w:rFonts w:cs="v4.2.0"/>
              </w:rPr>
            </w:pPr>
            <w:r>
              <w:rPr>
                <w:rFonts w:cs="v4.2.0"/>
              </w:rPr>
              <w:t>T-put</w:t>
            </w:r>
            <w:r w:rsidRPr="008C3753">
              <w:rPr>
                <w:rFonts w:cs="v4.2.0"/>
              </w:rPr>
              <w:t xml:space="preserve"> limit unchanged</w:t>
            </w:r>
          </w:p>
        </w:tc>
      </w:tr>
      <w:tr w:rsidR="0067339F" w:rsidRPr="008C3753" w14:paraId="0817F03E" w14:textId="77777777" w:rsidTr="00F65346">
        <w:trPr>
          <w:cantSplit/>
          <w:jc w:val="center"/>
        </w:trPr>
        <w:tc>
          <w:tcPr>
            <w:tcW w:w="2605" w:type="dxa"/>
            <w:tcBorders>
              <w:top w:val="single" w:sz="4" w:space="0" w:color="auto"/>
              <w:left w:val="single" w:sz="4" w:space="0" w:color="auto"/>
              <w:bottom w:val="single" w:sz="4" w:space="0" w:color="auto"/>
              <w:right w:val="single" w:sz="4" w:space="0" w:color="auto"/>
            </w:tcBorders>
          </w:tcPr>
          <w:p w14:paraId="0EA0AEDE" w14:textId="77777777" w:rsidR="0067339F" w:rsidRPr="008C3753" w:rsidRDefault="0067339F" w:rsidP="00F65346">
            <w:pPr>
              <w:pStyle w:val="TAL"/>
              <w:rPr>
                <w:lang w:eastAsia="ja-JP"/>
              </w:rPr>
            </w:pPr>
            <w:r>
              <w:rPr>
                <w:lang w:eastAsia="zh-CN"/>
              </w:rPr>
              <w:t>8.2.5 Performance requirements for PUSCH with DM-RS bundling</w:t>
            </w:r>
          </w:p>
        </w:tc>
        <w:tc>
          <w:tcPr>
            <w:tcW w:w="2430" w:type="dxa"/>
            <w:tcBorders>
              <w:top w:val="single" w:sz="4" w:space="0" w:color="auto"/>
              <w:left w:val="single" w:sz="4" w:space="0" w:color="auto"/>
              <w:bottom w:val="single" w:sz="4" w:space="0" w:color="auto"/>
              <w:right w:val="single" w:sz="4" w:space="0" w:color="auto"/>
            </w:tcBorders>
          </w:tcPr>
          <w:p w14:paraId="456141E8" w14:textId="77777777" w:rsidR="0067339F" w:rsidRPr="008C3753" w:rsidRDefault="0067339F" w:rsidP="00F65346">
            <w:pPr>
              <w:pStyle w:val="TAL"/>
              <w:rPr>
                <w:lang w:eastAsia="ja-JP"/>
              </w:rPr>
            </w:pPr>
            <w:r>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3F2A3128" w14:textId="77777777" w:rsidR="0067339F" w:rsidRDefault="0067339F" w:rsidP="00F65346">
            <w:pPr>
              <w:pStyle w:val="TAL"/>
              <w:rPr>
                <w:lang w:eastAsia="ja-JP"/>
              </w:rPr>
            </w:pPr>
            <w:r>
              <w:rPr>
                <w:lang w:eastAsia="ja-JP"/>
              </w:rPr>
              <w:t>[0.6] dB</w:t>
            </w:r>
          </w:p>
        </w:tc>
        <w:tc>
          <w:tcPr>
            <w:tcW w:w="3040" w:type="dxa"/>
            <w:tcBorders>
              <w:top w:val="single" w:sz="4" w:space="0" w:color="auto"/>
              <w:left w:val="single" w:sz="4" w:space="0" w:color="auto"/>
              <w:bottom w:val="single" w:sz="4" w:space="0" w:color="auto"/>
              <w:right w:val="single" w:sz="4" w:space="0" w:color="auto"/>
            </w:tcBorders>
          </w:tcPr>
          <w:p w14:paraId="50AC9722" w14:textId="77777777" w:rsidR="0067339F" w:rsidRPr="008C3753" w:rsidRDefault="0067339F" w:rsidP="00F65346">
            <w:pPr>
              <w:keepNext/>
              <w:keepLines/>
              <w:spacing w:after="0"/>
              <w:rPr>
                <w:rFonts w:ascii="Arial" w:hAnsi="Arial" w:cs="v4.2.0"/>
                <w:sz w:val="18"/>
              </w:rPr>
            </w:pPr>
            <w:r w:rsidRPr="008C3753">
              <w:rPr>
                <w:rFonts w:ascii="Arial" w:hAnsi="Arial" w:cs="v4.2.0"/>
                <w:sz w:val="18"/>
              </w:rPr>
              <w:t>Formula: SNR + TT</w:t>
            </w:r>
          </w:p>
          <w:p w14:paraId="082ED7C2" w14:textId="77777777" w:rsidR="0067339F" w:rsidRPr="008C3753" w:rsidRDefault="0067339F" w:rsidP="00F65346">
            <w:pPr>
              <w:pStyle w:val="TAL"/>
              <w:rPr>
                <w:rFonts w:cs="v4.2.0"/>
              </w:rPr>
            </w:pPr>
            <w:r>
              <w:rPr>
                <w:rFonts w:cs="v4.2.0"/>
              </w:rPr>
              <w:t>T-put</w:t>
            </w:r>
            <w:r w:rsidRPr="008C3753">
              <w:rPr>
                <w:rFonts w:cs="v4.2.0"/>
              </w:rPr>
              <w:t xml:space="preserve"> limit unchanged</w:t>
            </w:r>
          </w:p>
        </w:tc>
      </w:tr>
      <w:tr w:rsidR="0067339F" w:rsidRPr="008C3753" w14:paraId="403B5F95" w14:textId="77777777" w:rsidTr="00F65346">
        <w:trPr>
          <w:cantSplit/>
          <w:jc w:val="center"/>
          <w:ins w:id="2195" w:author="SAMSUNG3" w:date="2025-11-04T08:21:00Z"/>
        </w:trPr>
        <w:tc>
          <w:tcPr>
            <w:tcW w:w="2605" w:type="dxa"/>
            <w:tcBorders>
              <w:top w:val="single" w:sz="4" w:space="0" w:color="auto"/>
              <w:left w:val="single" w:sz="4" w:space="0" w:color="auto"/>
              <w:bottom w:val="single" w:sz="4" w:space="0" w:color="auto"/>
              <w:right w:val="single" w:sz="4" w:space="0" w:color="auto"/>
            </w:tcBorders>
          </w:tcPr>
          <w:p w14:paraId="196827EF" w14:textId="77777777" w:rsidR="0067339F" w:rsidRDefault="0067339F" w:rsidP="00F65346">
            <w:pPr>
              <w:pStyle w:val="TAL"/>
              <w:rPr>
                <w:ins w:id="2196" w:author="SAMSUNG3" w:date="2025-11-04T08:21:00Z"/>
                <w:lang w:eastAsia="zh-CN"/>
              </w:rPr>
            </w:pPr>
            <w:ins w:id="2197" w:author="SAMSUNG3" w:date="2025-11-04T08:21:00Z">
              <w:r w:rsidRPr="00352E3B">
                <w:rPr>
                  <w:rFonts w:hint="eastAsia"/>
                  <w:lang w:eastAsia="zh-CN"/>
                </w:rPr>
                <w:t>8</w:t>
              </w:r>
              <w:r w:rsidRPr="00352E3B">
                <w:rPr>
                  <w:lang w:eastAsia="zh-CN"/>
                </w:rPr>
                <w:t xml:space="preserve">.2.6 Performance </w:t>
              </w:r>
              <w:proofErr w:type="spellStart"/>
              <w:r w:rsidRPr="00352E3B">
                <w:rPr>
                  <w:lang w:eastAsia="zh-CN"/>
                </w:rPr>
                <w:t>requrments</w:t>
              </w:r>
              <w:proofErr w:type="spellEnd"/>
              <w:r w:rsidRPr="00352E3B">
                <w:rPr>
                  <w:lang w:eastAsia="zh-CN"/>
                </w:rPr>
                <w:t xml:space="preserve"> for PUSCH with inter-slot OCC</w:t>
              </w:r>
            </w:ins>
          </w:p>
        </w:tc>
        <w:tc>
          <w:tcPr>
            <w:tcW w:w="2430" w:type="dxa"/>
            <w:tcBorders>
              <w:top w:val="single" w:sz="4" w:space="0" w:color="auto"/>
              <w:left w:val="single" w:sz="4" w:space="0" w:color="auto"/>
              <w:bottom w:val="single" w:sz="4" w:space="0" w:color="auto"/>
              <w:right w:val="single" w:sz="4" w:space="0" w:color="auto"/>
            </w:tcBorders>
          </w:tcPr>
          <w:p w14:paraId="4BD0B226" w14:textId="77777777" w:rsidR="0067339F" w:rsidRDefault="0067339F" w:rsidP="00F65346">
            <w:pPr>
              <w:pStyle w:val="TAL"/>
              <w:rPr>
                <w:ins w:id="2198" w:author="SAMSUNG3" w:date="2025-11-04T08:21:00Z"/>
                <w:lang w:eastAsia="ja-JP"/>
              </w:rPr>
            </w:pPr>
            <w:ins w:id="2199" w:author="SAMSUNG3" w:date="2025-11-04T08:21:00Z">
              <w:r w:rsidRPr="00352E3B">
                <w:rPr>
                  <w:lang w:eastAsia="ja-JP"/>
                </w:rPr>
                <w:t>SNRs as specified</w:t>
              </w:r>
            </w:ins>
          </w:p>
        </w:tc>
        <w:tc>
          <w:tcPr>
            <w:tcW w:w="1710" w:type="dxa"/>
            <w:tcBorders>
              <w:top w:val="single" w:sz="4" w:space="0" w:color="auto"/>
              <w:left w:val="single" w:sz="4" w:space="0" w:color="auto"/>
              <w:bottom w:val="single" w:sz="4" w:space="0" w:color="auto"/>
              <w:right w:val="single" w:sz="4" w:space="0" w:color="auto"/>
            </w:tcBorders>
          </w:tcPr>
          <w:p w14:paraId="204F29BB" w14:textId="77777777" w:rsidR="0067339F" w:rsidRDefault="0067339F" w:rsidP="00F65346">
            <w:pPr>
              <w:pStyle w:val="TAL"/>
              <w:rPr>
                <w:ins w:id="2200" w:author="SAMSUNG3" w:date="2025-11-04T08:21:00Z"/>
                <w:lang w:eastAsia="ja-JP"/>
              </w:rPr>
            </w:pPr>
            <w:ins w:id="2201" w:author="SAMSUNG3" w:date="2025-11-04T08:21:00Z">
              <w:r w:rsidRPr="00352E3B">
                <w:rPr>
                  <w:rFonts w:hint="eastAsia"/>
                  <w:lang w:eastAsia="zh-CN"/>
                </w:rPr>
                <w:t>[</w:t>
              </w:r>
              <w:r w:rsidRPr="00352E3B">
                <w:rPr>
                  <w:lang w:eastAsia="zh-CN"/>
                </w:rPr>
                <w:t>0.6] dB</w:t>
              </w:r>
            </w:ins>
          </w:p>
        </w:tc>
        <w:tc>
          <w:tcPr>
            <w:tcW w:w="3040" w:type="dxa"/>
            <w:tcBorders>
              <w:top w:val="single" w:sz="4" w:space="0" w:color="auto"/>
              <w:left w:val="single" w:sz="4" w:space="0" w:color="auto"/>
              <w:bottom w:val="single" w:sz="4" w:space="0" w:color="auto"/>
              <w:right w:val="single" w:sz="4" w:space="0" w:color="auto"/>
            </w:tcBorders>
          </w:tcPr>
          <w:p w14:paraId="1800C12E" w14:textId="77777777" w:rsidR="0067339F" w:rsidRPr="00352E3B" w:rsidRDefault="0067339F" w:rsidP="00F65346">
            <w:pPr>
              <w:keepNext/>
              <w:keepLines/>
              <w:spacing w:after="0"/>
              <w:rPr>
                <w:ins w:id="2202" w:author="SAMSUNG3" w:date="2025-11-04T08:21:00Z"/>
                <w:rFonts w:ascii="Arial" w:hAnsi="Arial" w:cs="v4.2.0"/>
                <w:sz w:val="18"/>
              </w:rPr>
            </w:pPr>
            <w:ins w:id="2203" w:author="SAMSUNG3" w:date="2025-11-04T08:21:00Z">
              <w:r w:rsidRPr="00352E3B">
                <w:rPr>
                  <w:rFonts w:ascii="Arial" w:hAnsi="Arial" w:cs="v4.2.0"/>
                  <w:sz w:val="18"/>
                </w:rPr>
                <w:t>Formula: SNR + TT</w:t>
              </w:r>
            </w:ins>
          </w:p>
          <w:p w14:paraId="6FFFB7CE" w14:textId="77777777" w:rsidR="0067339F" w:rsidRPr="008C3753" w:rsidRDefault="0067339F" w:rsidP="00F65346">
            <w:pPr>
              <w:keepNext/>
              <w:keepLines/>
              <w:spacing w:after="0"/>
              <w:rPr>
                <w:ins w:id="2204" w:author="SAMSUNG3" w:date="2025-11-04T08:21:00Z"/>
                <w:rFonts w:ascii="Arial" w:hAnsi="Arial" w:cs="v4.2.0"/>
                <w:sz w:val="18"/>
              </w:rPr>
            </w:pPr>
            <w:ins w:id="2205" w:author="SAMSUNG3" w:date="2025-11-04T08:21:00Z">
              <w:r w:rsidRPr="00352E3B">
                <w:rPr>
                  <w:rFonts w:cs="v4.2.0"/>
                </w:rPr>
                <w:t>T-put limit unchanged</w:t>
              </w:r>
            </w:ins>
          </w:p>
        </w:tc>
      </w:tr>
      <w:tr w:rsidR="0067339F" w:rsidRPr="008C3753" w14:paraId="3C3462B1" w14:textId="77777777" w:rsidTr="00F65346">
        <w:trPr>
          <w:cantSplit/>
          <w:jc w:val="center"/>
        </w:trPr>
        <w:tc>
          <w:tcPr>
            <w:tcW w:w="2605" w:type="dxa"/>
          </w:tcPr>
          <w:p w14:paraId="40CEB9CF" w14:textId="77777777" w:rsidR="0067339F" w:rsidRPr="008C3753" w:rsidRDefault="0067339F" w:rsidP="00F65346">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30" w:type="dxa"/>
          </w:tcPr>
          <w:p w14:paraId="55BB1C81" w14:textId="77777777" w:rsidR="0067339F" w:rsidRPr="008C3753" w:rsidRDefault="0067339F" w:rsidP="00F65346">
            <w:pPr>
              <w:pStyle w:val="TAL"/>
              <w:rPr>
                <w:rFonts w:eastAsia="‚c‚e‚o“Á‘¾ƒSƒVƒbƒN‘Ì"/>
              </w:rPr>
            </w:pPr>
            <w:r w:rsidRPr="008C3753">
              <w:rPr>
                <w:lang w:eastAsia="ja-JP"/>
              </w:rPr>
              <w:t>SNRs as specified</w:t>
            </w:r>
          </w:p>
        </w:tc>
        <w:tc>
          <w:tcPr>
            <w:tcW w:w="1710" w:type="dxa"/>
          </w:tcPr>
          <w:p w14:paraId="064166B2" w14:textId="77777777" w:rsidR="0067339F" w:rsidRPr="008C3753" w:rsidRDefault="0067339F" w:rsidP="00F6534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160D6860" w14:textId="77777777" w:rsidR="0067339F" w:rsidRPr="008C3753" w:rsidRDefault="0067339F" w:rsidP="00F65346">
            <w:pPr>
              <w:pStyle w:val="TAL"/>
              <w:rPr>
                <w:rFonts w:cs="v4.2.0"/>
              </w:rPr>
            </w:pPr>
            <w:r w:rsidRPr="008C3753">
              <w:rPr>
                <w:rFonts w:cs="v4.2.0"/>
              </w:rPr>
              <w:t>Formula: SNR + TT</w:t>
            </w:r>
          </w:p>
          <w:p w14:paraId="1B69D6B6" w14:textId="77777777" w:rsidR="0067339F" w:rsidRPr="008C3753" w:rsidRDefault="0067339F" w:rsidP="00F65346">
            <w:pPr>
              <w:pStyle w:val="TAL"/>
              <w:rPr>
                <w:rFonts w:cs="v4.2.0"/>
              </w:rPr>
            </w:pPr>
            <w:r w:rsidRPr="008C3753">
              <w:rPr>
                <w:rFonts w:cs="v4.2.0"/>
              </w:rPr>
              <w:t>False ACK limit unchanged</w:t>
            </w:r>
          </w:p>
          <w:p w14:paraId="465EC18F" w14:textId="77777777" w:rsidR="0067339F" w:rsidRPr="008C3753" w:rsidRDefault="0067339F" w:rsidP="00F65346">
            <w:pPr>
              <w:pStyle w:val="TAL"/>
            </w:pPr>
            <w:r w:rsidRPr="008C3753">
              <w:rPr>
                <w:rFonts w:cs="v4.2.0"/>
              </w:rPr>
              <w:t>Correct ACK limit unchanged</w:t>
            </w:r>
            <w:r w:rsidRPr="008C3753" w:rsidDel="008A4DF4">
              <w:t xml:space="preserve"> </w:t>
            </w:r>
          </w:p>
        </w:tc>
      </w:tr>
      <w:tr w:rsidR="0067339F" w:rsidRPr="008C3753" w14:paraId="561C5512" w14:textId="77777777" w:rsidTr="00F65346">
        <w:trPr>
          <w:cantSplit/>
          <w:jc w:val="center"/>
        </w:trPr>
        <w:tc>
          <w:tcPr>
            <w:tcW w:w="2605" w:type="dxa"/>
          </w:tcPr>
          <w:p w14:paraId="40BAEEAD" w14:textId="77777777" w:rsidR="0067339F" w:rsidRPr="008C3753" w:rsidRDefault="0067339F" w:rsidP="00F65346">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30" w:type="dxa"/>
          </w:tcPr>
          <w:p w14:paraId="5E633C89" w14:textId="77777777" w:rsidR="0067339F" w:rsidRPr="008C3753" w:rsidRDefault="0067339F" w:rsidP="00F65346">
            <w:pPr>
              <w:pStyle w:val="TAL"/>
              <w:rPr>
                <w:rFonts w:eastAsia="‚c‚e‚o“Á‘¾ƒSƒVƒbƒN‘Ì"/>
              </w:rPr>
            </w:pPr>
            <w:r w:rsidRPr="008C3753">
              <w:rPr>
                <w:lang w:eastAsia="ja-JP"/>
              </w:rPr>
              <w:t>SNRs as specified</w:t>
            </w:r>
          </w:p>
        </w:tc>
        <w:tc>
          <w:tcPr>
            <w:tcW w:w="1710" w:type="dxa"/>
          </w:tcPr>
          <w:p w14:paraId="20163DDF" w14:textId="77777777" w:rsidR="0067339F" w:rsidRPr="008C3753" w:rsidRDefault="0067339F" w:rsidP="00F6534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10504F49" w14:textId="77777777" w:rsidR="0067339F" w:rsidRPr="008C3753" w:rsidRDefault="0067339F" w:rsidP="00F65346">
            <w:pPr>
              <w:pStyle w:val="TAL"/>
              <w:rPr>
                <w:rFonts w:cs="v4.2.0"/>
                <w:lang w:eastAsia="fr-FR"/>
              </w:rPr>
            </w:pPr>
            <w:r w:rsidRPr="008C3753">
              <w:rPr>
                <w:rFonts w:cs="v4.2.0"/>
                <w:lang w:eastAsia="fr-FR"/>
              </w:rPr>
              <w:t>Formula: SNR + TT</w:t>
            </w:r>
          </w:p>
          <w:p w14:paraId="73FE4AA1" w14:textId="77777777" w:rsidR="0067339F" w:rsidRPr="008C3753" w:rsidRDefault="0067339F" w:rsidP="00F65346">
            <w:pPr>
              <w:pStyle w:val="TAL"/>
              <w:rPr>
                <w:rFonts w:cs="v4.2.0"/>
                <w:lang w:eastAsia="fr-FR"/>
              </w:rPr>
            </w:pPr>
            <w:r w:rsidRPr="008C3753">
              <w:rPr>
                <w:rFonts w:cs="v4.2.0"/>
                <w:lang w:eastAsia="fr-FR"/>
              </w:rPr>
              <w:t>False ACK limit unchanged</w:t>
            </w:r>
          </w:p>
          <w:p w14:paraId="7D81FBA5" w14:textId="77777777" w:rsidR="0067339F" w:rsidRPr="008C3753" w:rsidRDefault="0067339F" w:rsidP="00F65346">
            <w:pPr>
              <w:pStyle w:val="TAL"/>
              <w:rPr>
                <w:rFonts w:cs="v4.2.0"/>
                <w:lang w:eastAsia="fr-FR"/>
              </w:rPr>
            </w:pPr>
            <w:r w:rsidRPr="008C3753">
              <w:rPr>
                <w:rFonts w:cs="v4.2.0"/>
                <w:lang w:eastAsia="fr-FR"/>
              </w:rPr>
              <w:t>False NACK limit unchanged</w:t>
            </w:r>
          </w:p>
          <w:p w14:paraId="7E9FDE33" w14:textId="77777777" w:rsidR="0067339F" w:rsidRPr="008C3753" w:rsidRDefault="0067339F" w:rsidP="00F65346">
            <w:pPr>
              <w:pStyle w:val="TAL"/>
            </w:pPr>
            <w:r w:rsidRPr="008C3753">
              <w:rPr>
                <w:rFonts w:cs="v4.2.0"/>
                <w:lang w:eastAsia="fr-FR"/>
              </w:rPr>
              <w:t>Correct ACK limit unchanged</w:t>
            </w:r>
          </w:p>
        </w:tc>
      </w:tr>
      <w:tr w:rsidR="0067339F" w:rsidRPr="008C3753" w14:paraId="020A190F" w14:textId="77777777" w:rsidTr="00F65346">
        <w:trPr>
          <w:cantSplit/>
          <w:jc w:val="center"/>
        </w:trPr>
        <w:tc>
          <w:tcPr>
            <w:tcW w:w="2605" w:type="dxa"/>
          </w:tcPr>
          <w:p w14:paraId="17F867D6" w14:textId="77777777" w:rsidR="0067339F" w:rsidRPr="008C3753" w:rsidRDefault="0067339F" w:rsidP="00F65346">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30" w:type="dxa"/>
          </w:tcPr>
          <w:p w14:paraId="2FB43D7B" w14:textId="77777777" w:rsidR="0067339F" w:rsidRPr="008C3753" w:rsidRDefault="0067339F" w:rsidP="00F65346">
            <w:pPr>
              <w:pStyle w:val="TAL"/>
              <w:rPr>
                <w:lang w:eastAsia="ja-JP"/>
              </w:rPr>
            </w:pPr>
            <w:r w:rsidRPr="008C3753">
              <w:rPr>
                <w:lang w:eastAsia="ja-JP"/>
              </w:rPr>
              <w:t>SNRs as specified</w:t>
            </w:r>
          </w:p>
        </w:tc>
        <w:tc>
          <w:tcPr>
            <w:tcW w:w="1710" w:type="dxa"/>
          </w:tcPr>
          <w:p w14:paraId="30A76F20" w14:textId="77777777" w:rsidR="0067339F" w:rsidRPr="008C3753" w:rsidRDefault="0067339F" w:rsidP="00F65346">
            <w:pPr>
              <w:pStyle w:val="TAL"/>
              <w:rPr>
                <w:lang w:eastAsia="ja-JP"/>
              </w:rPr>
            </w:pPr>
            <w:r>
              <w:rPr>
                <w:lang w:eastAsia="ja-JP"/>
              </w:rPr>
              <w:t>[</w:t>
            </w:r>
            <w:r w:rsidRPr="008C3753">
              <w:rPr>
                <w:lang w:eastAsia="ja-JP"/>
              </w:rPr>
              <w:t>0.6</w:t>
            </w:r>
            <w:r>
              <w:rPr>
                <w:lang w:eastAsia="ja-JP"/>
              </w:rPr>
              <w:t>]</w:t>
            </w:r>
            <w:r w:rsidRPr="008C3753">
              <w:rPr>
                <w:lang w:eastAsia="ja-JP"/>
              </w:rPr>
              <w:t xml:space="preserve"> dB</w:t>
            </w:r>
          </w:p>
        </w:tc>
        <w:tc>
          <w:tcPr>
            <w:tcW w:w="3040" w:type="dxa"/>
          </w:tcPr>
          <w:p w14:paraId="225EF77E" w14:textId="77777777" w:rsidR="0067339F" w:rsidRPr="008C3753" w:rsidRDefault="0067339F" w:rsidP="00F65346">
            <w:pPr>
              <w:pStyle w:val="TAL"/>
            </w:pPr>
            <w:r w:rsidRPr="008C3753">
              <w:t>Formula: SNR + TT</w:t>
            </w:r>
          </w:p>
          <w:p w14:paraId="30496096" w14:textId="77777777" w:rsidR="0067339F" w:rsidRPr="008C3753" w:rsidRDefault="0067339F" w:rsidP="00F65346">
            <w:pPr>
              <w:pStyle w:val="TAL"/>
              <w:rPr>
                <w:lang w:eastAsia="zh-CN"/>
              </w:rPr>
            </w:pPr>
            <w:r w:rsidRPr="008C3753">
              <w:t>False ACK limit unchanged</w:t>
            </w:r>
          </w:p>
          <w:p w14:paraId="0A0B1CBB" w14:textId="77777777" w:rsidR="0067339F" w:rsidRPr="008C3753" w:rsidRDefault="0067339F" w:rsidP="00F65346">
            <w:pPr>
              <w:pStyle w:val="TAL"/>
              <w:rPr>
                <w:rFonts w:cs="v4.2.0"/>
                <w:lang w:eastAsia="fr-FR"/>
              </w:rPr>
            </w:pPr>
            <w:r w:rsidRPr="008C3753">
              <w:rPr>
                <w:rFonts w:cs="v4.2.0"/>
              </w:rPr>
              <w:t>Correct ACK limit unchanged</w:t>
            </w:r>
            <w:r w:rsidRPr="008C3753">
              <w:rPr>
                <w:rFonts w:cs="v4.2.0"/>
                <w:lang w:eastAsia="fr-FR"/>
              </w:rPr>
              <w:t xml:space="preserve"> </w:t>
            </w:r>
          </w:p>
          <w:p w14:paraId="6759FB49" w14:textId="77777777" w:rsidR="0067339F" w:rsidRPr="008C3753" w:rsidRDefault="0067339F" w:rsidP="00F65346">
            <w:pPr>
              <w:pStyle w:val="TAL"/>
              <w:rPr>
                <w:lang w:eastAsia="zh-CN"/>
              </w:rPr>
            </w:pPr>
            <w:r w:rsidRPr="008C3753">
              <w:rPr>
                <w:rFonts w:cs="v4.2.0"/>
                <w:lang w:eastAsia="fr-FR"/>
              </w:rPr>
              <w:t>UCI BLER limit unchanged</w:t>
            </w:r>
          </w:p>
        </w:tc>
      </w:tr>
      <w:tr w:rsidR="0067339F" w:rsidRPr="008C3753" w14:paraId="2A03B1B0" w14:textId="77777777" w:rsidTr="00F65346">
        <w:trPr>
          <w:cantSplit/>
          <w:jc w:val="center"/>
        </w:trPr>
        <w:tc>
          <w:tcPr>
            <w:tcW w:w="2605" w:type="dxa"/>
          </w:tcPr>
          <w:p w14:paraId="586FF963" w14:textId="77777777" w:rsidR="0067339F" w:rsidRPr="008C3753" w:rsidRDefault="0067339F" w:rsidP="00F65346">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30" w:type="dxa"/>
          </w:tcPr>
          <w:p w14:paraId="5ABF39DC" w14:textId="77777777" w:rsidR="0067339F" w:rsidRPr="008C3753" w:rsidRDefault="0067339F" w:rsidP="00F65346">
            <w:pPr>
              <w:pStyle w:val="TAL"/>
              <w:rPr>
                <w:rFonts w:eastAsia="‚c‚e‚o“Á‘¾ƒSƒVƒbƒN‘Ì"/>
              </w:rPr>
            </w:pPr>
            <w:r w:rsidRPr="008C3753">
              <w:rPr>
                <w:lang w:eastAsia="ja-JP"/>
              </w:rPr>
              <w:t>SNRs as specified</w:t>
            </w:r>
          </w:p>
        </w:tc>
        <w:tc>
          <w:tcPr>
            <w:tcW w:w="1710" w:type="dxa"/>
          </w:tcPr>
          <w:p w14:paraId="751B972B" w14:textId="77777777" w:rsidR="0067339F" w:rsidRPr="008C3753" w:rsidRDefault="0067339F" w:rsidP="00F6534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3E833C31" w14:textId="77777777" w:rsidR="0067339F" w:rsidRPr="008C3753" w:rsidRDefault="0067339F" w:rsidP="00F65346">
            <w:pPr>
              <w:pStyle w:val="TAL"/>
              <w:rPr>
                <w:rFonts w:cs="v4.2.0"/>
                <w:lang w:eastAsia="fr-FR"/>
              </w:rPr>
            </w:pPr>
            <w:r w:rsidRPr="008C3753">
              <w:rPr>
                <w:rFonts w:cs="v4.2.0"/>
              </w:rPr>
              <w:t>Formula: SNR + TT</w:t>
            </w:r>
            <w:r w:rsidRPr="008C3753">
              <w:rPr>
                <w:rFonts w:cs="v4.2.0"/>
                <w:lang w:eastAsia="fr-FR"/>
              </w:rPr>
              <w:t xml:space="preserve"> </w:t>
            </w:r>
          </w:p>
          <w:p w14:paraId="4BA8E91C" w14:textId="77777777" w:rsidR="0067339F" w:rsidRPr="008C3753" w:rsidRDefault="0067339F" w:rsidP="00F65346">
            <w:pPr>
              <w:pStyle w:val="TAL"/>
            </w:pPr>
            <w:r w:rsidRPr="008C3753">
              <w:rPr>
                <w:rFonts w:cs="v4.2.0"/>
                <w:lang w:eastAsia="fr-FR"/>
              </w:rPr>
              <w:t>UCI BLER limit unchanged</w:t>
            </w:r>
          </w:p>
        </w:tc>
      </w:tr>
      <w:tr w:rsidR="0067339F" w:rsidRPr="008C3753" w14:paraId="744B82ED" w14:textId="77777777" w:rsidTr="00F65346">
        <w:trPr>
          <w:cantSplit/>
          <w:jc w:val="center"/>
        </w:trPr>
        <w:tc>
          <w:tcPr>
            <w:tcW w:w="2605" w:type="dxa"/>
          </w:tcPr>
          <w:p w14:paraId="6AC47098" w14:textId="77777777" w:rsidR="0067339F" w:rsidRPr="008C3753" w:rsidRDefault="0067339F" w:rsidP="00F65346">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30" w:type="dxa"/>
          </w:tcPr>
          <w:p w14:paraId="0D207840" w14:textId="77777777" w:rsidR="0067339F" w:rsidRPr="008C3753" w:rsidRDefault="0067339F" w:rsidP="00F65346">
            <w:pPr>
              <w:pStyle w:val="TAL"/>
              <w:rPr>
                <w:rFonts w:eastAsia="‚c‚e‚o“Á‘¾ƒSƒVƒbƒN‘Ì"/>
              </w:rPr>
            </w:pPr>
            <w:r w:rsidRPr="008C3753">
              <w:rPr>
                <w:lang w:eastAsia="ja-JP"/>
              </w:rPr>
              <w:t>SNRs as specified</w:t>
            </w:r>
          </w:p>
        </w:tc>
        <w:tc>
          <w:tcPr>
            <w:tcW w:w="1710" w:type="dxa"/>
          </w:tcPr>
          <w:p w14:paraId="31B1DA7C" w14:textId="77777777" w:rsidR="0067339F" w:rsidRPr="008C3753" w:rsidRDefault="0067339F" w:rsidP="00F65346">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0F179979" w14:textId="77777777" w:rsidR="0067339F" w:rsidRPr="008C3753" w:rsidRDefault="0067339F" w:rsidP="00F65346">
            <w:pPr>
              <w:pStyle w:val="TAL"/>
              <w:rPr>
                <w:rFonts w:cs="v4.2.0"/>
                <w:lang w:eastAsia="fr-FR"/>
              </w:rPr>
            </w:pPr>
            <w:r w:rsidRPr="008C3753">
              <w:rPr>
                <w:rFonts w:cs="v4.2.0"/>
              </w:rPr>
              <w:t>Formula: SNR + TT</w:t>
            </w:r>
            <w:r w:rsidRPr="008C3753">
              <w:rPr>
                <w:rFonts w:cs="v4.2.0"/>
                <w:lang w:eastAsia="fr-FR"/>
              </w:rPr>
              <w:t xml:space="preserve"> </w:t>
            </w:r>
          </w:p>
          <w:p w14:paraId="176762F1" w14:textId="77777777" w:rsidR="0067339F" w:rsidRPr="008C3753" w:rsidRDefault="0067339F" w:rsidP="00F65346">
            <w:pPr>
              <w:pStyle w:val="TAL"/>
            </w:pPr>
            <w:r w:rsidRPr="008C3753">
              <w:rPr>
                <w:rFonts w:cs="v4.2.0"/>
                <w:lang w:eastAsia="fr-FR"/>
              </w:rPr>
              <w:t>UCI BLER limit unchanged</w:t>
            </w:r>
          </w:p>
        </w:tc>
      </w:tr>
      <w:tr w:rsidR="0067339F" w:rsidRPr="008C3753" w14:paraId="190D157E" w14:textId="77777777" w:rsidTr="00F65346">
        <w:trPr>
          <w:cantSplit/>
          <w:jc w:val="center"/>
        </w:trPr>
        <w:tc>
          <w:tcPr>
            <w:tcW w:w="2605" w:type="dxa"/>
          </w:tcPr>
          <w:p w14:paraId="0FEAB3F7" w14:textId="77777777" w:rsidR="0067339F" w:rsidRPr="008C3753" w:rsidRDefault="0067339F" w:rsidP="00F65346">
            <w:pPr>
              <w:pStyle w:val="TAL"/>
              <w:rPr>
                <w:noProof/>
              </w:rPr>
            </w:pPr>
            <w:r w:rsidRPr="008C3753">
              <w:rPr>
                <w:noProof/>
              </w:rPr>
              <w:t>8.4.1</w:t>
            </w:r>
            <w:r w:rsidRPr="008C3753">
              <w:rPr>
                <w:noProof/>
              </w:rPr>
              <w:tab/>
              <w:t>PRACH false alarm probability and missed detection</w:t>
            </w:r>
          </w:p>
        </w:tc>
        <w:tc>
          <w:tcPr>
            <w:tcW w:w="2430" w:type="dxa"/>
          </w:tcPr>
          <w:p w14:paraId="3A06B391" w14:textId="77777777" w:rsidR="0067339F" w:rsidRPr="008C3753" w:rsidRDefault="0067339F" w:rsidP="00F65346">
            <w:pPr>
              <w:pStyle w:val="TAL"/>
              <w:rPr>
                <w:rFonts w:eastAsia="‚c‚e‚o“Á‘¾ƒSƒVƒbƒN‘Ì"/>
              </w:rPr>
            </w:pPr>
            <w:r w:rsidRPr="008C3753">
              <w:rPr>
                <w:lang w:eastAsia="ja-JP"/>
              </w:rPr>
              <w:t>SNRs as specified</w:t>
            </w:r>
          </w:p>
        </w:tc>
        <w:tc>
          <w:tcPr>
            <w:tcW w:w="1710" w:type="dxa"/>
          </w:tcPr>
          <w:p w14:paraId="2E239B4B" w14:textId="77777777" w:rsidR="0067339F" w:rsidRPr="008C3753" w:rsidRDefault="0067339F" w:rsidP="00F65346">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 for fading cases</w:t>
            </w:r>
          </w:p>
          <w:p w14:paraId="27094904" w14:textId="77777777" w:rsidR="0067339F" w:rsidRPr="008C3753" w:rsidRDefault="0067339F" w:rsidP="00F65346">
            <w:pPr>
              <w:pStyle w:val="TAL"/>
            </w:pPr>
            <w:r>
              <w:rPr>
                <w:lang w:eastAsia="ja-JP"/>
              </w:rPr>
              <w:t>[</w:t>
            </w:r>
            <w:r w:rsidRPr="008C3753">
              <w:rPr>
                <w:lang w:eastAsia="ja-JP"/>
              </w:rPr>
              <w:t>0.3</w:t>
            </w:r>
            <w:r>
              <w:rPr>
                <w:lang w:eastAsia="ja-JP"/>
              </w:rPr>
              <w:t>]</w:t>
            </w:r>
            <w:r w:rsidRPr="008C3753">
              <w:rPr>
                <w:lang w:eastAsia="zh-CN"/>
              </w:rPr>
              <w:t xml:space="preserve"> </w:t>
            </w:r>
            <w:r w:rsidRPr="008C3753">
              <w:rPr>
                <w:lang w:eastAsia="ja-JP"/>
              </w:rPr>
              <w:t>dB for AWGN cases</w:t>
            </w:r>
          </w:p>
        </w:tc>
        <w:tc>
          <w:tcPr>
            <w:tcW w:w="3040" w:type="dxa"/>
          </w:tcPr>
          <w:p w14:paraId="2A42DDD8" w14:textId="77777777" w:rsidR="0067339F" w:rsidRPr="008C3753" w:rsidRDefault="0067339F" w:rsidP="00F65346">
            <w:pPr>
              <w:pStyle w:val="TAL"/>
              <w:rPr>
                <w:rFonts w:cs="v4.2.0"/>
              </w:rPr>
            </w:pPr>
            <w:r w:rsidRPr="008C3753">
              <w:rPr>
                <w:rFonts w:cs="v4.2.0"/>
              </w:rPr>
              <w:t>Formula: SNR + TT</w:t>
            </w:r>
          </w:p>
          <w:p w14:paraId="62457491" w14:textId="77777777" w:rsidR="0067339F" w:rsidRPr="008C3753" w:rsidRDefault="0067339F" w:rsidP="00F65346">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1D95DB5C" w14:textId="77777777" w:rsidR="0067339F" w:rsidRPr="008C3753" w:rsidRDefault="0067339F" w:rsidP="00F65346">
            <w:pPr>
              <w:pStyle w:val="TAL"/>
            </w:pPr>
            <w:r w:rsidRPr="008C3753">
              <w:rPr>
                <w:rFonts w:cs="v4.2.0"/>
              </w:rPr>
              <w:t>PRACH detection limit unchanged</w:t>
            </w:r>
            <w:r w:rsidRPr="008C3753" w:rsidDel="008A4DF4">
              <w:t xml:space="preserve"> </w:t>
            </w:r>
          </w:p>
        </w:tc>
      </w:tr>
    </w:tbl>
    <w:p w14:paraId="25FE37AD" w14:textId="77777777" w:rsidR="0067339F" w:rsidRDefault="0067339F" w:rsidP="0067339F">
      <w:pPr>
        <w:rPr>
          <w:i/>
          <w:lang w:eastAsia="zh-CN"/>
        </w:rPr>
      </w:pPr>
    </w:p>
    <w:p w14:paraId="24AAA477" w14:textId="77777777" w:rsidR="0067339F" w:rsidRPr="00931575" w:rsidRDefault="0067339F" w:rsidP="0067339F">
      <w:pPr>
        <w:pStyle w:val="TH"/>
      </w:pPr>
      <w:r w:rsidRPr="00931575">
        <w:lastRenderedPageBreak/>
        <w:t>Table C.3-</w:t>
      </w:r>
      <w:r>
        <w:t>2</w:t>
      </w:r>
      <w:r w:rsidRPr="00931575">
        <w:t>: Derivation of test requirements (FR1</w:t>
      </w:r>
      <w:r>
        <w:t>-NTN</w:t>
      </w:r>
      <w:r w:rsidRPr="00931575">
        <w:t xml:space="preserve">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67339F" w:rsidRPr="00931575" w14:paraId="3F84976E" w14:textId="77777777" w:rsidTr="00F65346">
        <w:trPr>
          <w:cantSplit/>
          <w:jc w:val="center"/>
        </w:trPr>
        <w:tc>
          <w:tcPr>
            <w:tcW w:w="2972" w:type="dxa"/>
          </w:tcPr>
          <w:p w14:paraId="4174410C" w14:textId="77777777" w:rsidR="0067339F" w:rsidRPr="00931575" w:rsidRDefault="0067339F" w:rsidP="00F65346">
            <w:pPr>
              <w:pStyle w:val="TAH"/>
            </w:pPr>
            <w:r w:rsidRPr="00931575">
              <w:t xml:space="preserve">Test </w:t>
            </w:r>
          </w:p>
        </w:tc>
        <w:tc>
          <w:tcPr>
            <w:tcW w:w="2176" w:type="dxa"/>
          </w:tcPr>
          <w:p w14:paraId="23F03EB4" w14:textId="77777777" w:rsidR="0067339F" w:rsidRPr="00931575" w:rsidRDefault="0067339F" w:rsidP="00F65346">
            <w:pPr>
              <w:pStyle w:val="TAH"/>
            </w:pPr>
            <w:r w:rsidRPr="00931575">
              <w:t>Minimum Requirement in TS 38.10</w:t>
            </w:r>
            <w:r>
              <w:t>8</w:t>
            </w:r>
            <w:r w:rsidRPr="00931575">
              <w:t> [2]</w:t>
            </w:r>
          </w:p>
        </w:tc>
        <w:tc>
          <w:tcPr>
            <w:tcW w:w="1368" w:type="dxa"/>
          </w:tcPr>
          <w:p w14:paraId="52A254F5" w14:textId="77777777" w:rsidR="0067339F" w:rsidRPr="00931575" w:rsidRDefault="0067339F" w:rsidP="00F65346">
            <w:pPr>
              <w:pStyle w:val="TAH"/>
            </w:pPr>
            <w:r w:rsidRPr="00931575">
              <w:t>Test Tolerance</w:t>
            </w:r>
            <w:r w:rsidRPr="00931575">
              <w:br/>
              <w:t>(TT</w:t>
            </w:r>
            <w:r w:rsidRPr="00931575">
              <w:rPr>
                <w:vertAlign w:val="subscript"/>
              </w:rPr>
              <w:t>OTA</w:t>
            </w:r>
            <w:r w:rsidRPr="00931575">
              <w:t>)</w:t>
            </w:r>
          </w:p>
        </w:tc>
        <w:tc>
          <w:tcPr>
            <w:tcW w:w="3132" w:type="dxa"/>
          </w:tcPr>
          <w:p w14:paraId="38A2257A" w14:textId="77777777" w:rsidR="0067339F" w:rsidRPr="00931575" w:rsidRDefault="0067339F" w:rsidP="00F65346">
            <w:pPr>
              <w:pStyle w:val="TAH"/>
            </w:pPr>
            <w:r w:rsidRPr="00931575">
              <w:t xml:space="preserve">Test requirement </w:t>
            </w:r>
            <w:proofErr w:type="gramStart"/>
            <w:r w:rsidRPr="00931575">
              <w:t>in  the</w:t>
            </w:r>
            <w:proofErr w:type="gramEnd"/>
            <w:r w:rsidRPr="00931575">
              <w:t xml:space="preserve"> present document</w:t>
            </w:r>
          </w:p>
        </w:tc>
      </w:tr>
      <w:tr w:rsidR="0067339F" w:rsidRPr="00931575" w14:paraId="1F42800E" w14:textId="77777777" w:rsidTr="00F65346">
        <w:trPr>
          <w:cantSplit/>
          <w:jc w:val="center"/>
        </w:trPr>
        <w:tc>
          <w:tcPr>
            <w:tcW w:w="2972" w:type="dxa"/>
          </w:tcPr>
          <w:p w14:paraId="5CB23632" w14:textId="77777777" w:rsidR="0067339F" w:rsidRPr="00931575" w:rsidRDefault="0067339F" w:rsidP="00F65346">
            <w:pPr>
              <w:pStyle w:val="TAL"/>
              <w:rPr>
                <w:rFonts w:cs="Arial"/>
              </w:rPr>
            </w:pPr>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3BD5F0D5" w14:textId="77777777" w:rsidR="0067339F" w:rsidRPr="00931575" w:rsidRDefault="0067339F" w:rsidP="00F65346">
            <w:pPr>
              <w:pStyle w:val="TAL"/>
            </w:pPr>
            <w:r w:rsidRPr="00931575">
              <w:t>See clause 11.2.1.1</w:t>
            </w:r>
          </w:p>
        </w:tc>
        <w:tc>
          <w:tcPr>
            <w:tcW w:w="1368" w:type="dxa"/>
          </w:tcPr>
          <w:p w14:paraId="1984FEF6" w14:textId="77777777" w:rsidR="0067339F" w:rsidRPr="00931575" w:rsidRDefault="0067339F" w:rsidP="00F65346">
            <w:pPr>
              <w:pStyle w:val="TAL"/>
            </w:pPr>
            <w:r>
              <w:t>[</w:t>
            </w:r>
            <w:r w:rsidRPr="00931575">
              <w:t>0.6</w:t>
            </w:r>
            <w:r>
              <w:t>]</w:t>
            </w:r>
            <w:r w:rsidRPr="00931575">
              <w:t xml:space="preserve"> dB</w:t>
            </w:r>
          </w:p>
        </w:tc>
        <w:tc>
          <w:tcPr>
            <w:tcW w:w="3132" w:type="dxa"/>
          </w:tcPr>
          <w:p w14:paraId="1E35E635" w14:textId="77777777" w:rsidR="0067339F" w:rsidRPr="00931575" w:rsidRDefault="0067339F" w:rsidP="00F65346">
            <w:pPr>
              <w:pStyle w:val="TAL"/>
            </w:pPr>
            <w:r w:rsidRPr="00931575">
              <w:t>Formula: SNR + TT</w:t>
            </w:r>
            <w:r w:rsidRPr="00931575">
              <w:rPr>
                <w:vertAlign w:val="subscript"/>
              </w:rPr>
              <w:t>OTA</w:t>
            </w:r>
          </w:p>
          <w:p w14:paraId="14CD33A2" w14:textId="77777777" w:rsidR="0067339F" w:rsidRPr="00931575" w:rsidRDefault="0067339F" w:rsidP="00F65346">
            <w:pPr>
              <w:pStyle w:val="TAL"/>
              <w:rPr>
                <w:rFonts w:cs="Arial"/>
              </w:rPr>
            </w:pPr>
            <w:r w:rsidRPr="00931575">
              <w:t>T-put limit unchanged</w:t>
            </w:r>
          </w:p>
        </w:tc>
      </w:tr>
      <w:tr w:rsidR="0067339F" w:rsidRPr="00931575" w14:paraId="36A926D3" w14:textId="77777777" w:rsidTr="00F65346">
        <w:trPr>
          <w:cantSplit/>
          <w:jc w:val="center"/>
        </w:trPr>
        <w:tc>
          <w:tcPr>
            <w:tcW w:w="2972" w:type="dxa"/>
          </w:tcPr>
          <w:p w14:paraId="55376763" w14:textId="77777777" w:rsidR="0067339F" w:rsidRPr="00931575" w:rsidRDefault="0067339F" w:rsidP="00F65346">
            <w:pPr>
              <w:pStyle w:val="TAL"/>
              <w:rPr>
                <w:rFonts w:cs="Arial"/>
              </w:rPr>
            </w:pPr>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498613AF" w14:textId="77777777" w:rsidR="0067339F" w:rsidRPr="00931575" w:rsidRDefault="0067339F" w:rsidP="00F65346">
            <w:pPr>
              <w:pStyle w:val="TAL"/>
            </w:pPr>
            <w:r w:rsidRPr="00931575">
              <w:t>See clause 11.2.1.2</w:t>
            </w:r>
          </w:p>
        </w:tc>
        <w:tc>
          <w:tcPr>
            <w:tcW w:w="1368" w:type="dxa"/>
          </w:tcPr>
          <w:p w14:paraId="37AE0ECB" w14:textId="77777777" w:rsidR="0067339F" w:rsidRPr="00931575" w:rsidRDefault="0067339F" w:rsidP="00F65346">
            <w:pPr>
              <w:pStyle w:val="TAL"/>
            </w:pPr>
            <w:r>
              <w:t>[</w:t>
            </w:r>
            <w:r w:rsidRPr="00931575">
              <w:t>0.</w:t>
            </w:r>
            <w:r w:rsidRPr="00931575">
              <w:rPr>
                <w:lang w:eastAsia="zh-CN"/>
              </w:rPr>
              <w:t>6</w:t>
            </w:r>
            <w:r>
              <w:rPr>
                <w:lang w:eastAsia="zh-CN"/>
              </w:rPr>
              <w:t>]</w:t>
            </w:r>
            <w:r w:rsidRPr="00931575">
              <w:rPr>
                <w:lang w:eastAsia="zh-CN"/>
              </w:rPr>
              <w:t xml:space="preserve"> </w:t>
            </w:r>
            <w:r w:rsidRPr="00931575">
              <w:t>dB</w:t>
            </w:r>
          </w:p>
        </w:tc>
        <w:tc>
          <w:tcPr>
            <w:tcW w:w="3132" w:type="dxa"/>
          </w:tcPr>
          <w:p w14:paraId="2B7A6301" w14:textId="77777777" w:rsidR="0067339F" w:rsidRPr="00931575" w:rsidRDefault="0067339F" w:rsidP="00F65346">
            <w:pPr>
              <w:pStyle w:val="TAL"/>
            </w:pPr>
            <w:r w:rsidRPr="00931575">
              <w:t>Formula: SNR + TT</w:t>
            </w:r>
            <w:r w:rsidRPr="00931575">
              <w:rPr>
                <w:vertAlign w:val="subscript"/>
              </w:rPr>
              <w:t>OTA</w:t>
            </w:r>
          </w:p>
          <w:p w14:paraId="1134EE5D" w14:textId="77777777" w:rsidR="0067339F" w:rsidRPr="00931575" w:rsidRDefault="0067339F" w:rsidP="00F65346">
            <w:pPr>
              <w:pStyle w:val="TAL"/>
            </w:pPr>
            <w:r w:rsidRPr="00931575">
              <w:t>T-put limit unchanged</w:t>
            </w:r>
          </w:p>
        </w:tc>
      </w:tr>
      <w:tr w:rsidR="0067339F" w:rsidRPr="00931575" w14:paraId="7057CBBE" w14:textId="77777777" w:rsidTr="00F65346">
        <w:trPr>
          <w:cantSplit/>
          <w:jc w:val="center"/>
        </w:trPr>
        <w:tc>
          <w:tcPr>
            <w:tcW w:w="2972" w:type="dxa"/>
          </w:tcPr>
          <w:p w14:paraId="1243399B" w14:textId="77777777" w:rsidR="0067339F" w:rsidRPr="00931575" w:rsidRDefault="0067339F" w:rsidP="00F65346">
            <w:pPr>
              <w:pStyle w:val="TAL"/>
              <w:rPr>
                <w:rFonts w:cs="Arial"/>
              </w:rPr>
            </w:pPr>
            <w:r>
              <w:t>11</w:t>
            </w:r>
            <w:r w:rsidRPr="00931575">
              <w:t>.2.</w:t>
            </w:r>
            <w:r>
              <w:t>3</w:t>
            </w:r>
            <w:r w:rsidRPr="00931575">
              <w:tab/>
              <w:t>Performance requirements for UL timing adjustment</w:t>
            </w:r>
          </w:p>
        </w:tc>
        <w:tc>
          <w:tcPr>
            <w:tcW w:w="2176" w:type="dxa"/>
          </w:tcPr>
          <w:p w14:paraId="3805B7B1" w14:textId="77777777" w:rsidR="0067339F" w:rsidRPr="00931575" w:rsidRDefault="0067339F" w:rsidP="00F65346">
            <w:pPr>
              <w:pStyle w:val="TAL"/>
            </w:pPr>
            <w:r w:rsidRPr="00931575">
              <w:t>See clause 11.2.1.</w:t>
            </w:r>
            <w:r>
              <w:t>3</w:t>
            </w:r>
          </w:p>
        </w:tc>
        <w:tc>
          <w:tcPr>
            <w:tcW w:w="1368" w:type="dxa"/>
          </w:tcPr>
          <w:p w14:paraId="4E64C69C" w14:textId="77777777" w:rsidR="0067339F" w:rsidRPr="00931575" w:rsidRDefault="0067339F" w:rsidP="00F65346">
            <w:pPr>
              <w:pStyle w:val="TAL"/>
            </w:pPr>
            <w:r>
              <w:t>[</w:t>
            </w:r>
            <w:r w:rsidRPr="00931575">
              <w:t>0.</w:t>
            </w:r>
            <w:r w:rsidRPr="00931575">
              <w:rPr>
                <w:rFonts w:hint="eastAsia"/>
              </w:rPr>
              <w:t>3</w:t>
            </w:r>
            <w:r>
              <w:t>]</w:t>
            </w:r>
            <w:r w:rsidRPr="00931575">
              <w:t xml:space="preserve"> dB</w:t>
            </w:r>
            <w:r w:rsidRPr="00931575">
              <w:rPr>
                <w:rFonts w:hint="eastAsia"/>
              </w:rPr>
              <w:t xml:space="preserve"> for AWGN cases</w:t>
            </w:r>
          </w:p>
        </w:tc>
        <w:tc>
          <w:tcPr>
            <w:tcW w:w="3132" w:type="dxa"/>
          </w:tcPr>
          <w:p w14:paraId="0B242930" w14:textId="77777777" w:rsidR="0067339F" w:rsidRPr="00931575" w:rsidRDefault="0067339F" w:rsidP="00F65346">
            <w:pPr>
              <w:pStyle w:val="TAL"/>
            </w:pPr>
            <w:r w:rsidRPr="00931575">
              <w:t>Formula: SNR + TT</w:t>
            </w:r>
            <w:r w:rsidRPr="00931575">
              <w:rPr>
                <w:vertAlign w:val="subscript"/>
              </w:rPr>
              <w:t>OTA</w:t>
            </w:r>
          </w:p>
          <w:p w14:paraId="054CDA1A" w14:textId="77777777" w:rsidR="0067339F" w:rsidRPr="00931575" w:rsidRDefault="0067339F" w:rsidP="00F65346">
            <w:pPr>
              <w:pStyle w:val="TAL"/>
            </w:pPr>
            <w:r w:rsidRPr="00931575">
              <w:t>T-put limit unchanged</w:t>
            </w:r>
          </w:p>
        </w:tc>
      </w:tr>
      <w:tr w:rsidR="0067339F" w:rsidRPr="00931575" w14:paraId="49B30290" w14:textId="77777777" w:rsidTr="00F65346">
        <w:trPr>
          <w:cantSplit/>
          <w:jc w:val="center"/>
        </w:trPr>
        <w:tc>
          <w:tcPr>
            <w:tcW w:w="2972" w:type="dxa"/>
          </w:tcPr>
          <w:p w14:paraId="73302FFB" w14:textId="77777777" w:rsidR="0067339F" w:rsidRPr="00931575" w:rsidRDefault="0067339F" w:rsidP="00F65346">
            <w:pPr>
              <w:pStyle w:val="TAL"/>
            </w:pPr>
            <w:r>
              <w:t>11</w:t>
            </w:r>
            <w:r w:rsidRPr="00931575">
              <w:t>.2.</w:t>
            </w:r>
            <w:r>
              <w:t>4</w:t>
            </w:r>
            <w:r w:rsidRPr="00931575">
              <w:tab/>
              <w:t>Performance requirements for PUSCH repetition Type A</w:t>
            </w:r>
          </w:p>
        </w:tc>
        <w:tc>
          <w:tcPr>
            <w:tcW w:w="2176" w:type="dxa"/>
          </w:tcPr>
          <w:p w14:paraId="1AADA90C" w14:textId="77777777" w:rsidR="0067339F" w:rsidRPr="00931575" w:rsidRDefault="0067339F" w:rsidP="00F65346">
            <w:pPr>
              <w:pStyle w:val="TAL"/>
            </w:pPr>
            <w:r w:rsidRPr="00931575">
              <w:rPr>
                <w:rFonts w:cs="Arial"/>
              </w:rPr>
              <w:t>See clause 11.2.1.</w:t>
            </w:r>
            <w:r>
              <w:rPr>
                <w:rFonts w:cs="Arial"/>
              </w:rPr>
              <w:t>4</w:t>
            </w:r>
          </w:p>
        </w:tc>
        <w:tc>
          <w:tcPr>
            <w:tcW w:w="1368" w:type="dxa"/>
          </w:tcPr>
          <w:p w14:paraId="133AE463" w14:textId="77777777" w:rsidR="0067339F" w:rsidRPr="00931575" w:rsidRDefault="0067339F" w:rsidP="00F65346">
            <w:pPr>
              <w:pStyle w:val="TAL"/>
            </w:pPr>
            <w:r>
              <w:rPr>
                <w:rFonts w:cs="Arial"/>
              </w:rPr>
              <w:t>[</w:t>
            </w:r>
            <w:r w:rsidRPr="00931575">
              <w:rPr>
                <w:rFonts w:cs="Arial"/>
              </w:rPr>
              <w:t>0.6</w:t>
            </w:r>
            <w:r>
              <w:rPr>
                <w:rFonts w:cs="Arial"/>
              </w:rPr>
              <w:t>]</w:t>
            </w:r>
            <w:r w:rsidRPr="00931575">
              <w:rPr>
                <w:rFonts w:cs="Arial"/>
              </w:rPr>
              <w:t xml:space="preserve"> dB</w:t>
            </w:r>
          </w:p>
        </w:tc>
        <w:tc>
          <w:tcPr>
            <w:tcW w:w="3132" w:type="dxa"/>
          </w:tcPr>
          <w:p w14:paraId="55587830" w14:textId="77777777" w:rsidR="0067339F" w:rsidRPr="00931575" w:rsidRDefault="0067339F" w:rsidP="00F65346">
            <w:pPr>
              <w:pStyle w:val="TAL"/>
              <w:rPr>
                <w:rFonts w:cs="v4.2.0"/>
              </w:rPr>
            </w:pPr>
            <w:r w:rsidRPr="00931575">
              <w:rPr>
                <w:rFonts w:cs="v4.2.0"/>
              </w:rPr>
              <w:t>Formula: SNR + TT</w:t>
            </w:r>
            <w:r w:rsidRPr="00931575">
              <w:rPr>
                <w:rFonts w:cs="v4.2.0"/>
                <w:vertAlign w:val="subscript"/>
              </w:rPr>
              <w:t>OTA</w:t>
            </w:r>
          </w:p>
          <w:p w14:paraId="3E07BB8E" w14:textId="77777777" w:rsidR="0067339F" w:rsidRPr="00931575" w:rsidRDefault="0067339F" w:rsidP="00F65346">
            <w:pPr>
              <w:pStyle w:val="TAL"/>
              <w:rPr>
                <w:rFonts w:cs="v4.2.0"/>
              </w:rPr>
            </w:pPr>
            <w:r w:rsidRPr="00931575">
              <w:rPr>
                <w:rFonts w:cs="v4.2.0"/>
              </w:rPr>
              <w:t>BLER limit unchanged</w:t>
            </w:r>
          </w:p>
        </w:tc>
      </w:tr>
      <w:tr w:rsidR="0067339F" w:rsidRPr="00931575" w14:paraId="4E50160E" w14:textId="77777777" w:rsidTr="00F65346">
        <w:trPr>
          <w:cantSplit/>
          <w:jc w:val="center"/>
        </w:trPr>
        <w:tc>
          <w:tcPr>
            <w:tcW w:w="2972" w:type="dxa"/>
          </w:tcPr>
          <w:p w14:paraId="73762F31" w14:textId="77777777" w:rsidR="0067339F" w:rsidRDefault="0067339F" w:rsidP="00F65346">
            <w:pPr>
              <w:pStyle w:val="TAL"/>
              <w:rPr>
                <w:rFonts w:cs="Arial"/>
              </w:rPr>
            </w:pPr>
            <w:r>
              <w:t>11.2.5 Performance requirements for PUSCH with DM-RS bundling</w:t>
            </w:r>
          </w:p>
        </w:tc>
        <w:tc>
          <w:tcPr>
            <w:tcW w:w="2176" w:type="dxa"/>
          </w:tcPr>
          <w:p w14:paraId="17FD65B0" w14:textId="77777777" w:rsidR="0067339F" w:rsidRPr="00931575" w:rsidRDefault="0067339F" w:rsidP="00F65346">
            <w:pPr>
              <w:pStyle w:val="TAL"/>
            </w:pPr>
            <w:r>
              <w:rPr>
                <w:rFonts w:cs="Arial"/>
              </w:rPr>
              <w:t>See clause 11.2.1.5</w:t>
            </w:r>
          </w:p>
        </w:tc>
        <w:tc>
          <w:tcPr>
            <w:tcW w:w="1368" w:type="dxa"/>
          </w:tcPr>
          <w:p w14:paraId="6F32C037" w14:textId="77777777" w:rsidR="0067339F" w:rsidRDefault="0067339F" w:rsidP="00F65346">
            <w:pPr>
              <w:pStyle w:val="TAL"/>
            </w:pPr>
            <w:r>
              <w:rPr>
                <w:rFonts w:cs="Arial"/>
              </w:rPr>
              <w:t>[0.6] dB</w:t>
            </w:r>
          </w:p>
        </w:tc>
        <w:tc>
          <w:tcPr>
            <w:tcW w:w="3132" w:type="dxa"/>
          </w:tcPr>
          <w:p w14:paraId="0904EF6D" w14:textId="77777777" w:rsidR="0067339F" w:rsidRPr="00931575" w:rsidRDefault="0067339F" w:rsidP="00F65346">
            <w:pPr>
              <w:pStyle w:val="TAL"/>
              <w:rPr>
                <w:rFonts w:cs="v4.2.0"/>
              </w:rPr>
            </w:pPr>
            <w:r w:rsidRPr="00931575">
              <w:rPr>
                <w:rFonts w:cs="v4.2.0"/>
              </w:rPr>
              <w:t>Formula: SNR + TT</w:t>
            </w:r>
            <w:r w:rsidRPr="00931575">
              <w:rPr>
                <w:rFonts w:cs="v4.2.0"/>
                <w:vertAlign w:val="subscript"/>
              </w:rPr>
              <w:t>OTA</w:t>
            </w:r>
          </w:p>
          <w:p w14:paraId="1D61DC60" w14:textId="77777777" w:rsidR="0067339F" w:rsidRPr="00931575" w:rsidRDefault="0067339F" w:rsidP="00F65346">
            <w:pPr>
              <w:pStyle w:val="TAL"/>
            </w:pPr>
            <w:r w:rsidRPr="00931575">
              <w:rPr>
                <w:rFonts w:cs="v4.2.0"/>
              </w:rPr>
              <w:t>BLER limit unchanged</w:t>
            </w:r>
          </w:p>
        </w:tc>
      </w:tr>
      <w:tr w:rsidR="0067339F" w:rsidRPr="00931575" w14:paraId="36A58B79" w14:textId="77777777" w:rsidTr="00F65346">
        <w:trPr>
          <w:cantSplit/>
          <w:jc w:val="center"/>
          <w:ins w:id="2206" w:author="SAMSUNG3" w:date="2025-11-04T08:21:00Z"/>
        </w:trPr>
        <w:tc>
          <w:tcPr>
            <w:tcW w:w="2972" w:type="dxa"/>
          </w:tcPr>
          <w:p w14:paraId="716B065A" w14:textId="77777777" w:rsidR="0067339F" w:rsidRDefault="0067339F" w:rsidP="00F65346">
            <w:pPr>
              <w:pStyle w:val="TAL"/>
              <w:rPr>
                <w:ins w:id="2207" w:author="SAMSUNG3" w:date="2025-11-04T08:21:00Z"/>
              </w:rPr>
            </w:pPr>
            <w:ins w:id="2208" w:author="SAMSUNG3" w:date="2025-11-04T08:21:00Z">
              <w:r w:rsidRPr="00352E3B">
                <w:rPr>
                  <w:rFonts w:hint="eastAsia"/>
                  <w:lang w:eastAsia="zh-CN"/>
                </w:rPr>
                <w:t>1</w:t>
              </w:r>
              <w:r w:rsidRPr="00352E3B">
                <w:rPr>
                  <w:lang w:eastAsia="zh-CN"/>
                </w:rPr>
                <w:t>1.2.6 Performance requirements for PUSCH with inter-slot OCC</w:t>
              </w:r>
            </w:ins>
          </w:p>
        </w:tc>
        <w:tc>
          <w:tcPr>
            <w:tcW w:w="2176" w:type="dxa"/>
          </w:tcPr>
          <w:p w14:paraId="31DFA0C9" w14:textId="77777777" w:rsidR="0067339F" w:rsidRDefault="0067339F" w:rsidP="00F65346">
            <w:pPr>
              <w:pStyle w:val="TAL"/>
              <w:rPr>
                <w:ins w:id="2209" w:author="SAMSUNG3" w:date="2025-11-04T08:21:00Z"/>
                <w:rFonts w:cs="Arial"/>
              </w:rPr>
            </w:pPr>
            <w:ins w:id="2210" w:author="SAMSUNG3" w:date="2025-11-04T08:21:00Z">
              <w:r w:rsidRPr="00352E3B">
                <w:rPr>
                  <w:rFonts w:cs="Arial"/>
                </w:rPr>
                <w:t>See clause 11.2.1.6</w:t>
              </w:r>
            </w:ins>
          </w:p>
        </w:tc>
        <w:tc>
          <w:tcPr>
            <w:tcW w:w="1368" w:type="dxa"/>
          </w:tcPr>
          <w:p w14:paraId="6B27FCAF" w14:textId="77777777" w:rsidR="0067339F" w:rsidRDefault="0067339F" w:rsidP="00F65346">
            <w:pPr>
              <w:pStyle w:val="TAL"/>
              <w:rPr>
                <w:ins w:id="2211" w:author="SAMSUNG3" w:date="2025-11-04T08:21:00Z"/>
                <w:rFonts w:cs="Arial"/>
              </w:rPr>
            </w:pPr>
            <w:ins w:id="2212" w:author="SAMSUNG3" w:date="2025-11-04T08:21:00Z">
              <w:r w:rsidRPr="00352E3B">
                <w:rPr>
                  <w:rFonts w:cs="Arial"/>
                </w:rPr>
                <w:t>[0.6] dB</w:t>
              </w:r>
            </w:ins>
          </w:p>
        </w:tc>
        <w:tc>
          <w:tcPr>
            <w:tcW w:w="3132" w:type="dxa"/>
          </w:tcPr>
          <w:p w14:paraId="7815B238" w14:textId="77777777" w:rsidR="0067339F" w:rsidRPr="00352E3B" w:rsidRDefault="0067339F" w:rsidP="00F65346">
            <w:pPr>
              <w:pStyle w:val="TAL"/>
              <w:rPr>
                <w:ins w:id="2213" w:author="SAMSUNG3" w:date="2025-11-04T08:21:00Z"/>
                <w:rFonts w:cs="v4.2.0"/>
              </w:rPr>
            </w:pPr>
            <w:ins w:id="2214" w:author="SAMSUNG3" w:date="2025-11-04T08:21:00Z">
              <w:r w:rsidRPr="00352E3B">
                <w:rPr>
                  <w:rFonts w:cs="v4.2.0"/>
                </w:rPr>
                <w:t>Formula: SNR + TT</w:t>
              </w:r>
              <w:r w:rsidRPr="00352E3B">
                <w:rPr>
                  <w:rFonts w:cs="v4.2.0"/>
                  <w:vertAlign w:val="subscript"/>
                </w:rPr>
                <w:t>OTA</w:t>
              </w:r>
            </w:ins>
          </w:p>
          <w:p w14:paraId="7362F6DE" w14:textId="77777777" w:rsidR="0067339F" w:rsidRPr="00931575" w:rsidRDefault="0067339F" w:rsidP="00F65346">
            <w:pPr>
              <w:pStyle w:val="TAL"/>
              <w:rPr>
                <w:ins w:id="2215" w:author="SAMSUNG3" w:date="2025-11-04T08:21:00Z"/>
                <w:rFonts w:cs="v4.2.0"/>
              </w:rPr>
            </w:pPr>
            <w:ins w:id="2216" w:author="SAMSUNG3" w:date="2025-11-04T08:21:00Z">
              <w:r w:rsidRPr="00352E3B">
                <w:rPr>
                  <w:rFonts w:cs="v4.2.0"/>
                </w:rPr>
                <w:t>BLER limit unchanged</w:t>
              </w:r>
            </w:ins>
          </w:p>
        </w:tc>
      </w:tr>
      <w:tr w:rsidR="0067339F" w:rsidRPr="00931575" w14:paraId="49C1CF96" w14:textId="77777777" w:rsidTr="00F65346">
        <w:trPr>
          <w:cantSplit/>
          <w:jc w:val="center"/>
        </w:trPr>
        <w:tc>
          <w:tcPr>
            <w:tcW w:w="2972" w:type="dxa"/>
          </w:tcPr>
          <w:p w14:paraId="07E47F4C" w14:textId="77777777" w:rsidR="0067339F" w:rsidRPr="00931575" w:rsidRDefault="0067339F" w:rsidP="00F65346">
            <w:pPr>
              <w:pStyle w:val="TAL"/>
              <w:rPr>
                <w:rFonts w:cs="Arial"/>
                <w:noProof/>
              </w:rPr>
            </w:pPr>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63F42E05" w14:textId="77777777" w:rsidR="0067339F" w:rsidRPr="00931575" w:rsidRDefault="0067339F" w:rsidP="00F65346">
            <w:pPr>
              <w:pStyle w:val="TAL"/>
              <w:rPr>
                <w:rFonts w:eastAsia="‚c‚e‚o“Á‘¾ƒSƒVƒbƒN‘Ì"/>
              </w:rPr>
            </w:pPr>
            <w:r w:rsidRPr="00931575">
              <w:t>See clause 11.3.1.</w:t>
            </w:r>
            <w:r>
              <w:t>1</w:t>
            </w:r>
          </w:p>
        </w:tc>
        <w:tc>
          <w:tcPr>
            <w:tcW w:w="1368" w:type="dxa"/>
          </w:tcPr>
          <w:p w14:paraId="2996647D" w14:textId="77777777" w:rsidR="0067339F" w:rsidRPr="00931575" w:rsidRDefault="0067339F" w:rsidP="00F65346">
            <w:pPr>
              <w:pStyle w:val="TAL"/>
            </w:pPr>
            <w:r>
              <w:t>[</w:t>
            </w:r>
            <w:r w:rsidRPr="00931575">
              <w:t>0.6</w:t>
            </w:r>
            <w:r>
              <w:t>]</w:t>
            </w:r>
            <w:r w:rsidRPr="00931575">
              <w:t xml:space="preserve"> dB</w:t>
            </w:r>
          </w:p>
        </w:tc>
        <w:tc>
          <w:tcPr>
            <w:tcW w:w="3132" w:type="dxa"/>
          </w:tcPr>
          <w:p w14:paraId="0999CDC1" w14:textId="77777777" w:rsidR="0067339F" w:rsidRPr="00931575" w:rsidRDefault="0067339F" w:rsidP="00F65346">
            <w:pPr>
              <w:pStyle w:val="TAL"/>
            </w:pPr>
            <w:r w:rsidRPr="00931575">
              <w:t>Formula: SNR + TT</w:t>
            </w:r>
            <w:r w:rsidRPr="00931575">
              <w:rPr>
                <w:vertAlign w:val="subscript"/>
              </w:rPr>
              <w:t>OTA</w:t>
            </w:r>
          </w:p>
          <w:p w14:paraId="6C771D62" w14:textId="77777777" w:rsidR="0067339F" w:rsidRPr="00931575" w:rsidRDefault="0067339F" w:rsidP="00F65346">
            <w:pPr>
              <w:pStyle w:val="TAL"/>
            </w:pPr>
            <w:r w:rsidRPr="00931575">
              <w:t>False ACK limit unchanged</w:t>
            </w:r>
          </w:p>
          <w:p w14:paraId="30AF2240" w14:textId="77777777" w:rsidR="0067339F" w:rsidRPr="00931575" w:rsidRDefault="0067339F" w:rsidP="00F65346">
            <w:pPr>
              <w:pStyle w:val="TAL"/>
              <w:rPr>
                <w:rFonts w:cs="Arial"/>
              </w:rPr>
            </w:pPr>
            <w:r w:rsidRPr="00931575">
              <w:t>Correct ACK limit unchanged</w:t>
            </w:r>
          </w:p>
        </w:tc>
      </w:tr>
      <w:tr w:rsidR="0067339F" w:rsidRPr="00931575" w14:paraId="5F9E7BDA" w14:textId="77777777" w:rsidTr="00F65346">
        <w:trPr>
          <w:cantSplit/>
          <w:jc w:val="center"/>
        </w:trPr>
        <w:tc>
          <w:tcPr>
            <w:tcW w:w="2972" w:type="dxa"/>
          </w:tcPr>
          <w:p w14:paraId="2B457B45" w14:textId="77777777" w:rsidR="0067339F" w:rsidRPr="00931575" w:rsidRDefault="0067339F" w:rsidP="00F65346">
            <w:pPr>
              <w:pStyle w:val="TAL"/>
              <w:rPr>
                <w:rFonts w:cs="Arial"/>
              </w:rPr>
            </w:pPr>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2396CE60" w14:textId="77777777" w:rsidR="0067339F" w:rsidRPr="00931575" w:rsidRDefault="0067339F" w:rsidP="00F65346">
            <w:pPr>
              <w:pStyle w:val="TAL"/>
            </w:pPr>
            <w:r w:rsidRPr="00931575">
              <w:t>See clause 11.3.1.3</w:t>
            </w:r>
            <w:r w:rsidRPr="00931575" w:rsidDel="00977C74">
              <w:t xml:space="preserve"> </w:t>
            </w:r>
          </w:p>
        </w:tc>
        <w:tc>
          <w:tcPr>
            <w:tcW w:w="1368" w:type="dxa"/>
          </w:tcPr>
          <w:p w14:paraId="6B77F737" w14:textId="77777777" w:rsidR="0067339F" w:rsidRPr="00931575" w:rsidRDefault="0067339F" w:rsidP="00F65346">
            <w:pPr>
              <w:pStyle w:val="TAL"/>
            </w:pPr>
            <w:r>
              <w:t>[</w:t>
            </w:r>
            <w:r w:rsidRPr="00931575">
              <w:t>0.6</w:t>
            </w:r>
            <w:r>
              <w:t>]</w:t>
            </w:r>
            <w:r w:rsidRPr="00931575">
              <w:t xml:space="preserve"> dB</w:t>
            </w:r>
          </w:p>
        </w:tc>
        <w:tc>
          <w:tcPr>
            <w:tcW w:w="3132" w:type="dxa"/>
          </w:tcPr>
          <w:p w14:paraId="7453D79D" w14:textId="77777777" w:rsidR="0067339F" w:rsidRPr="00931575" w:rsidRDefault="0067339F" w:rsidP="00F65346">
            <w:pPr>
              <w:pStyle w:val="TAL"/>
            </w:pPr>
            <w:r w:rsidRPr="00931575">
              <w:t xml:space="preserve">Formula: SNR + </w:t>
            </w:r>
            <w:r w:rsidRPr="00931575">
              <w:rPr>
                <w:rFonts w:cs="v4.2.0"/>
              </w:rPr>
              <w:t>TT</w:t>
            </w:r>
            <w:r w:rsidRPr="00931575">
              <w:rPr>
                <w:rFonts w:cs="v4.2.0"/>
                <w:vertAlign w:val="subscript"/>
              </w:rPr>
              <w:t>OTA</w:t>
            </w:r>
          </w:p>
          <w:p w14:paraId="4F838BC2" w14:textId="77777777" w:rsidR="0067339F" w:rsidRPr="00931575" w:rsidRDefault="0067339F" w:rsidP="00F65346">
            <w:pPr>
              <w:rPr>
                <w:rFonts w:ascii="Arial" w:hAnsi="Arial"/>
                <w:sz w:val="18"/>
                <w:lang w:eastAsia="fr-FR"/>
              </w:rPr>
            </w:pPr>
            <w:r w:rsidRPr="00931575">
              <w:t>False ACK limit unchanged</w:t>
            </w:r>
            <w:r w:rsidRPr="00931575">
              <w:rPr>
                <w:rFonts w:ascii="Arial" w:hAnsi="Arial"/>
                <w:sz w:val="18"/>
                <w:lang w:eastAsia="fr-FR"/>
              </w:rPr>
              <w:t xml:space="preserve"> </w:t>
            </w:r>
          </w:p>
          <w:p w14:paraId="049576B5" w14:textId="77777777" w:rsidR="0067339F" w:rsidRPr="00931575" w:rsidRDefault="0067339F" w:rsidP="00F65346">
            <w:pPr>
              <w:pStyle w:val="TAL"/>
            </w:pPr>
            <w:r w:rsidRPr="00931575">
              <w:rPr>
                <w:lang w:eastAsia="fr-FR"/>
              </w:rPr>
              <w:t>False NACK limit unchanged</w:t>
            </w:r>
          </w:p>
          <w:p w14:paraId="74F7C070" w14:textId="77777777" w:rsidR="0067339F" w:rsidRPr="00931575" w:rsidRDefault="0067339F" w:rsidP="00F65346">
            <w:pPr>
              <w:pStyle w:val="TAL"/>
            </w:pPr>
            <w:r w:rsidRPr="00931575">
              <w:t>Correct ACK limit unchanged</w:t>
            </w:r>
          </w:p>
        </w:tc>
      </w:tr>
      <w:tr w:rsidR="0067339F" w:rsidRPr="00931575" w14:paraId="436EB7EA" w14:textId="77777777" w:rsidTr="00F65346">
        <w:trPr>
          <w:cantSplit/>
          <w:jc w:val="center"/>
        </w:trPr>
        <w:tc>
          <w:tcPr>
            <w:tcW w:w="2972" w:type="dxa"/>
          </w:tcPr>
          <w:p w14:paraId="5E023B13" w14:textId="77777777" w:rsidR="0067339F" w:rsidRPr="00931575" w:rsidRDefault="0067339F" w:rsidP="00F65346">
            <w:pPr>
              <w:pStyle w:val="TAL"/>
              <w:rPr>
                <w:rFonts w:cs="Arial"/>
              </w:rPr>
            </w:pPr>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16A142CA" w14:textId="77777777" w:rsidR="0067339F" w:rsidRPr="00931575" w:rsidRDefault="0067339F" w:rsidP="00F65346">
            <w:pPr>
              <w:pStyle w:val="TAL"/>
            </w:pPr>
            <w:r w:rsidRPr="00931575">
              <w:t>See clause 11.3.1.4</w:t>
            </w:r>
            <w:r w:rsidRPr="00931575" w:rsidDel="00977C74">
              <w:t xml:space="preserve"> </w:t>
            </w:r>
          </w:p>
        </w:tc>
        <w:tc>
          <w:tcPr>
            <w:tcW w:w="1368" w:type="dxa"/>
          </w:tcPr>
          <w:p w14:paraId="438BEEAA" w14:textId="77777777" w:rsidR="0067339F" w:rsidRPr="00931575" w:rsidRDefault="0067339F" w:rsidP="00F65346">
            <w:pPr>
              <w:pStyle w:val="TAL"/>
            </w:pPr>
            <w:r>
              <w:t>[</w:t>
            </w:r>
            <w:r w:rsidRPr="00931575">
              <w:t>0.6</w:t>
            </w:r>
            <w:r>
              <w:t>]</w:t>
            </w:r>
            <w:r w:rsidRPr="00931575">
              <w:t xml:space="preserve"> dB</w:t>
            </w:r>
          </w:p>
        </w:tc>
        <w:tc>
          <w:tcPr>
            <w:tcW w:w="3132" w:type="dxa"/>
          </w:tcPr>
          <w:p w14:paraId="6A4FBAD5" w14:textId="77777777" w:rsidR="0067339F" w:rsidRPr="00931575" w:rsidRDefault="0067339F" w:rsidP="00F65346">
            <w:pPr>
              <w:pStyle w:val="TAL"/>
            </w:pPr>
            <w:r w:rsidRPr="00931575">
              <w:t xml:space="preserve">Formula: SNR + </w:t>
            </w:r>
            <w:r w:rsidRPr="00931575">
              <w:rPr>
                <w:rFonts w:cs="v4.2.0"/>
              </w:rPr>
              <w:t>TT</w:t>
            </w:r>
            <w:r w:rsidRPr="00931575">
              <w:rPr>
                <w:rFonts w:cs="v4.2.0"/>
                <w:vertAlign w:val="subscript"/>
              </w:rPr>
              <w:t>OTA</w:t>
            </w:r>
          </w:p>
          <w:p w14:paraId="0FBF7DBC" w14:textId="77777777" w:rsidR="0067339F" w:rsidRPr="00931575" w:rsidRDefault="0067339F" w:rsidP="00F65346">
            <w:pPr>
              <w:pStyle w:val="TAL"/>
            </w:pPr>
            <w:r w:rsidRPr="00931575">
              <w:t>False ACK limit unchanged</w:t>
            </w:r>
          </w:p>
          <w:p w14:paraId="40474E8B" w14:textId="77777777" w:rsidR="0067339F" w:rsidRPr="00931575" w:rsidRDefault="0067339F" w:rsidP="00F65346">
            <w:pPr>
              <w:pStyle w:val="TAL"/>
            </w:pPr>
            <w:r w:rsidRPr="00931575">
              <w:t>Correct ACK limit unchanged</w:t>
            </w:r>
          </w:p>
          <w:p w14:paraId="0A9CFBA6" w14:textId="77777777" w:rsidR="0067339F" w:rsidRPr="00931575" w:rsidRDefault="0067339F" w:rsidP="00F65346">
            <w:pPr>
              <w:pStyle w:val="TAL"/>
              <w:rPr>
                <w:rFonts w:cs="Arial"/>
              </w:rPr>
            </w:pPr>
            <w:r w:rsidRPr="00931575">
              <w:rPr>
                <w:rFonts w:hint="eastAsia"/>
                <w:lang w:eastAsia="zh-CN"/>
              </w:rPr>
              <w:t>UCI BLER limit u</w:t>
            </w:r>
            <w:r w:rsidRPr="00931575">
              <w:rPr>
                <w:lang w:eastAsia="zh-CN"/>
              </w:rPr>
              <w:t>nchanged</w:t>
            </w:r>
          </w:p>
        </w:tc>
      </w:tr>
      <w:tr w:rsidR="0067339F" w:rsidRPr="00931575" w14:paraId="1B0DB775" w14:textId="77777777" w:rsidTr="00F65346">
        <w:trPr>
          <w:cantSplit/>
          <w:jc w:val="center"/>
        </w:trPr>
        <w:tc>
          <w:tcPr>
            <w:tcW w:w="2972" w:type="dxa"/>
          </w:tcPr>
          <w:p w14:paraId="09927716" w14:textId="77777777" w:rsidR="0067339F" w:rsidRPr="00931575" w:rsidRDefault="0067339F" w:rsidP="00F65346">
            <w:pPr>
              <w:pStyle w:val="TAL"/>
              <w:rPr>
                <w:rFonts w:cs="Arial"/>
              </w:rPr>
            </w:pPr>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52EF29C2" w14:textId="77777777" w:rsidR="0067339F" w:rsidRPr="00931575" w:rsidRDefault="0067339F" w:rsidP="00F65346">
            <w:pPr>
              <w:pStyle w:val="TAL"/>
            </w:pPr>
            <w:r w:rsidRPr="00931575">
              <w:t>See clause 11.3.1.5</w:t>
            </w:r>
            <w:r w:rsidRPr="00931575" w:rsidDel="00977C74">
              <w:t xml:space="preserve"> </w:t>
            </w:r>
          </w:p>
        </w:tc>
        <w:tc>
          <w:tcPr>
            <w:tcW w:w="1368" w:type="dxa"/>
          </w:tcPr>
          <w:p w14:paraId="3C21DC1B" w14:textId="77777777" w:rsidR="0067339F" w:rsidRPr="00931575" w:rsidRDefault="0067339F" w:rsidP="00F65346">
            <w:pPr>
              <w:pStyle w:val="TAL"/>
            </w:pPr>
            <w:r>
              <w:t>[</w:t>
            </w:r>
            <w:r w:rsidRPr="00931575">
              <w:t>0.6</w:t>
            </w:r>
            <w:r>
              <w:t>]</w:t>
            </w:r>
            <w:r w:rsidRPr="00931575">
              <w:t xml:space="preserve"> dB</w:t>
            </w:r>
          </w:p>
        </w:tc>
        <w:tc>
          <w:tcPr>
            <w:tcW w:w="3132" w:type="dxa"/>
          </w:tcPr>
          <w:p w14:paraId="7A05CF79" w14:textId="77777777" w:rsidR="0067339F" w:rsidRPr="00931575" w:rsidRDefault="0067339F" w:rsidP="00F65346">
            <w:pPr>
              <w:pStyle w:val="TAL"/>
            </w:pPr>
            <w:r w:rsidRPr="00931575">
              <w:t xml:space="preserve">Formula: SNR + </w:t>
            </w:r>
            <w:r w:rsidRPr="00931575">
              <w:rPr>
                <w:rFonts w:cs="v4.2.0"/>
              </w:rPr>
              <w:t>TT</w:t>
            </w:r>
            <w:r w:rsidRPr="00931575">
              <w:rPr>
                <w:rFonts w:cs="v4.2.0"/>
                <w:vertAlign w:val="subscript"/>
              </w:rPr>
              <w:t>OTA</w:t>
            </w:r>
          </w:p>
          <w:p w14:paraId="4BF542BA" w14:textId="77777777" w:rsidR="0067339F" w:rsidRPr="00931575" w:rsidRDefault="0067339F" w:rsidP="00F65346">
            <w:pPr>
              <w:pStyle w:val="TAL"/>
              <w:rPr>
                <w:lang w:eastAsia="zh-CN"/>
              </w:rPr>
            </w:pPr>
            <w:r w:rsidRPr="00931575">
              <w:rPr>
                <w:rFonts w:hint="eastAsia"/>
                <w:lang w:eastAsia="zh-CN"/>
              </w:rPr>
              <w:t>UCI BLER limit u</w:t>
            </w:r>
            <w:r w:rsidRPr="00931575">
              <w:rPr>
                <w:lang w:eastAsia="zh-CN"/>
              </w:rPr>
              <w:t>nchanged</w:t>
            </w:r>
          </w:p>
        </w:tc>
      </w:tr>
      <w:tr w:rsidR="0067339F" w:rsidRPr="00931575" w14:paraId="4D28B60B" w14:textId="77777777" w:rsidTr="00F65346">
        <w:trPr>
          <w:cantSplit/>
          <w:jc w:val="center"/>
        </w:trPr>
        <w:tc>
          <w:tcPr>
            <w:tcW w:w="2972" w:type="dxa"/>
          </w:tcPr>
          <w:p w14:paraId="7843CDD4" w14:textId="77777777" w:rsidR="0067339F" w:rsidRPr="00931575" w:rsidRDefault="0067339F" w:rsidP="00F65346">
            <w:pPr>
              <w:pStyle w:val="TAL"/>
              <w:rPr>
                <w:rFonts w:cs="Arial"/>
              </w:rPr>
            </w:pPr>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5C3C4569" w14:textId="77777777" w:rsidR="0067339F" w:rsidRPr="00931575" w:rsidRDefault="0067339F" w:rsidP="00F65346">
            <w:pPr>
              <w:pStyle w:val="TAL"/>
            </w:pPr>
            <w:r w:rsidRPr="00931575">
              <w:t>See clause 11.3.1.6</w:t>
            </w:r>
            <w:r w:rsidRPr="00931575" w:rsidDel="00977C74">
              <w:t xml:space="preserve"> </w:t>
            </w:r>
          </w:p>
        </w:tc>
        <w:tc>
          <w:tcPr>
            <w:tcW w:w="1368" w:type="dxa"/>
          </w:tcPr>
          <w:p w14:paraId="0F3FAFAE" w14:textId="77777777" w:rsidR="0067339F" w:rsidRPr="00931575" w:rsidRDefault="0067339F" w:rsidP="00F65346">
            <w:pPr>
              <w:pStyle w:val="TAL"/>
            </w:pPr>
            <w:r>
              <w:t>[</w:t>
            </w:r>
            <w:r w:rsidRPr="00931575">
              <w:t>0.6</w:t>
            </w:r>
            <w:r>
              <w:t>]</w:t>
            </w:r>
            <w:r w:rsidRPr="00931575">
              <w:t xml:space="preserve"> dB</w:t>
            </w:r>
          </w:p>
        </w:tc>
        <w:tc>
          <w:tcPr>
            <w:tcW w:w="3132" w:type="dxa"/>
          </w:tcPr>
          <w:p w14:paraId="19435438" w14:textId="77777777" w:rsidR="0067339F" w:rsidRPr="00931575" w:rsidRDefault="0067339F" w:rsidP="00F65346">
            <w:pPr>
              <w:pStyle w:val="TAL"/>
            </w:pPr>
            <w:r w:rsidRPr="00931575">
              <w:t>Formula: SNR + TT</w:t>
            </w:r>
            <w:r w:rsidRPr="00931575">
              <w:rPr>
                <w:vertAlign w:val="subscript"/>
              </w:rPr>
              <w:t>OTA</w:t>
            </w:r>
          </w:p>
          <w:p w14:paraId="4702B00D" w14:textId="77777777" w:rsidR="0067339F" w:rsidRPr="00931575" w:rsidRDefault="0067339F" w:rsidP="00F65346">
            <w:pPr>
              <w:pStyle w:val="TAL"/>
            </w:pPr>
            <w:r w:rsidRPr="00931575">
              <w:rPr>
                <w:rFonts w:hint="eastAsia"/>
                <w:lang w:eastAsia="zh-CN"/>
              </w:rPr>
              <w:t>UCI BLER limit u</w:t>
            </w:r>
            <w:r w:rsidRPr="00931575">
              <w:rPr>
                <w:lang w:eastAsia="zh-CN"/>
              </w:rPr>
              <w:t>nchanged</w:t>
            </w:r>
          </w:p>
        </w:tc>
      </w:tr>
      <w:tr w:rsidR="0067339F" w:rsidRPr="00931575" w14:paraId="0A40C294" w14:textId="77777777" w:rsidTr="00F65346">
        <w:trPr>
          <w:cantSplit/>
          <w:jc w:val="center"/>
        </w:trPr>
        <w:tc>
          <w:tcPr>
            <w:tcW w:w="2972" w:type="dxa"/>
          </w:tcPr>
          <w:p w14:paraId="2DDC9D3D" w14:textId="77777777" w:rsidR="0067339F" w:rsidRPr="00931575" w:rsidRDefault="0067339F" w:rsidP="00F65346">
            <w:pPr>
              <w:pStyle w:val="TAL"/>
            </w:pPr>
            <w:r>
              <w:t>11</w:t>
            </w:r>
            <w:r w:rsidRPr="00931575">
              <w:t>.4.1</w:t>
            </w:r>
            <w:r w:rsidRPr="00931575">
              <w:tab/>
              <w:t>PRACH false alarm probability and missed detection</w:t>
            </w:r>
          </w:p>
        </w:tc>
        <w:tc>
          <w:tcPr>
            <w:tcW w:w="2176" w:type="dxa"/>
          </w:tcPr>
          <w:p w14:paraId="0388ED74" w14:textId="77777777" w:rsidR="0067339F" w:rsidRPr="00931575" w:rsidRDefault="0067339F" w:rsidP="00F65346">
            <w:pPr>
              <w:pStyle w:val="TAL"/>
            </w:pPr>
            <w:r w:rsidRPr="00931575">
              <w:t>See clause 11.4.1</w:t>
            </w:r>
          </w:p>
        </w:tc>
        <w:tc>
          <w:tcPr>
            <w:tcW w:w="1368" w:type="dxa"/>
          </w:tcPr>
          <w:p w14:paraId="370A28C6" w14:textId="77777777" w:rsidR="0067339F" w:rsidRPr="00931575" w:rsidRDefault="0067339F" w:rsidP="00F65346">
            <w:pPr>
              <w:pStyle w:val="TAL"/>
            </w:pPr>
            <w:r>
              <w:t>[</w:t>
            </w:r>
            <w:r w:rsidRPr="00931575">
              <w:t>0.6</w:t>
            </w:r>
            <w:r>
              <w:t>]</w:t>
            </w:r>
            <w:r w:rsidRPr="00931575">
              <w:t xml:space="preserve"> dB for fading cases</w:t>
            </w:r>
          </w:p>
          <w:p w14:paraId="1BCAFF29" w14:textId="77777777" w:rsidR="0067339F" w:rsidRPr="00931575" w:rsidRDefault="0067339F" w:rsidP="00F65346">
            <w:pPr>
              <w:pStyle w:val="TAL"/>
            </w:pPr>
            <w:r>
              <w:t>[</w:t>
            </w:r>
            <w:r w:rsidRPr="00931575">
              <w:t>0.3</w:t>
            </w:r>
            <w:r>
              <w:t>]</w:t>
            </w:r>
            <w:r w:rsidRPr="00931575">
              <w:t xml:space="preserve"> dB for AWGN cases</w:t>
            </w:r>
          </w:p>
        </w:tc>
        <w:tc>
          <w:tcPr>
            <w:tcW w:w="3132" w:type="dxa"/>
          </w:tcPr>
          <w:p w14:paraId="55AB8975" w14:textId="77777777" w:rsidR="0067339F" w:rsidRPr="00931575" w:rsidRDefault="0067339F" w:rsidP="00F65346">
            <w:pPr>
              <w:pStyle w:val="TAL"/>
            </w:pPr>
            <w:r w:rsidRPr="00931575">
              <w:t>Formula: SNR + TT</w:t>
            </w:r>
            <w:r w:rsidRPr="00931575">
              <w:rPr>
                <w:vertAlign w:val="subscript"/>
              </w:rPr>
              <w:t>OTA</w:t>
            </w:r>
          </w:p>
          <w:p w14:paraId="30C524DF" w14:textId="77777777" w:rsidR="0067339F" w:rsidRPr="00931575" w:rsidRDefault="0067339F" w:rsidP="00F65346">
            <w:pPr>
              <w:pStyle w:val="TAL"/>
            </w:pPr>
            <w:r w:rsidRPr="00931575">
              <w:t>PRACH False detection limit unchanged</w:t>
            </w:r>
          </w:p>
          <w:p w14:paraId="162450E9" w14:textId="77777777" w:rsidR="0067339F" w:rsidRPr="00931575" w:rsidRDefault="0067339F" w:rsidP="00F65346">
            <w:pPr>
              <w:pStyle w:val="TAL"/>
            </w:pPr>
            <w:r w:rsidRPr="00931575">
              <w:t>PRACH detection limit unchanged</w:t>
            </w:r>
            <w:r w:rsidRPr="00931575" w:rsidDel="008A4DF4">
              <w:rPr>
                <w:rFonts w:cs="Arial"/>
              </w:rPr>
              <w:t xml:space="preserve"> </w:t>
            </w:r>
          </w:p>
        </w:tc>
      </w:tr>
      <w:tr w:rsidR="0067339F" w:rsidRPr="00931575" w14:paraId="4062125D" w14:textId="77777777" w:rsidTr="00F65346">
        <w:trPr>
          <w:cantSplit/>
          <w:jc w:val="center"/>
        </w:trPr>
        <w:tc>
          <w:tcPr>
            <w:tcW w:w="9648" w:type="dxa"/>
            <w:gridSpan w:val="4"/>
          </w:tcPr>
          <w:p w14:paraId="717569A0" w14:textId="77777777" w:rsidR="0067339F" w:rsidRPr="00931575" w:rsidRDefault="0067339F" w:rsidP="00F65346">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0C1E35EC" w14:textId="77777777" w:rsidR="0067339F" w:rsidRPr="0067339F" w:rsidRDefault="0067339F" w:rsidP="0067339F">
      <w:pPr>
        <w:pStyle w:val="CRSeparator"/>
        <w:jc w:val="left"/>
      </w:pPr>
    </w:p>
    <w:p w14:paraId="6F3258E0" w14:textId="73FEAC20"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7D619" w14:textId="77777777" w:rsidR="006750DA" w:rsidRDefault="006750DA">
      <w:r>
        <w:separator/>
      </w:r>
    </w:p>
  </w:endnote>
  <w:endnote w:type="continuationSeparator" w:id="0">
    <w:p w14:paraId="780F4906" w14:textId="77777777" w:rsidR="006750DA" w:rsidRDefault="00675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altName w:val="Courier New"/>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075D2" w14:textId="77777777" w:rsidR="006750DA" w:rsidRDefault="006750DA">
      <w:r>
        <w:separator/>
      </w:r>
    </w:p>
  </w:footnote>
  <w:footnote w:type="continuationSeparator" w:id="0">
    <w:p w14:paraId="3DD9109D" w14:textId="77777777" w:rsidR="006750DA" w:rsidRDefault="00675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7E7C73"/>
    <w:multiLevelType w:val="hybridMultilevel"/>
    <w:tmpl w:val="CECC0412"/>
    <w:lvl w:ilvl="0" w:tplc="F950F89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AC2448"/>
    <w:multiLevelType w:val="hybridMultilevel"/>
    <w:tmpl w:val="41CEF996"/>
    <w:lvl w:ilvl="0" w:tplc="B610231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2"/>
  </w:num>
  <w:num w:numId="14">
    <w:abstractNumId w:val="28"/>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6"/>
  </w:num>
  <w:num w:numId="20">
    <w:abstractNumId w:val="23"/>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1"/>
  </w:num>
  <w:num w:numId="26">
    <w:abstractNumId w:val="17"/>
  </w:num>
  <w:num w:numId="27">
    <w:abstractNumId w:val="18"/>
  </w:num>
  <w:num w:numId="28">
    <w:abstractNumId w:val="25"/>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EA5"/>
    <w:rsid w:val="00145D43"/>
    <w:rsid w:val="00192C46"/>
    <w:rsid w:val="001A08B3"/>
    <w:rsid w:val="001A7B60"/>
    <w:rsid w:val="001B52F0"/>
    <w:rsid w:val="001B7A65"/>
    <w:rsid w:val="001E41F3"/>
    <w:rsid w:val="002403C9"/>
    <w:rsid w:val="0026004D"/>
    <w:rsid w:val="00260C2B"/>
    <w:rsid w:val="002640DD"/>
    <w:rsid w:val="00275D12"/>
    <w:rsid w:val="00284FEB"/>
    <w:rsid w:val="002860C4"/>
    <w:rsid w:val="002B5741"/>
    <w:rsid w:val="002E472E"/>
    <w:rsid w:val="002F5DF9"/>
    <w:rsid w:val="00305409"/>
    <w:rsid w:val="00320850"/>
    <w:rsid w:val="003609EF"/>
    <w:rsid w:val="0036231A"/>
    <w:rsid w:val="00374DD4"/>
    <w:rsid w:val="003A5EBD"/>
    <w:rsid w:val="003D057B"/>
    <w:rsid w:val="003E1A36"/>
    <w:rsid w:val="004019EF"/>
    <w:rsid w:val="00410371"/>
    <w:rsid w:val="004242F1"/>
    <w:rsid w:val="00463B8B"/>
    <w:rsid w:val="00465521"/>
    <w:rsid w:val="004B75B7"/>
    <w:rsid w:val="004D5E28"/>
    <w:rsid w:val="004F5925"/>
    <w:rsid w:val="00504FE5"/>
    <w:rsid w:val="005141D9"/>
    <w:rsid w:val="0051580D"/>
    <w:rsid w:val="00547111"/>
    <w:rsid w:val="00592D74"/>
    <w:rsid w:val="005B13BD"/>
    <w:rsid w:val="005E2C44"/>
    <w:rsid w:val="006008B8"/>
    <w:rsid w:val="00621188"/>
    <w:rsid w:val="00623D2D"/>
    <w:rsid w:val="006257ED"/>
    <w:rsid w:val="00653DE4"/>
    <w:rsid w:val="00656F3C"/>
    <w:rsid w:val="00665C47"/>
    <w:rsid w:val="0067339F"/>
    <w:rsid w:val="006750DA"/>
    <w:rsid w:val="00695808"/>
    <w:rsid w:val="006B46FB"/>
    <w:rsid w:val="006E21FB"/>
    <w:rsid w:val="00792342"/>
    <w:rsid w:val="007977A8"/>
    <w:rsid w:val="007B512A"/>
    <w:rsid w:val="007C2097"/>
    <w:rsid w:val="007C72EB"/>
    <w:rsid w:val="007D0F18"/>
    <w:rsid w:val="007D6A07"/>
    <w:rsid w:val="007F7259"/>
    <w:rsid w:val="008040A8"/>
    <w:rsid w:val="0082411A"/>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1B3E"/>
    <w:rsid w:val="009E3297"/>
    <w:rsid w:val="009E7633"/>
    <w:rsid w:val="009F734F"/>
    <w:rsid w:val="00A246B6"/>
    <w:rsid w:val="00A47732"/>
    <w:rsid w:val="00A47E70"/>
    <w:rsid w:val="00A50CF0"/>
    <w:rsid w:val="00A7671C"/>
    <w:rsid w:val="00A8068F"/>
    <w:rsid w:val="00AA2CBC"/>
    <w:rsid w:val="00AA539E"/>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33AC"/>
    <w:rsid w:val="00C16FB9"/>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51B2"/>
    <w:rsid w:val="00DD2249"/>
    <w:rsid w:val="00DE34CF"/>
    <w:rsid w:val="00E13F3D"/>
    <w:rsid w:val="00E261CE"/>
    <w:rsid w:val="00E34898"/>
    <w:rsid w:val="00EB09B7"/>
    <w:rsid w:val="00EE7D7C"/>
    <w:rsid w:val="00F25D98"/>
    <w:rsid w:val="00F300FB"/>
    <w:rsid w:val="00F64B58"/>
    <w:rsid w:val="00F86042"/>
    <w:rsid w:val="00F9424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E261CE"/>
    <w:rPr>
      <w:rFonts w:ascii="Arial" w:hAnsi="Arial"/>
      <w:sz w:val="18"/>
      <w:lang w:val="en-GB" w:eastAsia="en-US"/>
    </w:rPr>
  </w:style>
  <w:style w:type="character" w:customStyle="1" w:styleId="TAHCar">
    <w:name w:val="TAH Car"/>
    <w:link w:val="TAH"/>
    <w:uiPriority w:val="99"/>
    <w:qFormat/>
    <w:rsid w:val="00E261CE"/>
    <w:rPr>
      <w:rFonts w:ascii="Arial" w:hAnsi="Arial"/>
      <w:b/>
      <w:sz w:val="18"/>
      <w:lang w:val="en-GB" w:eastAsia="en-US"/>
    </w:rPr>
  </w:style>
  <w:style w:type="character" w:customStyle="1" w:styleId="THChar">
    <w:name w:val="TH Char"/>
    <w:link w:val="TH"/>
    <w:qFormat/>
    <w:rsid w:val="00E261CE"/>
    <w:rPr>
      <w:rFonts w:ascii="Arial" w:hAnsi="Arial"/>
      <w:b/>
      <w:lang w:val="en-GB" w:eastAsia="en-US"/>
    </w:rPr>
  </w:style>
  <w:style w:type="character" w:customStyle="1" w:styleId="TACChar">
    <w:name w:val="TAC Char"/>
    <w:link w:val="TAC"/>
    <w:qFormat/>
    <w:rsid w:val="00E261CE"/>
    <w:rPr>
      <w:rFonts w:ascii="Arial" w:hAnsi="Arial"/>
      <w:sz w:val="18"/>
      <w:lang w:val="en-GB" w:eastAsia="en-US"/>
    </w:rPr>
  </w:style>
  <w:style w:type="character" w:customStyle="1" w:styleId="NOChar">
    <w:name w:val="NO Char"/>
    <w:link w:val="NO"/>
    <w:qFormat/>
    <w:locked/>
    <w:rsid w:val="002F5DF9"/>
    <w:rPr>
      <w:rFonts w:ascii="Times New Roman" w:hAnsi="Times New Roman"/>
      <w:lang w:val="en-GB" w:eastAsia="en-US"/>
    </w:rPr>
  </w:style>
  <w:style w:type="character" w:customStyle="1" w:styleId="TANChar">
    <w:name w:val="TAN Char"/>
    <w:link w:val="TAN"/>
    <w:qFormat/>
    <w:rsid w:val="002F5DF9"/>
    <w:rPr>
      <w:rFonts w:ascii="Arial" w:hAnsi="Arial"/>
      <w:sz w:val="18"/>
      <w:lang w:val="en-GB" w:eastAsia="en-US"/>
    </w:rPr>
  </w:style>
  <w:style w:type="character" w:customStyle="1" w:styleId="CRCoverPageChar">
    <w:name w:val="CR Cover Page Char"/>
    <w:link w:val="CRCoverPage"/>
    <w:qFormat/>
    <w:rsid w:val="0067339F"/>
    <w:rPr>
      <w:rFonts w:ascii="Arial" w:hAnsi="Arial"/>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67339F"/>
    <w:rPr>
      <w:rFonts w:ascii="Arial" w:hAnsi="Arial"/>
      <w:sz w:val="28"/>
      <w:lang w:val="en-GB" w:eastAsia="en-US"/>
    </w:rPr>
  </w:style>
  <w:style w:type="character" w:customStyle="1" w:styleId="B1Char">
    <w:name w:val="B1 Char"/>
    <w:link w:val="B1"/>
    <w:qFormat/>
    <w:rsid w:val="0067339F"/>
    <w:rPr>
      <w:rFonts w:ascii="Times New Roman" w:hAnsi="Times New Roman"/>
      <w:lang w:val="en-GB" w:eastAsia="en-US"/>
    </w:rPr>
  </w:style>
  <w:style w:type="table" w:customStyle="1" w:styleId="TableGrid7">
    <w:name w:val="Table Grid7"/>
    <w:basedOn w:val="a3"/>
    <w:next w:val="afc"/>
    <w:uiPriority w:val="39"/>
    <w:qFormat/>
    <w:rsid w:val="0067339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TableGrid"/>
    <w:basedOn w:val="a3"/>
    <w:uiPriority w:val="39"/>
    <w:qFormat/>
    <w:rsid w:val="00673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2249"/>
    <w:rPr>
      <w:rFonts w:ascii="Arial" w:hAnsi="Arial"/>
      <w:sz w:val="32"/>
      <w:lang w:val="en-GB" w:eastAsia="en-US"/>
    </w:rPr>
  </w:style>
  <w:style w:type="character" w:customStyle="1" w:styleId="TALCar">
    <w:name w:val="TAL Car"/>
    <w:qFormat/>
    <w:rsid w:val="00DD2249"/>
    <w:rPr>
      <w:rFonts w:ascii="Arial" w:hAnsi="Arial"/>
      <w:sz w:val="18"/>
      <w:lang w:eastAsia="en-US"/>
    </w:rPr>
  </w:style>
  <w:style w:type="paragraph" w:customStyle="1" w:styleId="TAJ">
    <w:name w:val="TAJ"/>
    <w:basedOn w:val="TH"/>
    <w:qFormat/>
    <w:rsid w:val="00DD224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2249"/>
    <w:pPr>
      <w:overflowPunct w:val="0"/>
      <w:autoSpaceDE w:val="0"/>
      <w:autoSpaceDN w:val="0"/>
      <w:adjustRightInd w:val="0"/>
      <w:textAlignment w:val="baseline"/>
    </w:pPr>
    <w:rPr>
      <w:rFonts w:eastAsia="Times New Roman"/>
      <w:i/>
      <w:color w:val="0000FF"/>
      <w:lang w:eastAsia="en-GB"/>
    </w:rPr>
  </w:style>
  <w:style w:type="character" w:customStyle="1" w:styleId="UnresolvedMention1">
    <w:name w:val="Unresolved Mention1"/>
    <w:uiPriority w:val="99"/>
    <w:unhideWhenUsed/>
    <w:qFormat/>
    <w:rsid w:val="00DD2249"/>
    <w:rPr>
      <w:color w:val="605E5C"/>
      <w:shd w:val="clear" w:color="auto" w:fill="E1DFDD"/>
    </w:rPr>
  </w:style>
  <w:style w:type="character" w:customStyle="1" w:styleId="af7">
    <w:name w:val="批注框文本 字符"/>
    <w:basedOn w:val="a2"/>
    <w:link w:val="af6"/>
    <w:qFormat/>
    <w:rsid w:val="00DD2249"/>
    <w:rPr>
      <w:rFonts w:ascii="Tahoma" w:hAnsi="Tahoma" w:cs="Tahoma"/>
      <w:sz w:val="16"/>
      <w:szCs w:val="16"/>
      <w:lang w:val="en-GB" w:eastAsia="en-US"/>
    </w:rPr>
  </w:style>
  <w:style w:type="paragraph" w:styleId="afd">
    <w:name w:val="Bibliography"/>
    <w:basedOn w:val="a1"/>
    <w:next w:val="a1"/>
    <w:uiPriority w:val="37"/>
    <w:semiHidden/>
    <w:unhideWhenUsed/>
    <w:rsid w:val="00DD2249"/>
    <w:pPr>
      <w:overflowPunct w:val="0"/>
      <w:autoSpaceDE w:val="0"/>
      <w:autoSpaceDN w:val="0"/>
      <w:adjustRightInd w:val="0"/>
      <w:textAlignment w:val="baseline"/>
    </w:pPr>
    <w:rPr>
      <w:rFonts w:eastAsia="Times New Roman"/>
      <w:lang w:eastAsia="en-GB"/>
    </w:rPr>
  </w:style>
  <w:style w:type="paragraph" w:styleId="afe">
    <w:name w:val="Block Text"/>
    <w:basedOn w:val="a1"/>
    <w:rsid w:val="00DD224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2249"/>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2249"/>
    <w:rPr>
      <w:rFonts w:ascii="Times New Roman" w:eastAsia="Times New Roman" w:hAnsi="Times New Roman"/>
      <w:lang w:val="en-GB" w:eastAsia="en-GB"/>
    </w:rPr>
  </w:style>
  <w:style w:type="paragraph" w:styleId="27">
    <w:name w:val="Body Text 2"/>
    <w:basedOn w:val="a1"/>
    <w:link w:val="28"/>
    <w:qFormat/>
    <w:rsid w:val="00DD2249"/>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2249"/>
    <w:rPr>
      <w:rFonts w:ascii="Times New Roman" w:eastAsia="Times New Roman" w:hAnsi="Times New Roman"/>
      <w:lang w:val="en-GB" w:eastAsia="en-GB"/>
    </w:rPr>
  </w:style>
  <w:style w:type="paragraph" w:styleId="35">
    <w:name w:val="Body Text 3"/>
    <w:basedOn w:val="a1"/>
    <w:link w:val="36"/>
    <w:qFormat/>
    <w:rsid w:val="00DD22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2249"/>
    <w:rPr>
      <w:rFonts w:ascii="Times New Roman" w:eastAsia="Times New Roman" w:hAnsi="Times New Roman"/>
      <w:sz w:val="16"/>
      <w:szCs w:val="16"/>
      <w:lang w:val="en-GB" w:eastAsia="en-GB"/>
    </w:rPr>
  </w:style>
  <w:style w:type="paragraph" w:styleId="aff1">
    <w:name w:val="Body Text First Indent"/>
    <w:basedOn w:val="aff"/>
    <w:link w:val="aff2"/>
    <w:rsid w:val="00DD2249"/>
    <w:pPr>
      <w:spacing w:after="180"/>
      <w:ind w:firstLine="360"/>
    </w:pPr>
  </w:style>
  <w:style w:type="character" w:customStyle="1" w:styleId="aff2">
    <w:name w:val="正文文本首行缩进 字符"/>
    <w:basedOn w:val="aff0"/>
    <w:link w:val="aff1"/>
    <w:rsid w:val="00DD2249"/>
    <w:rPr>
      <w:rFonts w:ascii="Times New Roman" w:eastAsia="Times New Roman" w:hAnsi="Times New Roman"/>
      <w:lang w:val="en-GB" w:eastAsia="en-GB"/>
    </w:rPr>
  </w:style>
  <w:style w:type="paragraph" w:styleId="aff3">
    <w:name w:val="Body Text Indent"/>
    <w:basedOn w:val="a1"/>
    <w:link w:val="aff4"/>
    <w:qFormat/>
    <w:rsid w:val="00DD2249"/>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2249"/>
    <w:rPr>
      <w:rFonts w:ascii="Times New Roman" w:eastAsia="Times New Roman" w:hAnsi="Times New Roman"/>
      <w:lang w:val="en-GB" w:eastAsia="en-GB"/>
    </w:rPr>
  </w:style>
  <w:style w:type="paragraph" w:styleId="29">
    <w:name w:val="Body Text First Indent 2"/>
    <w:basedOn w:val="aff3"/>
    <w:link w:val="2a"/>
    <w:rsid w:val="00DD2249"/>
    <w:pPr>
      <w:spacing w:after="180"/>
      <w:ind w:left="360" w:firstLine="360"/>
    </w:pPr>
  </w:style>
  <w:style w:type="character" w:customStyle="1" w:styleId="2a">
    <w:name w:val="正文文本首行缩进 2 字符"/>
    <w:basedOn w:val="aff4"/>
    <w:link w:val="29"/>
    <w:rsid w:val="00DD2249"/>
    <w:rPr>
      <w:rFonts w:ascii="Times New Roman" w:eastAsia="Times New Roman" w:hAnsi="Times New Roman"/>
      <w:lang w:val="en-GB" w:eastAsia="en-GB"/>
    </w:rPr>
  </w:style>
  <w:style w:type="paragraph" w:styleId="2b">
    <w:name w:val="Body Text Indent 2"/>
    <w:basedOn w:val="a1"/>
    <w:link w:val="2c"/>
    <w:qFormat/>
    <w:rsid w:val="00DD22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2249"/>
    <w:rPr>
      <w:rFonts w:ascii="Times New Roman" w:eastAsia="Times New Roman" w:hAnsi="Times New Roman"/>
      <w:lang w:val="en-GB" w:eastAsia="en-GB"/>
    </w:rPr>
  </w:style>
  <w:style w:type="paragraph" w:styleId="37">
    <w:name w:val="Body Text Indent 3"/>
    <w:basedOn w:val="a1"/>
    <w:link w:val="38"/>
    <w:qFormat/>
    <w:rsid w:val="00DD22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2249"/>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224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2249"/>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2249"/>
    <w:rPr>
      <w:rFonts w:ascii="Times New Roman" w:eastAsia="Times New Roman" w:hAnsi="Times New Roman"/>
      <w:lang w:val="en-GB" w:eastAsia="en-GB"/>
    </w:rPr>
  </w:style>
  <w:style w:type="character" w:customStyle="1" w:styleId="af4">
    <w:name w:val="批注文字 字符"/>
    <w:basedOn w:val="a2"/>
    <w:link w:val="af3"/>
    <w:uiPriority w:val="99"/>
    <w:qFormat/>
    <w:rsid w:val="00DD2249"/>
    <w:rPr>
      <w:rFonts w:ascii="Times New Roman" w:hAnsi="Times New Roman"/>
      <w:lang w:val="en-GB" w:eastAsia="en-US"/>
    </w:rPr>
  </w:style>
  <w:style w:type="character" w:customStyle="1" w:styleId="af9">
    <w:name w:val="批注主题 字符"/>
    <w:basedOn w:val="af4"/>
    <w:link w:val="af8"/>
    <w:uiPriority w:val="99"/>
    <w:qFormat/>
    <w:rsid w:val="00DD2249"/>
    <w:rPr>
      <w:rFonts w:ascii="Times New Roman" w:hAnsi="Times New Roman"/>
      <w:b/>
      <w:bCs/>
      <w:lang w:val="en-GB" w:eastAsia="en-US"/>
    </w:rPr>
  </w:style>
  <w:style w:type="paragraph" w:styleId="aff9">
    <w:name w:val="Date"/>
    <w:basedOn w:val="a1"/>
    <w:next w:val="a1"/>
    <w:link w:val="affa"/>
    <w:qFormat/>
    <w:rsid w:val="00DD2249"/>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2249"/>
    <w:rPr>
      <w:rFonts w:ascii="Times New Roman" w:eastAsia="Times New Roman" w:hAnsi="Times New Roman"/>
      <w:lang w:val="en-GB" w:eastAsia="en-GB"/>
    </w:rPr>
  </w:style>
  <w:style w:type="character" w:customStyle="1" w:styleId="afb">
    <w:name w:val="文档结构图 字符"/>
    <w:basedOn w:val="a2"/>
    <w:link w:val="afa"/>
    <w:qFormat/>
    <w:rsid w:val="00DD2249"/>
    <w:rPr>
      <w:rFonts w:ascii="Tahoma" w:hAnsi="Tahoma" w:cs="Tahoma"/>
      <w:shd w:val="clear" w:color="auto" w:fill="000080"/>
      <w:lang w:val="en-GB" w:eastAsia="en-US"/>
    </w:rPr>
  </w:style>
  <w:style w:type="paragraph" w:styleId="affb">
    <w:name w:val="E-mail Signature"/>
    <w:basedOn w:val="a1"/>
    <w:link w:val="affc"/>
    <w:rsid w:val="00DD2249"/>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2249"/>
    <w:rPr>
      <w:rFonts w:ascii="Times New Roman" w:eastAsia="Times New Roman" w:hAnsi="Times New Roman"/>
      <w:lang w:val="en-GB" w:eastAsia="en-GB"/>
    </w:rPr>
  </w:style>
  <w:style w:type="paragraph" w:styleId="affd">
    <w:name w:val="endnote text"/>
    <w:basedOn w:val="a1"/>
    <w:link w:val="affe"/>
    <w:qFormat/>
    <w:rsid w:val="00DD2249"/>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2249"/>
    <w:rPr>
      <w:rFonts w:ascii="Times New Roman" w:eastAsia="Times New Roman" w:hAnsi="Times New Roman"/>
      <w:lang w:val="en-GB" w:eastAsia="en-GB"/>
    </w:rPr>
  </w:style>
  <w:style w:type="paragraph" w:styleId="afff">
    <w:name w:val="envelope address"/>
    <w:basedOn w:val="a1"/>
    <w:rsid w:val="00DD224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224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2249"/>
    <w:rPr>
      <w:rFonts w:ascii="Times New Roman" w:hAnsi="Times New Roman"/>
      <w:sz w:val="16"/>
      <w:lang w:val="en-GB" w:eastAsia="en-US"/>
    </w:rPr>
  </w:style>
  <w:style w:type="paragraph" w:styleId="HTML">
    <w:name w:val="HTML Address"/>
    <w:basedOn w:val="a1"/>
    <w:link w:val="HTML0"/>
    <w:rsid w:val="00DD224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2249"/>
    <w:rPr>
      <w:rFonts w:ascii="Times New Roman" w:eastAsia="Times New Roman" w:hAnsi="Times New Roman"/>
      <w:i/>
      <w:iCs/>
      <w:lang w:val="en-GB" w:eastAsia="en-GB"/>
    </w:rPr>
  </w:style>
  <w:style w:type="paragraph" w:styleId="HTML1">
    <w:name w:val="HTML Preformatted"/>
    <w:basedOn w:val="a1"/>
    <w:link w:val="HTML2"/>
    <w:qFormat/>
    <w:rsid w:val="00DD224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2249"/>
    <w:rPr>
      <w:rFonts w:ascii="Consolas" w:eastAsia="Times New Roman" w:hAnsi="Consolas"/>
      <w:lang w:val="en-GB" w:eastAsia="en-GB"/>
    </w:rPr>
  </w:style>
  <w:style w:type="paragraph" w:styleId="39">
    <w:name w:val="index 3"/>
    <w:basedOn w:val="a1"/>
    <w:next w:val="a1"/>
    <w:rsid w:val="00DD224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224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224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224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224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224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2249"/>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224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224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2249"/>
    <w:rPr>
      <w:rFonts w:ascii="Times New Roman" w:eastAsia="Times New Roman" w:hAnsi="Times New Roman"/>
      <w:i/>
      <w:iCs/>
      <w:color w:val="4F81BD" w:themeColor="accent1"/>
      <w:lang w:val="en-GB" w:eastAsia="en-GB"/>
    </w:rPr>
  </w:style>
  <w:style w:type="paragraph" w:styleId="afff4">
    <w:name w:val="List Continue"/>
    <w:basedOn w:val="a1"/>
    <w:rsid w:val="00DD2249"/>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2249"/>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22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224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22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2249"/>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2249"/>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2249"/>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2249"/>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224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2249"/>
    <w:rPr>
      <w:rFonts w:ascii="Consolas" w:eastAsiaTheme="minorEastAsia" w:hAnsi="Consolas"/>
      <w:lang w:val="en-GB" w:eastAsia="en-US"/>
    </w:rPr>
  </w:style>
  <w:style w:type="paragraph" w:styleId="afff9">
    <w:name w:val="Message Header"/>
    <w:basedOn w:val="a1"/>
    <w:link w:val="afffa"/>
    <w:rsid w:val="00DD22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2249"/>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2249"/>
    <w:rPr>
      <w:rFonts w:ascii="Times New Roman" w:eastAsiaTheme="minorEastAsia" w:hAnsi="Times New Roman"/>
      <w:lang w:val="en-GB" w:eastAsia="en-US"/>
    </w:rPr>
  </w:style>
  <w:style w:type="paragraph" w:styleId="afffc">
    <w:name w:val="Normal (Web)"/>
    <w:basedOn w:val="a1"/>
    <w:uiPriority w:val="99"/>
    <w:qFormat/>
    <w:rsid w:val="00DD2249"/>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2249"/>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2249"/>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2249"/>
    <w:rPr>
      <w:rFonts w:ascii="Times New Roman" w:eastAsia="Times New Roman" w:hAnsi="Times New Roman"/>
      <w:lang w:val="en-GB" w:eastAsia="en-GB"/>
    </w:rPr>
  </w:style>
  <w:style w:type="paragraph" w:styleId="affff0">
    <w:name w:val="Plain Text"/>
    <w:basedOn w:val="a1"/>
    <w:link w:val="affff1"/>
    <w:qFormat/>
    <w:rsid w:val="00DD224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2249"/>
    <w:rPr>
      <w:rFonts w:ascii="Consolas" w:eastAsia="Times New Roman" w:hAnsi="Consolas"/>
      <w:sz w:val="21"/>
      <w:szCs w:val="21"/>
      <w:lang w:val="en-GB" w:eastAsia="en-GB"/>
    </w:rPr>
  </w:style>
  <w:style w:type="paragraph" w:styleId="affff2">
    <w:name w:val="Quote"/>
    <w:basedOn w:val="a1"/>
    <w:next w:val="a1"/>
    <w:link w:val="affff3"/>
    <w:uiPriority w:val="29"/>
    <w:qFormat/>
    <w:rsid w:val="00DD224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2249"/>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2249"/>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2249"/>
    <w:rPr>
      <w:rFonts w:ascii="Times New Roman" w:eastAsia="Times New Roman" w:hAnsi="Times New Roman"/>
      <w:lang w:val="en-GB" w:eastAsia="en-GB"/>
    </w:rPr>
  </w:style>
  <w:style w:type="paragraph" w:styleId="affff6">
    <w:name w:val="Signature"/>
    <w:basedOn w:val="a1"/>
    <w:link w:val="affff7"/>
    <w:rsid w:val="00DD2249"/>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2249"/>
    <w:rPr>
      <w:rFonts w:ascii="Times New Roman" w:eastAsia="Times New Roman" w:hAnsi="Times New Roman"/>
      <w:lang w:val="en-GB" w:eastAsia="en-GB"/>
    </w:rPr>
  </w:style>
  <w:style w:type="paragraph" w:styleId="affff8">
    <w:name w:val="Subtitle"/>
    <w:basedOn w:val="a1"/>
    <w:next w:val="a1"/>
    <w:link w:val="affff9"/>
    <w:uiPriority w:val="11"/>
    <w:qFormat/>
    <w:rsid w:val="00DD2249"/>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2249"/>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2249"/>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2249"/>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224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2249"/>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224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224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2249"/>
    <w:rPr>
      <w:rFonts w:ascii="Arial" w:hAnsi="Arial"/>
      <w:sz w:val="36"/>
      <w:lang w:val="en-GB" w:eastAsia="en-US"/>
    </w:rPr>
  </w:style>
  <w:style w:type="paragraph" w:styleId="afffff">
    <w:name w:val="Revision"/>
    <w:hidden/>
    <w:uiPriority w:val="99"/>
    <w:semiHidden/>
    <w:rsid w:val="00DD2249"/>
    <w:rPr>
      <w:rFonts w:ascii="Times New Roman" w:eastAsiaTheme="minorEastAsia" w:hAnsi="Times New Roman"/>
      <w:lang w:val="en-GB" w:eastAsia="en-US"/>
    </w:rPr>
  </w:style>
  <w:style w:type="character" w:customStyle="1" w:styleId="EXCar">
    <w:name w:val="EX Car"/>
    <w:link w:val="EX"/>
    <w:qFormat/>
    <w:rsid w:val="00DD224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2249"/>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2249"/>
    <w:rPr>
      <w:rFonts w:ascii="Arial" w:hAnsi="Arial"/>
      <w:sz w:val="22"/>
      <w:lang w:val="en-GB" w:eastAsia="en-US"/>
    </w:rPr>
  </w:style>
  <w:style w:type="character" w:customStyle="1" w:styleId="H6Char">
    <w:name w:val="H6 Char"/>
    <w:link w:val="H6"/>
    <w:qFormat/>
    <w:rsid w:val="00DD2249"/>
    <w:rPr>
      <w:rFonts w:ascii="Arial" w:hAnsi="Arial"/>
      <w:lang w:val="en-GB" w:eastAsia="en-US"/>
    </w:rPr>
  </w:style>
  <w:style w:type="character" w:customStyle="1" w:styleId="60">
    <w:name w:val="标题 6 字符"/>
    <w:aliases w:val="T1 字符,Header 6 字符"/>
    <w:link w:val="6"/>
    <w:qFormat/>
    <w:rsid w:val="00DD2249"/>
    <w:rPr>
      <w:rFonts w:ascii="Arial" w:hAnsi="Arial"/>
      <w:lang w:val="en-GB" w:eastAsia="en-US"/>
    </w:rPr>
  </w:style>
  <w:style w:type="character" w:customStyle="1" w:styleId="70">
    <w:name w:val="标题 7 字符"/>
    <w:link w:val="7"/>
    <w:qFormat/>
    <w:rsid w:val="00DD2249"/>
    <w:rPr>
      <w:rFonts w:ascii="Arial" w:hAnsi="Arial"/>
      <w:lang w:val="en-GB" w:eastAsia="en-US"/>
    </w:rPr>
  </w:style>
  <w:style w:type="character" w:customStyle="1" w:styleId="80">
    <w:name w:val="标题 8 字符"/>
    <w:link w:val="8"/>
    <w:qFormat/>
    <w:rsid w:val="00DD2249"/>
    <w:rPr>
      <w:rFonts w:ascii="Arial" w:hAnsi="Arial"/>
      <w:sz w:val="36"/>
      <w:lang w:val="en-GB" w:eastAsia="en-US"/>
    </w:rPr>
  </w:style>
  <w:style w:type="character" w:customStyle="1" w:styleId="90">
    <w:name w:val="标题 9 字符"/>
    <w:aliases w:val="Figure Heading 字符,FH 字符"/>
    <w:link w:val="9"/>
    <w:qFormat/>
    <w:rsid w:val="00DD2249"/>
    <w:rPr>
      <w:rFonts w:ascii="Arial" w:hAnsi="Arial"/>
      <w:sz w:val="36"/>
      <w:lang w:val="en-GB" w:eastAsia="en-US"/>
    </w:rPr>
  </w:style>
  <w:style w:type="character" w:customStyle="1" w:styleId="EQChar">
    <w:name w:val="EQ Char"/>
    <w:link w:val="EQ"/>
    <w:qFormat/>
    <w:rsid w:val="00DD2249"/>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2249"/>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2249"/>
    <w:rPr>
      <w:rFonts w:ascii="Arial" w:hAnsi="Arial"/>
      <w:b/>
      <w:i/>
      <w:noProof/>
      <w:sz w:val="18"/>
      <w:lang w:val="en-GB" w:eastAsia="en-US"/>
    </w:rPr>
  </w:style>
  <w:style w:type="character" w:customStyle="1" w:styleId="PLChar">
    <w:name w:val="PL Char"/>
    <w:link w:val="PL"/>
    <w:qFormat/>
    <w:rsid w:val="00DD2249"/>
    <w:rPr>
      <w:rFonts w:ascii="Courier New" w:hAnsi="Courier New"/>
      <w:noProof/>
      <w:sz w:val="16"/>
      <w:lang w:val="en-GB" w:eastAsia="en-US"/>
    </w:rPr>
  </w:style>
  <w:style w:type="character" w:customStyle="1" w:styleId="EditorsNoteCarCar">
    <w:name w:val="Editor's Note Car Car"/>
    <w:link w:val="EditorsNote"/>
    <w:qFormat/>
    <w:rsid w:val="00DD2249"/>
    <w:rPr>
      <w:rFonts w:ascii="Times New Roman" w:hAnsi="Times New Roman"/>
      <w:color w:val="FF0000"/>
      <w:lang w:val="en-GB" w:eastAsia="en-US"/>
    </w:rPr>
  </w:style>
  <w:style w:type="character" w:customStyle="1" w:styleId="ZAChar">
    <w:name w:val="ZA Char"/>
    <w:basedOn w:val="a2"/>
    <w:link w:val="ZA"/>
    <w:rsid w:val="00DD2249"/>
    <w:rPr>
      <w:rFonts w:ascii="Arial" w:hAnsi="Arial"/>
      <w:noProof/>
      <w:sz w:val="40"/>
      <w:lang w:val="en-GB" w:eastAsia="en-US"/>
    </w:rPr>
  </w:style>
  <w:style w:type="character" w:customStyle="1" w:styleId="TFChar">
    <w:name w:val="TF Char"/>
    <w:link w:val="TF"/>
    <w:qFormat/>
    <w:rsid w:val="00DD2249"/>
    <w:rPr>
      <w:rFonts w:ascii="Arial" w:hAnsi="Arial"/>
      <w:b/>
      <w:lang w:val="en-GB" w:eastAsia="en-US"/>
    </w:rPr>
  </w:style>
  <w:style w:type="character" w:customStyle="1" w:styleId="B2Char">
    <w:name w:val="B2 Char"/>
    <w:link w:val="B2"/>
    <w:qFormat/>
    <w:rsid w:val="00DD2249"/>
    <w:rPr>
      <w:rFonts w:ascii="Times New Roman" w:hAnsi="Times New Roman"/>
      <w:lang w:val="en-GB" w:eastAsia="en-US"/>
    </w:rPr>
  </w:style>
  <w:style w:type="character" w:customStyle="1" w:styleId="B3Char2">
    <w:name w:val="B3 Char2"/>
    <w:link w:val="B3"/>
    <w:qFormat/>
    <w:rsid w:val="00DD2249"/>
    <w:rPr>
      <w:rFonts w:ascii="Times New Roman" w:hAnsi="Times New Roman"/>
      <w:lang w:val="en-GB" w:eastAsia="en-US"/>
    </w:rPr>
  </w:style>
  <w:style w:type="character" w:customStyle="1" w:styleId="B4Char">
    <w:name w:val="B4 Char"/>
    <w:link w:val="B4"/>
    <w:qFormat/>
    <w:rsid w:val="00DD2249"/>
    <w:rPr>
      <w:rFonts w:ascii="Times New Roman" w:hAnsi="Times New Roman"/>
      <w:lang w:val="en-GB" w:eastAsia="en-US"/>
    </w:rPr>
  </w:style>
  <w:style w:type="character" w:customStyle="1" w:styleId="B5Char">
    <w:name w:val="B5 Char"/>
    <w:link w:val="B5"/>
    <w:qFormat/>
    <w:rsid w:val="00DD2249"/>
    <w:rPr>
      <w:rFonts w:ascii="Times New Roman" w:hAnsi="Times New Roman"/>
      <w:lang w:val="en-GB" w:eastAsia="en-US"/>
    </w:rPr>
  </w:style>
  <w:style w:type="character" w:customStyle="1" w:styleId="GuidanceChar">
    <w:name w:val="Guidance Char"/>
    <w:link w:val="Guidance"/>
    <w:qFormat/>
    <w:rsid w:val="00DD2249"/>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2249"/>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2249"/>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2249"/>
    <w:rPr>
      <w:rFonts w:ascii="Times New Roman" w:eastAsia="Times New Roman" w:hAnsi="Times New Roman"/>
      <w:lang w:val="en-GB" w:eastAsia="en-GB"/>
    </w:rPr>
  </w:style>
  <w:style w:type="character" w:styleId="afffff0">
    <w:name w:val="page number"/>
    <w:qFormat/>
    <w:rsid w:val="00DD2249"/>
  </w:style>
  <w:style w:type="character" w:styleId="afffff1">
    <w:name w:val="Emphasis"/>
    <w:uiPriority w:val="20"/>
    <w:qFormat/>
    <w:rsid w:val="00DD2249"/>
    <w:rPr>
      <w:i/>
      <w:iCs/>
    </w:rPr>
  </w:style>
  <w:style w:type="character" w:styleId="afffff2">
    <w:name w:val="Intense Emphasis"/>
    <w:uiPriority w:val="21"/>
    <w:qFormat/>
    <w:rsid w:val="00DD2249"/>
    <w:rPr>
      <w:b/>
      <w:bCs/>
      <w:i/>
      <w:iCs/>
      <w:color w:val="4F81BD"/>
    </w:rPr>
  </w:style>
  <w:style w:type="character" w:styleId="afffff3">
    <w:name w:val="Strong"/>
    <w:qFormat/>
    <w:rsid w:val="00DD2249"/>
    <w:rPr>
      <w:b/>
      <w:bCs/>
    </w:rPr>
  </w:style>
  <w:style w:type="character" w:styleId="HTML3">
    <w:name w:val="HTML Typewriter"/>
    <w:qFormat/>
    <w:rsid w:val="00DD2249"/>
    <w:rPr>
      <w:rFonts w:ascii="Courier New" w:eastAsia="Times New Roman" w:hAnsi="Courier New" w:cs="Courier New"/>
      <w:sz w:val="20"/>
      <w:szCs w:val="20"/>
    </w:rPr>
  </w:style>
  <w:style w:type="paragraph" w:customStyle="1" w:styleId="tal0">
    <w:name w:val="tal"/>
    <w:basedOn w:val="a1"/>
    <w:qFormat/>
    <w:rsid w:val="00DD2249"/>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2249"/>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2249"/>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2249"/>
    <w:rPr>
      <w:rFonts w:ascii="Times New Roman" w:hAnsi="Times New Roman"/>
      <w:color w:val="FF0000"/>
      <w:lang w:val="en-GB" w:eastAsia="en-US"/>
    </w:rPr>
  </w:style>
  <w:style w:type="character" w:customStyle="1" w:styleId="EXChar">
    <w:name w:val="EX Char"/>
    <w:qFormat/>
    <w:rsid w:val="00DD2249"/>
    <w:rPr>
      <w:rFonts w:ascii="Times New Roman" w:hAnsi="Times New Roman"/>
      <w:lang w:val="en-GB"/>
    </w:rPr>
  </w:style>
  <w:style w:type="character" w:customStyle="1" w:styleId="msoins0">
    <w:name w:val="msoins"/>
    <w:qFormat/>
    <w:rsid w:val="00DD2249"/>
  </w:style>
  <w:style w:type="paragraph" w:customStyle="1" w:styleId="Reference">
    <w:name w:val="Reference"/>
    <w:basedOn w:val="a1"/>
    <w:qFormat/>
    <w:rsid w:val="00DD2249"/>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2249"/>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2249"/>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224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224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2249"/>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2249"/>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2249"/>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2249"/>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22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2249"/>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22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2249"/>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2249"/>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224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2249"/>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22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224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2249"/>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2249"/>
    <w:rPr>
      <w:rFonts w:ascii="Arial" w:eastAsia="Times New Roman" w:hAnsi="Arial"/>
      <w:sz w:val="18"/>
      <w:lang w:val="en-GB" w:eastAsia="en-US" w:bidi="ar-SA"/>
    </w:rPr>
  </w:style>
  <w:style w:type="character" w:customStyle="1" w:styleId="TAL1">
    <w:name w:val="TAL (文字)"/>
    <w:qFormat/>
    <w:rsid w:val="00DD2249"/>
    <w:rPr>
      <w:rFonts w:ascii="Arial" w:hAnsi="Arial"/>
      <w:sz w:val="18"/>
      <w:lang w:val="en-GB"/>
    </w:rPr>
  </w:style>
  <w:style w:type="paragraph" w:customStyle="1" w:styleId="Separation">
    <w:name w:val="Separation"/>
    <w:basedOn w:val="10"/>
    <w:next w:val="a1"/>
    <w:qFormat/>
    <w:rsid w:val="00DD224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2249"/>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2249"/>
    <w:rPr>
      <w:b/>
      <w:lang w:val="en-GB" w:eastAsia="en-US" w:bidi="ar-SA"/>
    </w:rPr>
  </w:style>
  <w:style w:type="character" w:customStyle="1" w:styleId="HeadingChar">
    <w:name w:val="Heading Char"/>
    <w:qFormat/>
    <w:rsid w:val="00DD2249"/>
    <w:rPr>
      <w:rFonts w:ascii="Arial" w:eastAsia="宋体" w:hAnsi="Arial"/>
      <w:b/>
      <w:sz w:val="22"/>
    </w:rPr>
  </w:style>
  <w:style w:type="character" w:customStyle="1" w:styleId="B6Char">
    <w:name w:val="B6 Char"/>
    <w:link w:val="B6"/>
    <w:qFormat/>
    <w:rsid w:val="00DD2249"/>
    <w:rPr>
      <w:rFonts w:ascii="Times New Roman" w:eastAsia="Times New Roman" w:hAnsi="Times New Roman"/>
      <w:lang w:val="en-GB" w:eastAsia="x-none"/>
    </w:rPr>
  </w:style>
  <w:style w:type="paragraph" w:customStyle="1" w:styleId="Note">
    <w:name w:val="Note"/>
    <w:basedOn w:val="a1"/>
    <w:qFormat/>
    <w:rsid w:val="00DD2249"/>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2249"/>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2249"/>
    <w:rPr>
      <w:rFonts w:ascii="Times New Roman" w:eastAsia="MS Mincho" w:hAnsi="Times New Roman"/>
      <w:lang w:val="en-US" w:eastAsia="en-US"/>
    </w:rPr>
    <w:tblPr/>
  </w:style>
  <w:style w:type="paragraph" w:customStyle="1" w:styleId="Bullet">
    <w:name w:val="Bullet"/>
    <w:basedOn w:val="a1"/>
    <w:qFormat/>
    <w:rsid w:val="00DD2249"/>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224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224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2249"/>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224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2249"/>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22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224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224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2249"/>
    <w:pPr>
      <w:tabs>
        <w:tab w:val="left" w:pos="360"/>
      </w:tabs>
      <w:ind w:left="360" w:hanging="360"/>
    </w:pPr>
  </w:style>
  <w:style w:type="paragraph" w:customStyle="1" w:styleId="Para1">
    <w:name w:val="Para1"/>
    <w:basedOn w:val="a1"/>
    <w:qFormat/>
    <w:rsid w:val="00DD224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224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2249"/>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224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2249"/>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224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2249"/>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2249"/>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2249"/>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2249"/>
    <w:rPr>
      <w:rFonts w:ascii="Times New Roman" w:eastAsia="Batang" w:hAnsi="Times New Roman"/>
      <w:lang w:val="en-GB" w:eastAsia="en-US"/>
    </w:rPr>
  </w:style>
  <w:style w:type="paragraph" w:customStyle="1" w:styleId="13">
    <w:name w:val="修订1"/>
    <w:hidden/>
    <w:semiHidden/>
    <w:qFormat/>
    <w:rsid w:val="00DD2249"/>
    <w:rPr>
      <w:rFonts w:ascii="Times New Roman" w:eastAsia="Batang" w:hAnsi="Times New Roman"/>
      <w:lang w:val="en-GB" w:eastAsia="en-US"/>
    </w:rPr>
  </w:style>
  <w:style w:type="paragraph" w:customStyle="1" w:styleId="afffff5">
    <w:name w:val="変更箇所"/>
    <w:hidden/>
    <w:semiHidden/>
    <w:qFormat/>
    <w:rsid w:val="00DD2249"/>
    <w:rPr>
      <w:rFonts w:ascii="Times New Roman" w:eastAsia="MS Mincho" w:hAnsi="Times New Roman"/>
      <w:lang w:val="en-GB" w:eastAsia="en-US"/>
    </w:rPr>
  </w:style>
  <w:style w:type="paragraph" w:customStyle="1" w:styleId="NB2">
    <w:name w:val="NB2"/>
    <w:basedOn w:val="ZG"/>
    <w:qFormat/>
    <w:rsid w:val="00DD2249"/>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2249"/>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2249"/>
    <w:rPr>
      <w:rFonts w:ascii="Times New Roman" w:hAnsi="Times New Roman"/>
      <w:lang w:val="en-GB" w:eastAsia="en-US"/>
    </w:rPr>
  </w:style>
  <w:style w:type="numbering" w:customStyle="1" w:styleId="NoList1">
    <w:name w:val="No List1"/>
    <w:next w:val="a4"/>
    <w:uiPriority w:val="99"/>
    <w:semiHidden/>
    <w:unhideWhenUsed/>
    <w:rsid w:val="00DD2249"/>
  </w:style>
  <w:style w:type="numbering" w:customStyle="1" w:styleId="NoList2">
    <w:name w:val="No List2"/>
    <w:next w:val="a4"/>
    <w:uiPriority w:val="99"/>
    <w:semiHidden/>
    <w:unhideWhenUsed/>
    <w:rsid w:val="00DD2249"/>
  </w:style>
  <w:style w:type="table" w:customStyle="1" w:styleId="TableGrid4">
    <w:name w:val="Table Grid4"/>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2249"/>
  </w:style>
  <w:style w:type="table" w:customStyle="1" w:styleId="TableGrid5">
    <w:name w:val="Table Grid5"/>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2249"/>
  </w:style>
  <w:style w:type="table" w:customStyle="1" w:styleId="TableGrid6">
    <w:name w:val="Table Grid6"/>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2249"/>
  </w:style>
  <w:style w:type="numbering" w:customStyle="1" w:styleId="NoList6">
    <w:name w:val="No List6"/>
    <w:next w:val="a4"/>
    <w:semiHidden/>
    <w:unhideWhenUsed/>
    <w:rsid w:val="00DD2249"/>
  </w:style>
  <w:style w:type="numbering" w:customStyle="1" w:styleId="NoList7">
    <w:name w:val="No List7"/>
    <w:next w:val="a4"/>
    <w:semiHidden/>
    <w:unhideWhenUsed/>
    <w:rsid w:val="00DD2249"/>
  </w:style>
  <w:style w:type="numbering" w:customStyle="1" w:styleId="NoList8">
    <w:name w:val="No List8"/>
    <w:next w:val="a4"/>
    <w:uiPriority w:val="99"/>
    <w:semiHidden/>
    <w:unhideWhenUsed/>
    <w:rsid w:val="00DD2249"/>
  </w:style>
  <w:style w:type="character" w:styleId="afffff6">
    <w:name w:val="Placeholder Text"/>
    <w:basedOn w:val="a2"/>
    <w:uiPriority w:val="99"/>
    <w:qFormat/>
    <w:rsid w:val="00DD2249"/>
    <w:rPr>
      <w:color w:val="808080"/>
    </w:rPr>
  </w:style>
  <w:style w:type="paragraph" w:customStyle="1" w:styleId="TOC92">
    <w:name w:val="TOC 92"/>
    <w:basedOn w:val="TOC8"/>
    <w:qFormat/>
    <w:rsid w:val="00DD2249"/>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224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2249"/>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2249"/>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224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2249"/>
    <w:pPr>
      <w:overflowPunct w:val="0"/>
      <w:autoSpaceDE w:val="0"/>
      <w:autoSpaceDN w:val="0"/>
      <w:adjustRightInd w:val="0"/>
      <w:ind w:left="400" w:hanging="400"/>
      <w:jc w:val="center"/>
      <w:textAlignment w:val="baseline"/>
    </w:pPr>
    <w:rPr>
      <w:rFonts w:eastAsia="MS Mincho"/>
      <w:b/>
      <w:lang w:eastAsia="ja-JP"/>
    </w:rPr>
  </w:style>
  <w:style w:type="table" w:customStyle="1" w:styleId="TableGrid71">
    <w:name w:val="Table Grid71"/>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2249"/>
  </w:style>
  <w:style w:type="table" w:customStyle="1" w:styleId="TableGrid8">
    <w:name w:val="Table Grid8"/>
    <w:basedOn w:val="a3"/>
    <w:next w:val="afc"/>
    <w:uiPriority w:val="39"/>
    <w:qFormat/>
    <w:rsid w:val="00DD224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2249"/>
    <w:rPr>
      <w:rFonts w:ascii="Times New Roman" w:eastAsia="MS Mincho" w:hAnsi="Times New Roman"/>
      <w:lang w:val="en-US" w:eastAsia="en-US"/>
    </w:rPr>
    <w:tblPr/>
  </w:style>
  <w:style w:type="table" w:customStyle="1" w:styleId="Tabellengitternetz11">
    <w:name w:val="Tabellengitternetz1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22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2249"/>
  </w:style>
  <w:style w:type="numbering" w:customStyle="1" w:styleId="NoList21">
    <w:name w:val="No List21"/>
    <w:next w:val="a4"/>
    <w:uiPriority w:val="99"/>
    <w:semiHidden/>
    <w:unhideWhenUsed/>
    <w:rsid w:val="00DD2249"/>
  </w:style>
  <w:style w:type="table" w:customStyle="1" w:styleId="TableGrid41">
    <w:name w:val="Table Grid41"/>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2249"/>
  </w:style>
  <w:style w:type="table" w:customStyle="1" w:styleId="TableGrid51">
    <w:name w:val="Table Grid51"/>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2249"/>
  </w:style>
  <w:style w:type="table" w:customStyle="1" w:styleId="TableGrid61">
    <w:name w:val="Table Grid61"/>
    <w:basedOn w:val="a3"/>
    <w:next w:val="afc"/>
    <w:qFormat/>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2249"/>
  </w:style>
  <w:style w:type="numbering" w:customStyle="1" w:styleId="NoList61">
    <w:name w:val="No List61"/>
    <w:next w:val="a4"/>
    <w:semiHidden/>
    <w:unhideWhenUsed/>
    <w:rsid w:val="00DD2249"/>
  </w:style>
  <w:style w:type="numbering" w:customStyle="1" w:styleId="NoList71">
    <w:name w:val="No List71"/>
    <w:next w:val="a4"/>
    <w:semiHidden/>
    <w:unhideWhenUsed/>
    <w:rsid w:val="00DD2249"/>
  </w:style>
  <w:style w:type="numbering" w:customStyle="1" w:styleId="NoList81">
    <w:name w:val="No List81"/>
    <w:next w:val="a4"/>
    <w:uiPriority w:val="99"/>
    <w:semiHidden/>
    <w:unhideWhenUsed/>
    <w:rsid w:val="00DD2249"/>
  </w:style>
  <w:style w:type="paragraph" w:customStyle="1" w:styleId="Default">
    <w:name w:val="Default"/>
    <w:qFormat/>
    <w:rsid w:val="00DD2249"/>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2249"/>
  </w:style>
  <w:style w:type="table" w:customStyle="1" w:styleId="TableGrid76">
    <w:name w:val="Table Grid76"/>
    <w:basedOn w:val="a3"/>
    <w:next w:val="afc"/>
    <w:uiPriority w:val="39"/>
    <w:qFormat/>
    <w:rsid w:val="00DD224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2249"/>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2249"/>
    <w:rPr>
      <w:rFonts w:ascii="Times New Roman" w:hAnsi="Times New Roman"/>
      <w:color w:val="000000"/>
      <w:lang w:val="en-GB" w:eastAsia="ja-JP"/>
    </w:rPr>
  </w:style>
  <w:style w:type="character" w:customStyle="1" w:styleId="IntenseEmphasis1">
    <w:name w:val="Intense Emphasis1"/>
    <w:basedOn w:val="a2"/>
    <w:uiPriority w:val="21"/>
    <w:qFormat/>
    <w:rsid w:val="00DD2249"/>
    <w:rPr>
      <w:b/>
      <w:bCs/>
      <w:i/>
      <w:iCs/>
      <w:color w:val="4F81BD"/>
    </w:rPr>
  </w:style>
  <w:style w:type="paragraph" w:customStyle="1" w:styleId="Revision1">
    <w:name w:val="Revision1"/>
    <w:hidden/>
    <w:uiPriority w:val="99"/>
    <w:semiHidden/>
    <w:qFormat/>
    <w:rsid w:val="00DD2249"/>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224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2249"/>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22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2249"/>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2249"/>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2249"/>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2249"/>
    <w:rPr>
      <w:rFonts w:ascii="Arial" w:eastAsia="Times New Roman" w:hAnsi="Arial" w:cs="Arial"/>
      <w:sz w:val="24"/>
      <w:szCs w:val="22"/>
      <w:lang w:val="en-US" w:eastAsia="en-GB"/>
    </w:rPr>
  </w:style>
  <w:style w:type="table" w:customStyle="1" w:styleId="72">
    <w:name w:val="网格型7"/>
    <w:basedOn w:val="a3"/>
    <w:next w:val="afc"/>
    <w:qFormat/>
    <w:rsid w:val="00DD224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2249"/>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2249"/>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2249"/>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2249"/>
    <w:rPr>
      <w:rFonts w:ascii="Times New Roman" w:hAnsi="Times New Roman"/>
      <w:lang w:val="en-GB" w:eastAsia="en-US"/>
    </w:rPr>
  </w:style>
  <w:style w:type="paragraph" w:customStyle="1" w:styleId="CharCharCharCharChar">
    <w:name w:val="Char Char Char Char Char"/>
    <w:semiHidden/>
    <w:qFormat/>
    <w:rsid w:val="00DD2249"/>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22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2249"/>
    <w:rPr>
      <w:rFonts w:ascii="Times New Roman" w:eastAsia="Malgun Gothic" w:hAnsi="Times New Roman"/>
      <w:sz w:val="24"/>
      <w:szCs w:val="24"/>
      <w:lang w:val="en-GB" w:eastAsia="ko-KR"/>
    </w:rPr>
  </w:style>
  <w:style w:type="paragraph" w:customStyle="1" w:styleId="-PAGE-">
    <w:name w:val="- PAGE -"/>
    <w:qFormat/>
    <w:rsid w:val="00DD2249"/>
    <w:rPr>
      <w:rFonts w:ascii="Times New Roman" w:eastAsia="Malgun Gothic" w:hAnsi="Times New Roman"/>
      <w:sz w:val="24"/>
      <w:szCs w:val="24"/>
      <w:lang w:val="en-GB" w:eastAsia="ko-KR"/>
    </w:rPr>
  </w:style>
  <w:style w:type="paragraph" w:customStyle="1" w:styleId="PageXofY">
    <w:name w:val="Page X of Y"/>
    <w:qFormat/>
    <w:rsid w:val="00DD2249"/>
    <w:rPr>
      <w:rFonts w:ascii="Times New Roman" w:eastAsia="Malgun Gothic" w:hAnsi="Times New Roman"/>
      <w:sz w:val="24"/>
      <w:szCs w:val="24"/>
      <w:lang w:val="en-GB" w:eastAsia="ko-KR"/>
    </w:rPr>
  </w:style>
  <w:style w:type="paragraph" w:customStyle="1" w:styleId="Createdby">
    <w:name w:val="Created by"/>
    <w:qFormat/>
    <w:rsid w:val="00DD2249"/>
    <w:rPr>
      <w:rFonts w:ascii="Times New Roman" w:eastAsia="Malgun Gothic" w:hAnsi="Times New Roman"/>
      <w:sz w:val="24"/>
      <w:szCs w:val="24"/>
      <w:lang w:val="en-GB" w:eastAsia="ko-KR"/>
    </w:rPr>
  </w:style>
  <w:style w:type="paragraph" w:customStyle="1" w:styleId="Createdon">
    <w:name w:val="Created on"/>
    <w:qFormat/>
    <w:rsid w:val="00DD2249"/>
    <w:rPr>
      <w:rFonts w:ascii="Times New Roman" w:eastAsia="Malgun Gothic" w:hAnsi="Times New Roman"/>
      <w:sz w:val="24"/>
      <w:szCs w:val="24"/>
      <w:lang w:val="en-GB" w:eastAsia="ko-KR"/>
    </w:rPr>
  </w:style>
  <w:style w:type="paragraph" w:customStyle="1" w:styleId="Lastprinted">
    <w:name w:val="Last printed"/>
    <w:qFormat/>
    <w:rsid w:val="00DD2249"/>
    <w:rPr>
      <w:rFonts w:ascii="Times New Roman" w:eastAsia="Malgun Gothic" w:hAnsi="Times New Roman"/>
      <w:sz w:val="24"/>
      <w:szCs w:val="24"/>
      <w:lang w:val="en-GB" w:eastAsia="ko-KR"/>
    </w:rPr>
  </w:style>
  <w:style w:type="paragraph" w:customStyle="1" w:styleId="Lastsavedby">
    <w:name w:val="Last saved by"/>
    <w:qFormat/>
    <w:rsid w:val="00DD2249"/>
    <w:rPr>
      <w:rFonts w:ascii="Times New Roman" w:eastAsia="Malgun Gothic" w:hAnsi="Times New Roman"/>
      <w:sz w:val="24"/>
      <w:szCs w:val="24"/>
      <w:lang w:val="en-GB" w:eastAsia="ko-KR"/>
    </w:rPr>
  </w:style>
  <w:style w:type="paragraph" w:customStyle="1" w:styleId="Filename">
    <w:name w:val="Filename"/>
    <w:qFormat/>
    <w:rsid w:val="00DD2249"/>
    <w:rPr>
      <w:rFonts w:ascii="Times New Roman" w:eastAsia="Malgun Gothic" w:hAnsi="Times New Roman"/>
      <w:sz w:val="24"/>
      <w:szCs w:val="24"/>
      <w:lang w:val="en-GB" w:eastAsia="ko-KR"/>
    </w:rPr>
  </w:style>
  <w:style w:type="paragraph" w:customStyle="1" w:styleId="Filenameandpath">
    <w:name w:val="Filename and path"/>
    <w:qFormat/>
    <w:rsid w:val="00DD2249"/>
    <w:rPr>
      <w:rFonts w:ascii="Times New Roman" w:eastAsia="Malgun Gothic" w:hAnsi="Times New Roman"/>
      <w:sz w:val="24"/>
      <w:szCs w:val="24"/>
      <w:lang w:val="en-GB" w:eastAsia="ko-KR"/>
    </w:rPr>
  </w:style>
  <w:style w:type="paragraph" w:customStyle="1" w:styleId="AuthorPageDate">
    <w:name w:val="Author  Page #  Date"/>
    <w:qFormat/>
    <w:rsid w:val="00DD2249"/>
    <w:rPr>
      <w:rFonts w:ascii="Times New Roman" w:eastAsia="Malgun Gothic" w:hAnsi="Times New Roman"/>
      <w:sz w:val="24"/>
      <w:szCs w:val="24"/>
      <w:lang w:val="en-GB" w:eastAsia="ko-KR"/>
    </w:rPr>
  </w:style>
  <w:style w:type="paragraph" w:customStyle="1" w:styleId="ConfidentialPageDate">
    <w:name w:val="Confidential  Page #  Date"/>
    <w:qFormat/>
    <w:rsid w:val="00DD2249"/>
    <w:rPr>
      <w:rFonts w:ascii="Times New Roman" w:eastAsia="Malgun Gothic" w:hAnsi="Times New Roman"/>
      <w:sz w:val="24"/>
      <w:szCs w:val="24"/>
      <w:lang w:val="en-GB" w:eastAsia="ko-KR"/>
    </w:rPr>
  </w:style>
  <w:style w:type="paragraph" w:customStyle="1" w:styleId="CouvRecTitle">
    <w:name w:val="Couv Rec Title"/>
    <w:basedOn w:val="a1"/>
    <w:qFormat/>
    <w:rsid w:val="00DD224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224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224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224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224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2249"/>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2249"/>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224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2249"/>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224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2249"/>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224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224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224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2249"/>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224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224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224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224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2249"/>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224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2249"/>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2249"/>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224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2249"/>
    <w:rPr>
      <w:rFonts w:ascii="Arial" w:hAnsi="Arial" w:cs="Arial"/>
      <w:kern w:val="2"/>
      <w:sz w:val="18"/>
      <w:lang w:eastAsia="en-US"/>
    </w:rPr>
  </w:style>
  <w:style w:type="paragraph" w:customStyle="1" w:styleId="StyleTAC">
    <w:name w:val="Style TAC +"/>
    <w:basedOn w:val="TAC"/>
    <w:next w:val="TAC"/>
    <w:link w:val="StyleTACChar"/>
    <w:autoRedefine/>
    <w:qFormat/>
    <w:rsid w:val="00DD2249"/>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2249"/>
    <w:rPr>
      <w:rFonts w:ascii="Arial" w:eastAsia="Arial" w:hAnsi="Arial" w:cs="Arial"/>
      <w:b/>
      <w:noProof/>
      <w:sz w:val="22"/>
    </w:rPr>
  </w:style>
  <w:style w:type="paragraph" w:customStyle="1" w:styleId="afffffa">
    <w:name w:val="样式 页眉"/>
    <w:basedOn w:val="a6"/>
    <w:link w:val="Char"/>
    <w:qFormat/>
    <w:rsid w:val="00DD2249"/>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224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2249"/>
    <w:rPr>
      <w:rFonts w:ascii="Times New Roman" w:eastAsia="Times New Roman" w:hAnsi="Times New Roman"/>
      <w:sz w:val="24"/>
      <w:lang w:eastAsia="en-GB"/>
    </w:rPr>
  </w:style>
  <w:style w:type="paragraph" w:customStyle="1" w:styleId="FBCharCharCharChar1">
    <w:name w:val="FB Char Char Char Char1"/>
    <w:next w:val="a1"/>
    <w:semiHidden/>
    <w:qFormat/>
    <w:rsid w:val="00DD22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22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22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2249"/>
    <w:rPr>
      <w:rFonts w:ascii="Arial" w:eastAsia="Arial" w:hAnsi="Arial" w:cs="Arial"/>
      <w:sz w:val="28"/>
    </w:rPr>
  </w:style>
  <w:style w:type="paragraph" w:customStyle="1" w:styleId="Heading4">
    <w:name w:val="Heading4"/>
    <w:basedOn w:val="30"/>
    <w:link w:val="Heading4Char"/>
    <w:semiHidden/>
    <w:qFormat/>
    <w:rsid w:val="00DD2249"/>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2249"/>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2249"/>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2249"/>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2249"/>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2249"/>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224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224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224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2249"/>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224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2249"/>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2249"/>
    <w:rPr>
      <w:vertAlign w:val="superscript"/>
    </w:rPr>
  </w:style>
  <w:style w:type="character" w:customStyle="1" w:styleId="CharChar1">
    <w:name w:val="Char Char1"/>
    <w:aliases w:val="Heading 1 Char2"/>
    <w:qFormat/>
    <w:rsid w:val="00DD2249"/>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224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224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22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2249"/>
    <w:rPr>
      <w:rFonts w:ascii="Arial" w:hAnsi="Arial" w:cs="Arial" w:hint="default"/>
      <w:sz w:val="32"/>
      <w:lang w:val="en-GB" w:eastAsia="ja-JP" w:bidi="ar-SA"/>
    </w:rPr>
  </w:style>
  <w:style w:type="character" w:customStyle="1" w:styleId="CharChar4">
    <w:name w:val="Char Char4"/>
    <w:qFormat/>
    <w:rsid w:val="00DD2249"/>
    <w:rPr>
      <w:rFonts w:ascii="Courier New" w:hAnsi="Courier New" w:cs="Courier New" w:hint="default"/>
      <w:lang w:val="nb-NO" w:eastAsia="ja-JP" w:bidi="ar-SA"/>
    </w:rPr>
  </w:style>
  <w:style w:type="character" w:customStyle="1" w:styleId="AndreaLeonardi">
    <w:name w:val="Andrea Leonardi"/>
    <w:semiHidden/>
    <w:qFormat/>
    <w:rsid w:val="00DD2249"/>
    <w:rPr>
      <w:rFonts w:ascii="Arial" w:hAnsi="Arial" w:cs="Arial" w:hint="default"/>
      <w:color w:val="auto"/>
      <w:sz w:val="20"/>
      <w:szCs w:val="20"/>
    </w:rPr>
  </w:style>
  <w:style w:type="character" w:customStyle="1" w:styleId="NOCharChar">
    <w:name w:val="NO Char Char"/>
    <w:qFormat/>
    <w:rsid w:val="00DD2249"/>
    <w:rPr>
      <w:lang w:val="en-GB" w:eastAsia="en-US" w:bidi="ar-SA"/>
    </w:rPr>
  </w:style>
  <w:style w:type="character" w:customStyle="1" w:styleId="NOZchn">
    <w:name w:val="NO Zchn"/>
    <w:qFormat/>
    <w:rsid w:val="00DD2249"/>
    <w:rPr>
      <w:lang w:val="en-GB" w:eastAsia="en-US" w:bidi="ar-SA"/>
    </w:rPr>
  </w:style>
  <w:style w:type="character" w:customStyle="1" w:styleId="Heading1Char">
    <w:name w:val="Heading 1 Char"/>
    <w:rsid w:val="00DD2249"/>
    <w:rPr>
      <w:rFonts w:ascii="Arial" w:hAnsi="Arial" w:cs="Arial" w:hint="default"/>
      <w:sz w:val="36"/>
      <w:lang w:val="en-GB" w:eastAsia="en-US" w:bidi="ar-SA"/>
    </w:rPr>
  </w:style>
  <w:style w:type="character" w:customStyle="1" w:styleId="T1Char">
    <w:name w:val="T1 Char"/>
    <w:aliases w:val="Header 6 Char Char"/>
    <w:basedOn w:val="H6Char"/>
    <w:rsid w:val="00DD2249"/>
    <w:rPr>
      <w:rFonts w:ascii="Arial" w:hAnsi="Arial"/>
      <w:lang w:val="en-GB" w:eastAsia="en-US"/>
    </w:rPr>
  </w:style>
  <w:style w:type="character" w:customStyle="1" w:styleId="T1Char1">
    <w:name w:val="T1 Char1"/>
    <w:aliases w:val="Header 6 Char Char1"/>
    <w:basedOn w:val="H6Char"/>
    <w:qFormat/>
    <w:rsid w:val="00DD2249"/>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2249"/>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2249"/>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224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2249"/>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2249"/>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2249"/>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2249"/>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2249"/>
    <w:rPr>
      <w:rFonts w:ascii="Arial" w:hAnsi="Arial"/>
      <w:lang w:val="en-GB" w:eastAsia="en-US"/>
    </w:rPr>
  </w:style>
  <w:style w:type="character" w:customStyle="1" w:styleId="CharChar7">
    <w:name w:val="Char Char7"/>
    <w:semiHidden/>
    <w:qFormat/>
    <w:rsid w:val="00DD2249"/>
    <w:rPr>
      <w:rFonts w:ascii="Tahoma" w:hAnsi="Tahoma" w:cs="Tahoma" w:hint="default"/>
      <w:shd w:val="clear" w:color="auto" w:fill="000080"/>
      <w:lang w:val="en-GB" w:eastAsia="en-US"/>
    </w:rPr>
  </w:style>
  <w:style w:type="character" w:customStyle="1" w:styleId="ZchnZchn5">
    <w:name w:val="Zchn Zchn5"/>
    <w:qFormat/>
    <w:rsid w:val="00DD2249"/>
    <w:rPr>
      <w:rFonts w:ascii="Courier New" w:eastAsia="Batang" w:hAnsi="Courier New" w:cs="Courier New" w:hint="default"/>
      <w:lang w:val="nb-NO" w:eastAsia="en-US" w:bidi="ar-SA"/>
    </w:rPr>
  </w:style>
  <w:style w:type="character" w:customStyle="1" w:styleId="CharChar10">
    <w:name w:val="Char Char10"/>
    <w:semiHidden/>
    <w:qFormat/>
    <w:rsid w:val="00DD2249"/>
    <w:rPr>
      <w:rFonts w:ascii="Times New Roman" w:hAnsi="Times New Roman" w:cs="Times New Roman" w:hint="default"/>
      <w:lang w:val="en-GB" w:eastAsia="en-US"/>
    </w:rPr>
  </w:style>
  <w:style w:type="character" w:customStyle="1" w:styleId="CharChar9">
    <w:name w:val="Char Char9"/>
    <w:semiHidden/>
    <w:qFormat/>
    <w:rsid w:val="00DD2249"/>
    <w:rPr>
      <w:rFonts w:ascii="Tahoma" w:hAnsi="Tahoma" w:cs="Tahoma" w:hint="default"/>
      <w:sz w:val="16"/>
      <w:szCs w:val="16"/>
      <w:lang w:val="en-GB" w:eastAsia="en-US"/>
    </w:rPr>
  </w:style>
  <w:style w:type="character" w:customStyle="1" w:styleId="CharChar8">
    <w:name w:val="Char Char8"/>
    <w:semiHidden/>
    <w:qFormat/>
    <w:rsid w:val="00DD2249"/>
    <w:rPr>
      <w:rFonts w:ascii="Times New Roman" w:hAnsi="Times New Roman" w:cs="Times New Roman" w:hint="default"/>
      <w:b/>
      <w:bCs/>
      <w:lang w:val="en-GB" w:eastAsia="en-US"/>
    </w:rPr>
  </w:style>
  <w:style w:type="character" w:customStyle="1" w:styleId="btChar3">
    <w:name w:val="bt Char3"/>
    <w:aliases w:val="bt Car Char Char3"/>
    <w:qFormat/>
    <w:rsid w:val="00DD2249"/>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2249"/>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2249"/>
    <w:rPr>
      <w:rFonts w:ascii="Arial" w:hAnsi="Arial" w:cs="Arial" w:hint="default"/>
      <w:sz w:val="24"/>
      <w:lang w:val="en-GB"/>
    </w:rPr>
  </w:style>
  <w:style w:type="character" w:customStyle="1" w:styleId="BodyTextChar">
    <w:name w:val="Body Text Char"/>
    <w:rsid w:val="00DD2249"/>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2249"/>
    <w:rPr>
      <w:rFonts w:ascii="Arial" w:hAnsi="Arial" w:cs="Arial" w:hint="default"/>
      <w:sz w:val="28"/>
      <w:lang w:val="en-GB" w:eastAsia="en-US" w:bidi="ar-SA"/>
    </w:rPr>
  </w:style>
  <w:style w:type="character" w:customStyle="1" w:styleId="T1Char3">
    <w:name w:val="T1 Char3"/>
    <w:aliases w:val="Header 6 Char Char3"/>
    <w:qFormat/>
    <w:rsid w:val="00DD2249"/>
    <w:rPr>
      <w:rFonts w:ascii="Arial" w:hAnsi="Arial" w:cs="Arial" w:hint="default"/>
      <w:lang w:val="en-GB" w:eastAsia="en-US" w:bidi="ar-SA"/>
    </w:rPr>
  </w:style>
  <w:style w:type="character" w:customStyle="1" w:styleId="CharChar29">
    <w:name w:val="Char Char29"/>
    <w:qFormat/>
    <w:rsid w:val="00DD2249"/>
    <w:rPr>
      <w:rFonts w:ascii="Arial" w:hAnsi="Arial" w:cs="Arial" w:hint="default"/>
      <w:sz w:val="36"/>
      <w:lang w:val="en-GB" w:eastAsia="en-US" w:bidi="ar-SA"/>
    </w:rPr>
  </w:style>
  <w:style w:type="character" w:customStyle="1" w:styleId="CharChar28">
    <w:name w:val="Char Char28"/>
    <w:qFormat/>
    <w:rsid w:val="00DD2249"/>
    <w:rPr>
      <w:rFonts w:ascii="Arial" w:hAnsi="Arial" w:cs="Arial" w:hint="default"/>
      <w:sz w:val="32"/>
      <w:lang w:val="en-GB"/>
    </w:rPr>
  </w:style>
  <w:style w:type="character" w:customStyle="1" w:styleId="msoins00">
    <w:name w:val="msoins0"/>
    <w:qFormat/>
    <w:rsid w:val="00DD224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224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2249"/>
    <w:rPr>
      <w:rFonts w:ascii="Arial" w:hAnsi="Arial" w:cs="Arial" w:hint="default"/>
      <w:sz w:val="22"/>
      <w:lang w:val="en-GB" w:eastAsia="en-GB" w:bidi="ar-SA"/>
    </w:rPr>
  </w:style>
  <w:style w:type="character" w:customStyle="1" w:styleId="B1Char1">
    <w:name w:val="B1 Char1"/>
    <w:qFormat/>
    <w:rsid w:val="00DD2249"/>
    <w:rPr>
      <w:lang w:val="en-GB"/>
    </w:rPr>
  </w:style>
  <w:style w:type="character" w:customStyle="1" w:styleId="textbodybold1">
    <w:name w:val="textbodybold1"/>
    <w:qFormat/>
    <w:rsid w:val="00DD2249"/>
    <w:rPr>
      <w:rFonts w:ascii="Arial" w:hAnsi="Arial" w:cs="Arial" w:hint="default"/>
      <w:b/>
      <w:bCs/>
      <w:color w:val="902630"/>
      <w:sz w:val="18"/>
      <w:szCs w:val="18"/>
      <w:bdr w:val="none" w:sz="0" w:space="0" w:color="auto" w:frame="1"/>
    </w:rPr>
  </w:style>
  <w:style w:type="character" w:customStyle="1" w:styleId="word">
    <w:name w:val="word"/>
    <w:basedOn w:val="a2"/>
    <w:rsid w:val="00DD2249"/>
  </w:style>
  <w:style w:type="character" w:customStyle="1" w:styleId="B1Zchn">
    <w:name w:val="B1 Zchn"/>
    <w:qFormat/>
    <w:rsid w:val="00DD2249"/>
    <w:rPr>
      <w:rFonts w:ascii="Times New Roman" w:hAnsi="Times New Roman" w:cs="Times New Roman" w:hint="default"/>
      <w:lang w:val="en-GB"/>
    </w:rPr>
  </w:style>
  <w:style w:type="table" w:customStyle="1" w:styleId="3c">
    <w:name w:val="网格型3"/>
    <w:basedOn w:val="a3"/>
    <w:rsid w:val="00DD22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22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2249"/>
    <w:pPr>
      <w:spacing w:before="120"/>
      <w:outlineLvl w:val="2"/>
    </w:pPr>
    <w:rPr>
      <w:sz w:val="28"/>
    </w:rPr>
  </w:style>
  <w:style w:type="paragraph" w:customStyle="1" w:styleId="TN">
    <w:name w:val="TN"/>
    <w:basedOn w:val="a1"/>
    <w:qFormat/>
    <w:rsid w:val="00DD2249"/>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2249"/>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2249"/>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2249"/>
    <w:rPr>
      <w:smallCaps/>
      <w:color w:val="5A5A5A"/>
    </w:rPr>
  </w:style>
  <w:style w:type="character" w:customStyle="1" w:styleId="17">
    <w:name w:val="未处理的提及1"/>
    <w:basedOn w:val="a2"/>
    <w:uiPriority w:val="99"/>
    <w:semiHidden/>
    <w:rsid w:val="00DD2249"/>
    <w:rPr>
      <w:color w:val="605E5C"/>
      <w:shd w:val="clear" w:color="auto" w:fill="E1DFDD"/>
    </w:rPr>
  </w:style>
  <w:style w:type="character" w:customStyle="1" w:styleId="fontstyle01">
    <w:name w:val="fontstyle01"/>
    <w:qFormat/>
    <w:rsid w:val="00DD224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2249"/>
  </w:style>
  <w:style w:type="character" w:customStyle="1" w:styleId="2f0">
    <w:name w:val="未处理的提及2"/>
    <w:uiPriority w:val="99"/>
    <w:semiHidden/>
    <w:rsid w:val="00DD2249"/>
    <w:rPr>
      <w:color w:val="808080"/>
      <w:shd w:val="clear" w:color="auto" w:fill="E6E6E6"/>
    </w:rPr>
  </w:style>
  <w:style w:type="paragraph" w:customStyle="1" w:styleId="Figuretitle0">
    <w:name w:val="Figure_title"/>
    <w:basedOn w:val="a1"/>
    <w:next w:val="a1"/>
    <w:uiPriority w:val="99"/>
    <w:rsid w:val="00DD224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224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224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2249"/>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224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224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2249"/>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224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224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224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2249"/>
  </w:style>
  <w:style w:type="character" w:customStyle="1" w:styleId="st">
    <w:name w:val="st"/>
    <w:rsid w:val="00DD2249"/>
  </w:style>
  <w:style w:type="character" w:customStyle="1" w:styleId="st1">
    <w:name w:val="st1"/>
    <w:rsid w:val="00DD2249"/>
  </w:style>
  <w:style w:type="table" w:customStyle="1" w:styleId="TableGrid12">
    <w:name w:val="Table Grid12"/>
    <w:basedOn w:val="a3"/>
    <w:uiPriority w:val="39"/>
    <w:rsid w:val="00DD2249"/>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224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2249"/>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224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2249"/>
    <w:pPr>
      <w:numPr>
        <w:numId w:val="20"/>
      </w:numPr>
    </w:pPr>
  </w:style>
  <w:style w:type="character" w:customStyle="1" w:styleId="apple-converted-space">
    <w:name w:val="apple-converted-space"/>
    <w:qFormat/>
    <w:rsid w:val="00DD2249"/>
  </w:style>
  <w:style w:type="table" w:customStyle="1" w:styleId="TableGrid10">
    <w:name w:val="TableGrid1"/>
    <w:basedOn w:val="a3"/>
    <w:next w:val="afc"/>
    <w:qFormat/>
    <w:rsid w:val="00DD22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22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2249"/>
  </w:style>
  <w:style w:type="table" w:customStyle="1" w:styleId="TableGrid20">
    <w:name w:val="TableGrid2"/>
    <w:basedOn w:val="a3"/>
    <w:next w:val="afc"/>
    <w:qFormat/>
    <w:rsid w:val="00DD22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2249"/>
    <w:rPr>
      <w:color w:val="605E5C"/>
      <w:shd w:val="clear" w:color="auto" w:fill="E1DFDD"/>
    </w:rPr>
  </w:style>
  <w:style w:type="table" w:customStyle="1" w:styleId="TableGrid13">
    <w:name w:val="Table Grid13"/>
    <w:basedOn w:val="a3"/>
    <w:next w:val="afc"/>
    <w:rsid w:val="00DD224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224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2249"/>
  </w:style>
  <w:style w:type="table" w:customStyle="1" w:styleId="TableGrid32">
    <w:name w:val="Table Grid32"/>
    <w:basedOn w:val="a3"/>
    <w:next w:val="afc"/>
    <w:rsid w:val="00DD224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224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2249"/>
  </w:style>
  <w:style w:type="numbering" w:customStyle="1" w:styleId="NoList22">
    <w:name w:val="No List22"/>
    <w:next w:val="a4"/>
    <w:uiPriority w:val="99"/>
    <w:semiHidden/>
    <w:unhideWhenUsed/>
    <w:rsid w:val="00DD2249"/>
  </w:style>
  <w:style w:type="numbering" w:customStyle="1" w:styleId="NoList32">
    <w:name w:val="No List32"/>
    <w:next w:val="a4"/>
    <w:uiPriority w:val="99"/>
    <w:semiHidden/>
    <w:unhideWhenUsed/>
    <w:rsid w:val="00DD2249"/>
  </w:style>
  <w:style w:type="numbering" w:customStyle="1" w:styleId="NoList42">
    <w:name w:val="No List42"/>
    <w:next w:val="a4"/>
    <w:uiPriority w:val="99"/>
    <w:semiHidden/>
    <w:unhideWhenUsed/>
    <w:rsid w:val="00DD2249"/>
  </w:style>
  <w:style w:type="table" w:customStyle="1" w:styleId="TableGrid121">
    <w:name w:val="Table Grid121"/>
    <w:basedOn w:val="a3"/>
    <w:next w:val="afc"/>
    <w:uiPriority w:val="39"/>
    <w:rsid w:val="00DD22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224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2249"/>
  </w:style>
  <w:style w:type="numbering" w:customStyle="1" w:styleId="NoList211">
    <w:name w:val="No List211"/>
    <w:next w:val="a4"/>
    <w:uiPriority w:val="99"/>
    <w:semiHidden/>
    <w:unhideWhenUsed/>
    <w:rsid w:val="00DD2249"/>
  </w:style>
  <w:style w:type="numbering" w:customStyle="1" w:styleId="NoList311">
    <w:name w:val="No List311"/>
    <w:next w:val="a4"/>
    <w:uiPriority w:val="99"/>
    <w:semiHidden/>
    <w:unhideWhenUsed/>
    <w:rsid w:val="00DD2249"/>
  </w:style>
  <w:style w:type="numbering" w:customStyle="1" w:styleId="NoList411">
    <w:name w:val="No List411"/>
    <w:next w:val="a4"/>
    <w:uiPriority w:val="99"/>
    <w:semiHidden/>
    <w:unhideWhenUsed/>
    <w:rsid w:val="00DD2249"/>
  </w:style>
  <w:style w:type="table" w:customStyle="1" w:styleId="TableGrid1111">
    <w:name w:val="Table Grid1111"/>
    <w:basedOn w:val="a3"/>
    <w:next w:val="afc"/>
    <w:uiPriority w:val="39"/>
    <w:rsid w:val="00DD22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224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224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2249"/>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2249"/>
    <w:rPr>
      <w:rFonts w:ascii="Times New Roman" w:hAnsi="Times New Roman"/>
      <w:lang w:val="en-GB" w:eastAsia="en-US"/>
    </w:rPr>
  </w:style>
  <w:style w:type="character" w:customStyle="1" w:styleId="ae">
    <w:name w:val="列表项目符号 字符"/>
    <w:link w:val="ab"/>
    <w:qFormat/>
    <w:rsid w:val="00DD2249"/>
    <w:rPr>
      <w:rFonts w:ascii="Times New Roman" w:hAnsi="Times New Roman"/>
      <w:lang w:val="en-GB" w:eastAsia="en-US"/>
    </w:rPr>
  </w:style>
  <w:style w:type="character" w:customStyle="1" w:styleId="33">
    <w:name w:val="列表项目符号 3 字符"/>
    <w:link w:val="32"/>
    <w:qFormat/>
    <w:rsid w:val="00DD2249"/>
    <w:rPr>
      <w:rFonts w:ascii="Times New Roman" w:hAnsi="Times New Roman"/>
      <w:lang w:val="en-GB" w:eastAsia="en-US"/>
    </w:rPr>
  </w:style>
  <w:style w:type="character" w:customStyle="1" w:styleId="26">
    <w:name w:val="列表 2 字符"/>
    <w:link w:val="25"/>
    <w:qFormat/>
    <w:rsid w:val="00DD2249"/>
    <w:rPr>
      <w:rFonts w:ascii="Times New Roman" w:hAnsi="Times New Roman"/>
      <w:lang w:val="en-GB" w:eastAsia="en-US"/>
    </w:rPr>
  </w:style>
  <w:style w:type="paragraph" w:customStyle="1" w:styleId="TabList">
    <w:name w:val="TabList"/>
    <w:basedOn w:val="a1"/>
    <w:qFormat/>
    <w:rsid w:val="00DD22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224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224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2249"/>
    <w:pPr>
      <w:widowControl/>
      <w:tabs>
        <w:tab w:val="num" w:pos="992"/>
      </w:tabs>
      <w:spacing w:after="120"/>
      <w:ind w:left="992" w:hanging="425"/>
    </w:pPr>
    <w:rPr>
      <w:lang w:val="en-US"/>
    </w:rPr>
  </w:style>
  <w:style w:type="paragraph" w:customStyle="1" w:styleId="textintend2">
    <w:name w:val="text intend 2"/>
    <w:basedOn w:val="text"/>
    <w:qFormat/>
    <w:rsid w:val="00DD2249"/>
    <w:pPr>
      <w:widowControl/>
      <w:tabs>
        <w:tab w:val="num" w:pos="1418"/>
      </w:tabs>
      <w:spacing w:after="120"/>
      <w:ind w:left="1418" w:hanging="426"/>
    </w:pPr>
    <w:rPr>
      <w:lang w:val="en-US"/>
    </w:rPr>
  </w:style>
  <w:style w:type="paragraph" w:customStyle="1" w:styleId="textintend3">
    <w:name w:val="text intend 3"/>
    <w:basedOn w:val="text"/>
    <w:qFormat/>
    <w:rsid w:val="00DD2249"/>
    <w:pPr>
      <w:widowControl/>
      <w:tabs>
        <w:tab w:val="num" w:pos="1843"/>
      </w:tabs>
      <w:spacing w:after="120"/>
      <w:ind w:left="1843" w:hanging="425"/>
    </w:pPr>
    <w:rPr>
      <w:lang w:val="en-US"/>
    </w:rPr>
  </w:style>
  <w:style w:type="paragraph" w:customStyle="1" w:styleId="normalpuce">
    <w:name w:val="normal puce"/>
    <w:basedOn w:val="a1"/>
    <w:qFormat/>
    <w:rsid w:val="00DD224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224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2249"/>
    <w:rPr>
      <w:noProof w:val="0"/>
      <w:vanish w:val="0"/>
      <w:color w:val="FF0000"/>
      <w:lang w:eastAsia="en-US"/>
    </w:rPr>
  </w:style>
  <w:style w:type="paragraph" w:customStyle="1" w:styleId="List1">
    <w:name w:val="List1"/>
    <w:basedOn w:val="a1"/>
    <w:qFormat/>
    <w:rsid w:val="00DD224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224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224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2249"/>
    <w:rPr>
      <w:rFonts w:ascii="Bookman" w:hAnsi="Bookman"/>
      <w:position w:val="6"/>
      <w:sz w:val="18"/>
    </w:rPr>
  </w:style>
  <w:style w:type="character" w:customStyle="1" w:styleId="NOChar1">
    <w:name w:val="NO Char1"/>
    <w:qFormat/>
    <w:rsid w:val="00DD2249"/>
    <w:rPr>
      <w:rFonts w:eastAsia="MS Mincho"/>
      <w:lang w:val="en-GB" w:eastAsia="en-US" w:bidi="ar-SA"/>
    </w:rPr>
  </w:style>
  <w:style w:type="paragraph" w:customStyle="1" w:styleId="Bulletedo1">
    <w:name w:val="Bulleted o 1"/>
    <w:basedOn w:val="a1"/>
    <w:uiPriority w:val="99"/>
    <w:rsid w:val="00DD2249"/>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2249"/>
    <w:rPr>
      <w:rFonts w:ascii="Arial" w:hAnsi="Arial"/>
      <w:sz w:val="28"/>
      <w:lang w:val="en-GB" w:eastAsia="ko-KR" w:bidi="ar-SA"/>
    </w:rPr>
  </w:style>
  <w:style w:type="paragraph" w:customStyle="1" w:styleId="no0">
    <w:name w:val="no"/>
    <w:basedOn w:val="a1"/>
    <w:uiPriority w:val="99"/>
    <w:rsid w:val="00DD224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224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224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2249"/>
    <w:rPr>
      <w:rFonts w:ascii="Times New Roman" w:eastAsia="宋体" w:hAnsi="Times New Roman"/>
      <w:lang w:eastAsia="en-US"/>
    </w:rPr>
  </w:style>
  <w:style w:type="character" w:customStyle="1" w:styleId="CharChar31">
    <w:name w:val="Char Char31"/>
    <w:semiHidden/>
    <w:rsid w:val="00DD224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2249"/>
    <w:rPr>
      <w:rFonts w:ascii="Arial" w:hAnsi="Arial" w:cs="Times New Roman"/>
      <w:sz w:val="28"/>
      <w:szCs w:val="20"/>
      <w:lang w:val="en-GB" w:eastAsia="en-US"/>
    </w:rPr>
  </w:style>
  <w:style w:type="numbering" w:customStyle="1" w:styleId="19">
    <w:name w:val="リストなし1"/>
    <w:next w:val="a4"/>
    <w:uiPriority w:val="99"/>
    <w:semiHidden/>
    <w:unhideWhenUsed/>
    <w:rsid w:val="00DD2249"/>
  </w:style>
  <w:style w:type="paragraph" w:customStyle="1" w:styleId="3e">
    <w:name w:val="吹き出し3"/>
    <w:basedOn w:val="a1"/>
    <w:semiHidden/>
    <w:qFormat/>
    <w:rsid w:val="00DD224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2249"/>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2249"/>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2249"/>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2249"/>
  </w:style>
  <w:style w:type="table" w:customStyle="1" w:styleId="310">
    <w:name w:val="网格型31"/>
    <w:basedOn w:val="a3"/>
    <w:next w:val="afc"/>
    <w:qFormat/>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2249"/>
  </w:style>
  <w:style w:type="paragraph" w:customStyle="1" w:styleId="3GPPNormalText">
    <w:name w:val="3GPP Normal Text"/>
    <w:basedOn w:val="aff"/>
    <w:link w:val="3GPPNormalTextChar"/>
    <w:qFormat/>
    <w:rsid w:val="00DD22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2249"/>
    <w:rPr>
      <w:rFonts w:ascii="Arial" w:eastAsia="MS Mincho" w:hAnsi="Arial" w:cs="Arial"/>
      <w:sz w:val="24"/>
      <w:szCs w:val="24"/>
      <w:lang w:val="en-US" w:eastAsia="en-GB"/>
    </w:rPr>
  </w:style>
  <w:style w:type="numbering" w:customStyle="1" w:styleId="1c">
    <w:name w:val="無清單1"/>
    <w:next w:val="a4"/>
    <w:uiPriority w:val="99"/>
    <w:semiHidden/>
    <w:unhideWhenUsed/>
    <w:rsid w:val="00DD2249"/>
  </w:style>
  <w:style w:type="numbering" w:customStyle="1" w:styleId="111">
    <w:name w:val="無清單11"/>
    <w:next w:val="a4"/>
    <w:uiPriority w:val="99"/>
    <w:semiHidden/>
    <w:unhideWhenUsed/>
    <w:rsid w:val="00DD2249"/>
  </w:style>
  <w:style w:type="table" w:customStyle="1" w:styleId="1d">
    <w:name w:val="表格格線1"/>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224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2249"/>
    <w:rPr>
      <w:rFonts w:ascii="Arial" w:hAnsi="Arial"/>
      <w:snapToGrid w:val="0"/>
      <w:sz w:val="22"/>
      <w:szCs w:val="22"/>
      <w:lang w:val="en-GB" w:eastAsia="en-GB"/>
    </w:rPr>
  </w:style>
  <w:style w:type="paragraph" w:customStyle="1" w:styleId="1e">
    <w:name w:val="副标题1"/>
    <w:basedOn w:val="a1"/>
    <w:next w:val="a1"/>
    <w:uiPriority w:val="11"/>
    <w:qFormat/>
    <w:rsid w:val="00DD22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2249"/>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2249"/>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22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2249"/>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2249"/>
  </w:style>
  <w:style w:type="numbering" w:customStyle="1" w:styleId="112">
    <w:name w:val="リストなし11"/>
    <w:next w:val="a4"/>
    <w:uiPriority w:val="99"/>
    <w:semiHidden/>
    <w:unhideWhenUsed/>
    <w:rsid w:val="00DD2249"/>
  </w:style>
  <w:style w:type="numbering" w:customStyle="1" w:styleId="1110">
    <w:name w:val="无列表111"/>
    <w:next w:val="a4"/>
    <w:semiHidden/>
    <w:rsid w:val="00DD2249"/>
  </w:style>
  <w:style w:type="numbering" w:customStyle="1" w:styleId="120">
    <w:name w:val="無清單12"/>
    <w:next w:val="a4"/>
    <w:uiPriority w:val="99"/>
    <w:semiHidden/>
    <w:unhideWhenUsed/>
    <w:rsid w:val="00DD2249"/>
  </w:style>
  <w:style w:type="numbering" w:customStyle="1" w:styleId="1111">
    <w:name w:val="無清單111"/>
    <w:next w:val="a4"/>
    <w:uiPriority w:val="99"/>
    <w:semiHidden/>
    <w:unhideWhenUsed/>
    <w:rsid w:val="00DD2249"/>
  </w:style>
  <w:style w:type="paragraph" w:customStyle="1" w:styleId="1f">
    <w:name w:val="明显引用1"/>
    <w:basedOn w:val="a1"/>
    <w:next w:val="a1"/>
    <w:uiPriority w:val="30"/>
    <w:qFormat/>
    <w:rsid w:val="00DD22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2249"/>
    <w:rPr>
      <w:rFonts w:ascii="Arial" w:hAnsi="Arial"/>
      <w:sz w:val="28"/>
      <w:lang w:val="en-GB" w:eastAsia="ko-KR" w:bidi="ar-SA"/>
    </w:rPr>
  </w:style>
  <w:style w:type="character" w:customStyle="1" w:styleId="CharChar33">
    <w:name w:val="Char Char33"/>
    <w:semiHidden/>
    <w:rsid w:val="00DD2249"/>
    <w:rPr>
      <w:rFonts w:ascii="Arial" w:hAnsi="Arial"/>
      <w:sz w:val="28"/>
      <w:lang w:val="en-GB" w:eastAsia="ko-KR" w:bidi="ar-SA"/>
    </w:rPr>
  </w:style>
  <w:style w:type="character" w:customStyle="1" w:styleId="CharChar32">
    <w:name w:val="Char Char32"/>
    <w:semiHidden/>
    <w:rsid w:val="00DD2249"/>
    <w:rPr>
      <w:rFonts w:ascii="Arial" w:hAnsi="Arial"/>
      <w:sz w:val="28"/>
      <w:lang w:val="en-GB" w:eastAsia="ko-KR" w:bidi="ar-SA"/>
    </w:rPr>
  </w:style>
  <w:style w:type="paragraph" w:customStyle="1" w:styleId="3f">
    <w:name w:val="修订3"/>
    <w:hidden/>
    <w:semiHidden/>
    <w:rsid w:val="00DD2249"/>
    <w:rPr>
      <w:rFonts w:ascii="Times New Roman" w:eastAsia="Batang" w:hAnsi="Times New Roman"/>
      <w:lang w:val="en-GB" w:eastAsia="en-US"/>
    </w:rPr>
  </w:style>
  <w:style w:type="table" w:customStyle="1" w:styleId="TableGrid411">
    <w:name w:val="Table Grid411"/>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2249"/>
  </w:style>
  <w:style w:type="numbering" w:customStyle="1" w:styleId="1112">
    <w:name w:val="リストなし111"/>
    <w:next w:val="a4"/>
    <w:uiPriority w:val="99"/>
    <w:semiHidden/>
    <w:unhideWhenUsed/>
    <w:rsid w:val="00DD2249"/>
  </w:style>
  <w:style w:type="numbering" w:customStyle="1" w:styleId="11110">
    <w:name w:val="无列表1111"/>
    <w:next w:val="a4"/>
    <w:semiHidden/>
    <w:rsid w:val="00DD2249"/>
  </w:style>
  <w:style w:type="numbering" w:customStyle="1" w:styleId="NoList1111">
    <w:name w:val="No List1111"/>
    <w:next w:val="a4"/>
    <w:uiPriority w:val="99"/>
    <w:semiHidden/>
    <w:unhideWhenUsed/>
    <w:rsid w:val="00DD2249"/>
  </w:style>
  <w:style w:type="numbering" w:customStyle="1" w:styleId="121">
    <w:name w:val="無清單121"/>
    <w:next w:val="a4"/>
    <w:uiPriority w:val="99"/>
    <w:semiHidden/>
    <w:unhideWhenUsed/>
    <w:rsid w:val="00DD2249"/>
  </w:style>
  <w:style w:type="numbering" w:customStyle="1" w:styleId="11111">
    <w:name w:val="無清單1111"/>
    <w:next w:val="a4"/>
    <w:uiPriority w:val="99"/>
    <w:semiHidden/>
    <w:unhideWhenUsed/>
    <w:rsid w:val="00DD2249"/>
  </w:style>
  <w:style w:type="numbering" w:customStyle="1" w:styleId="NoList13">
    <w:name w:val="No List13"/>
    <w:next w:val="a4"/>
    <w:uiPriority w:val="99"/>
    <w:semiHidden/>
    <w:unhideWhenUsed/>
    <w:rsid w:val="00DD2249"/>
  </w:style>
  <w:style w:type="numbering" w:customStyle="1" w:styleId="122">
    <w:name w:val="リストなし12"/>
    <w:next w:val="a4"/>
    <w:uiPriority w:val="99"/>
    <w:semiHidden/>
    <w:unhideWhenUsed/>
    <w:rsid w:val="00DD2249"/>
  </w:style>
  <w:style w:type="table" w:customStyle="1" w:styleId="Tabellengitternetz12">
    <w:name w:val="Tabellengitternetz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2249"/>
  </w:style>
  <w:style w:type="table" w:customStyle="1" w:styleId="320">
    <w:name w:val="网格型32"/>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2249"/>
  </w:style>
  <w:style w:type="numbering" w:customStyle="1" w:styleId="1120">
    <w:name w:val="無清單112"/>
    <w:next w:val="a4"/>
    <w:uiPriority w:val="99"/>
    <w:semiHidden/>
    <w:unhideWhenUsed/>
    <w:rsid w:val="00DD2249"/>
  </w:style>
  <w:style w:type="table" w:customStyle="1" w:styleId="124">
    <w:name w:val="表格格線12"/>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2249"/>
  </w:style>
  <w:style w:type="numbering" w:customStyle="1" w:styleId="NoList122">
    <w:name w:val="No List122"/>
    <w:next w:val="a4"/>
    <w:uiPriority w:val="99"/>
    <w:semiHidden/>
    <w:unhideWhenUsed/>
    <w:rsid w:val="00DD2249"/>
  </w:style>
  <w:style w:type="numbering" w:customStyle="1" w:styleId="1121">
    <w:name w:val="リストなし112"/>
    <w:next w:val="a4"/>
    <w:uiPriority w:val="99"/>
    <w:semiHidden/>
    <w:unhideWhenUsed/>
    <w:rsid w:val="00DD2249"/>
  </w:style>
  <w:style w:type="numbering" w:customStyle="1" w:styleId="1122">
    <w:name w:val="无列表112"/>
    <w:next w:val="a4"/>
    <w:semiHidden/>
    <w:rsid w:val="00DD2249"/>
  </w:style>
  <w:style w:type="numbering" w:customStyle="1" w:styleId="NoList212">
    <w:name w:val="No List212"/>
    <w:next w:val="a4"/>
    <w:semiHidden/>
    <w:rsid w:val="00DD2249"/>
  </w:style>
  <w:style w:type="numbering" w:customStyle="1" w:styleId="NoList312">
    <w:name w:val="No List312"/>
    <w:next w:val="a4"/>
    <w:uiPriority w:val="99"/>
    <w:semiHidden/>
    <w:rsid w:val="00DD2249"/>
  </w:style>
  <w:style w:type="numbering" w:customStyle="1" w:styleId="NoList1112">
    <w:name w:val="No List1112"/>
    <w:next w:val="a4"/>
    <w:uiPriority w:val="99"/>
    <w:semiHidden/>
    <w:unhideWhenUsed/>
    <w:rsid w:val="00DD2249"/>
  </w:style>
  <w:style w:type="numbering" w:customStyle="1" w:styleId="1220">
    <w:name w:val="無清單122"/>
    <w:next w:val="a4"/>
    <w:uiPriority w:val="99"/>
    <w:semiHidden/>
    <w:unhideWhenUsed/>
    <w:rsid w:val="00DD2249"/>
  </w:style>
  <w:style w:type="numbering" w:customStyle="1" w:styleId="11120">
    <w:name w:val="無清單1112"/>
    <w:next w:val="a4"/>
    <w:uiPriority w:val="99"/>
    <w:semiHidden/>
    <w:unhideWhenUsed/>
    <w:rsid w:val="00DD2249"/>
  </w:style>
  <w:style w:type="character" w:customStyle="1" w:styleId="Char10">
    <w:name w:val="副标题 Char1"/>
    <w:basedOn w:val="a2"/>
    <w:rsid w:val="00DD2249"/>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2249"/>
    <w:rPr>
      <w:rFonts w:ascii="Times New Roman" w:hAnsi="Times New Roman"/>
      <w:i/>
      <w:iCs/>
      <w:color w:val="4472C4"/>
      <w:lang w:val="en-GB" w:eastAsia="en-US"/>
    </w:rPr>
  </w:style>
  <w:style w:type="numbering" w:customStyle="1" w:styleId="3f0">
    <w:name w:val="无列表3"/>
    <w:next w:val="a4"/>
    <w:uiPriority w:val="99"/>
    <w:semiHidden/>
    <w:unhideWhenUsed/>
    <w:rsid w:val="00DD2249"/>
  </w:style>
  <w:style w:type="table" w:customStyle="1" w:styleId="2f3">
    <w:name w:val="网格型2"/>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2249"/>
  </w:style>
  <w:style w:type="numbering" w:customStyle="1" w:styleId="NoList113">
    <w:name w:val="No List113"/>
    <w:next w:val="a4"/>
    <w:uiPriority w:val="99"/>
    <w:semiHidden/>
    <w:unhideWhenUsed/>
    <w:rsid w:val="00DD2249"/>
  </w:style>
  <w:style w:type="table" w:customStyle="1" w:styleId="TableGrid112">
    <w:name w:val="Table Grid112"/>
    <w:basedOn w:val="a3"/>
    <w:next w:val="afc"/>
    <w:uiPriority w:val="39"/>
    <w:rsid w:val="00DD22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2249"/>
  </w:style>
  <w:style w:type="numbering" w:customStyle="1" w:styleId="NoList1211">
    <w:name w:val="No List1211"/>
    <w:next w:val="a4"/>
    <w:uiPriority w:val="99"/>
    <w:semiHidden/>
    <w:unhideWhenUsed/>
    <w:rsid w:val="00DD2249"/>
  </w:style>
  <w:style w:type="numbering" w:customStyle="1" w:styleId="11112">
    <w:name w:val="リストなし1111"/>
    <w:next w:val="a4"/>
    <w:uiPriority w:val="99"/>
    <w:semiHidden/>
    <w:unhideWhenUsed/>
    <w:rsid w:val="00DD2249"/>
  </w:style>
  <w:style w:type="numbering" w:customStyle="1" w:styleId="111110">
    <w:name w:val="无列表11111"/>
    <w:next w:val="a4"/>
    <w:semiHidden/>
    <w:rsid w:val="00DD2249"/>
  </w:style>
  <w:style w:type="numbering" w:customStyle="1" w:styleId="NoList2111">
    <w:name w:val="No List2111"/>
    <w:next w:val="a4"/>
    <w:semiHidden/>
    <w:rsid w:val="00DD2249"/>
  </w:style>
  <w:style w:type="numbering" w:customStyle="1" w:styleId="NoList3111">
    <w:name w:val="No List3111"/>
    <w:next w:val="a4"/>
    <w:uiPriority w:val="99"/>
    <w:semiHidden/>
    <w:rsid w:val="00DD2249"/>
  </w:style>
  <w:style w:type="numbering" w:customStyle="1" w:styleId="NoList11111">
    <w:name w:val="No List11111"/>
    <w:next w:val="a4"/>
    <w:uiPriority w:val="99"/>
    <w:semiHidden/>
    <w:unhideWhenUsed/>
    <w:rsid w:val="00DD2249"/>
  </w:style>
  <w:style w:type="numbering" w:customStyle="1" w:styleId="1211">
    <w:name w:val="無清單1211"/>
    <w:next w:val="a4"/>
    <w:uiPriority w:val="99"/>
    <w:semiHidden/>
    <w:unhideWhenUsed/>
    <w:rsid w:val="00DD2249"/>
  </w:style>
  <w:style w:type="numbering" w:customStyle="1" w:styleId="111111">
    <w:name w:val="無清單11111"/>
    <w:next w:val="a4"/>
    <w:uiPriority w:val="99"/>
    <w:semiHidden/>
    <w:unhideWhenUsed/>
    <w:rsid w:val="00DD2249"/>
  </w:style>
  <w:style w:type="numbering" w:customStyle="1" w:styleId="NoList131">
    <w:name w:val="No List131"/>
    <w:next w:val="a4"/>
    <w:uiPriority w:val="99"/>
    <w:semiHidden/>
    <w:unhideWhenUsed/>
    <w:rsid w:val="00DD2249"/>
  </w:style>
  <w:style w:type="numbering" w:customStyle="1" w:styleId="1210">
    <w:name w:val="リストなし121"/>
    <w:next w:val="a4"/>
    <w:uiPriority w:val="99"/>
    <w:semiHidden/>
    <w:unhideWhenUsed/>
    <w:rsid w:val="00DD2249"/>
  </w:style>
  <w:style w:type="numbering" w:customStyle="1" w:styleId="1212">
    <w:name w:val="无列表121"/>
    <w:next w:val="a4"/>
    <w:semiHidden/>
    <w:rsid w:val="00DD2249"/>
  </w:style>
  <w:style w:type="numbering" w:customStyle="1" w:styleId="NoList221">
    <w:name w:val="No List221"/>
    <w:next w:val="a4"/>
    <w:uiPriority w:val="99"/>
    <w:semiHidden/>
    <w:rsid w:val="00DD2249"/>
  </w:style>
  <w:style w:type="numbering" w:customStyle="1" w:styleId="NoList321">
    <w:name w:val="No List321"/>
    <w:next w:val="a4"/>
    <w:uiPriority w:val="99"/>
    <w:semiHidden/>
    <w:rsid w:val="00DD2249"/>
  </w:style>
  <w:style w:type="numbering" w:customStyle="1" w:styleId="NoList1121">
    <w:name w:val="No List1121"/>
    <w:next w:val="a4"/>
    <w:uiPriority w:val="99"/>
    <w:semiHidden/>
    <w:unhideWhenUsed/>
    <w:rsid w:val="00DD2249"/>
  </w:style>
  <w:style w:type="numbering" w:customStyle="1" w:styleId="1310">
    <w:name w:val="無清單131"/>
    <w:next w:val="a4"/>
    <w:uiPriority w:val="99"/>
    <w:semiHidden/>
    <w:unhideWhenUsed/>
    <w:rsid w:val="00DD2249"/>
  </w:style>
  <w:style w:type="numbering" w:customStyle="1" w:styleId="11210">
    <w:name w:val="無清單1121"/>
    <w:next w:val="a4"/>
    <w:uiPriority w:val="99"/>
    <w:semiHidden/>
    <w:unhideWhenUsed/>
    <w:rsid w:val="00DD2249"/>
  </w:style>
  <w:style w:type="numbering" w:customStyle="1" w:styleId="211">
    <w:name w:val="无列表211"/>
    <w:next w:val="a4"/>
    <w:uiPriority w:val="99"/>
    <w:semiHidden/>
    <w:unhideWhenUsed/>
    <w:rsid w:val="00DD2249"/>
  </w:style>
  <w:style w:type="numbering" w:customStyle="1" w:styleId="NoList1221">
    <w:name w:val="No List1221"/>
    <w:next w:val="a4"/>
    <w:uiPriority w:val="99"/>
    <w:semiHidden/>
    <w:unhideWhenUsed/>
    <w:rsid w:val="00DD2249"/>
  </w:style>
  <w:style w:type="numbering" w:customStyle="1" w:styleId="11211">
    <w:name w:val="リストなし1121"/>
    <w:next w:val="a4"/>
    <w:uiPriority w:val="99"/>
    <w:semiHidden/>
    <w:unhideWhenUsed/>
    <w:rsid w:val="00DD2249"/>
  </w:style>
  <w:style w:type="numbering" w:customStyle="1" w:styleId="11212">
    <w:name w:val="无列表1121"/>
    <w:next w:val="a4"/>
    <w:semiHidden/>
    <w:rsid w:val="00DD2249"/>
  </w:style>
  <w:style w:type="numbering" w:customStyle="1" w:styleId="NoList2121">
    <w:name w:val="No List2121"/>
    <w:next w:val="a4"/>
    <w:semiHidden/>
    <w:rsid w:val="00DD2249"/>
  </w:style>
  <w:style w:type="numbering" w:customStyle="1" w:styleId="NoList3121">
    <w:name w:val="No List3121"/>
    <w:next w:val="a4"/>
    <w:uiPriority w:val="99"/>
    <w:semiHidden/>
    <w:rsid w:val="00DD2249"/>
  </w:style>
  <w:style w:type="numbering" w:customStyle="1" w:styleId="NoList11121">
    <w:name w:val="No List11121"/>
    <w:next w:val="a4"/>
    <w:uiPriority w:val="99"/>
    <w:semiHidden/>
    <w:unhideWhenUsed/>
    <w:rsid w:val="00DD2249"/>
  </w:style>
  <w:style w:type="numbering" w:customStyle="1" w:styleId="1221">
    <w:name w:val="無清單1221"/>
    <w:next w:val="a4"/>
    <w:uiPriority w:val="99"/>
    <w:semiHidden/>
    <w:unhideWhenUsed/>
    <w:rsid w:val="00DD2249"/>
  </w:style>
  <w:style w:type="numbering" w:customStyle="1" w:styleId="11121">
    <w:name w:val="無清單11121"/>
    <w:next w:val="a4"/>
    <w:uiPriority w:val="99"/>
    <w:semiHidden/>
    <w:unhideWhenUsed/>
    <w:rsid w:val="00DD2249"/>
  </w:style>
  <w:style w:type="paragraph" w:customStyle="1" w:styleId="IntenseQuote1">
    <w:name w:val="Intense Quote1"/>
    <w:basedOn w:val="a1"/>
    <w:next w:val="a1"/>
    <w:uiPriority w:val="30"/>
    <w:qFormat/>
    <w:rsid w:val="00DD22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2249"/>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2249"/>
    <w:rPr>
      <w:rFonts w:ascii="Times New Roman" w:hAnsi="Times New Roman"/>
      <w:i/>
      <w:iCs/>
      <w:color w:val="4472C4"/>
      <w:lang w:val="en-GB" w:eastAsia="en-US"/>
    </w:rPr>
  </w:style>
  <w:style w:type="table" w:customStyle="1" w:styleId="TableGrid131">
    <w:name w:val="Table Grid131"/>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22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22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22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22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22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22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2249"/>
  </w:style>
  <w:style w:type="numbering" w:customStyle="1" w:styleId="133">
    <w:name w:val="リストなし13"/>
    <w:next w:val="a4"/>
    <w:uiPriority w:val="99"/>
    <w:semiHidden/>
    <w:unhideWhenUsed/>
    <w:rsid w:val="00DD2249"/>
  </w:style>
  <w:style w:type="numbering" w:customStyle="1" w:styleId="NoList23">
    <w:name w:val="No List23"/>
    <w:next w:val="a4"/>
    <w:semiHidden/>
    <w:rsid w:val="00DD2249"/>
  </w:style>
  <w:style w:type="numbering" w:customStyle="1" w:styleId="NoList33">
    <w:name w:val="No List33"/>
    <w:next w:val="a4"/>
    <w:uiPriority w:val="99"/>
    <w:semiHidden/>
    <w:rsid w:val="00DD2249"/>
  </w:style>
  <w:style w:type="numbering" w:customStyle="1" w:styleId="141">
    <w:name w:val="無清單14"/>
    <w:next w:val="a4"/>
    <w:uiPriority w:val="99"/>
    <w:semiHidden/>
    <w:unhideWhenUsed/>
    <w:rsid w:val="00DD2249"/>
  </w:style>
  <w:style w:type="numbering" w:customStyle="1" w:styleId="1130">
    <w:name w:val="無清單113"/>
    <w:next w:val="a4"/>
    <w:uiPriority w:val="99"/>
    <w:semiHidden/>
    <w:unhideWhenUsed/>
    <w:rsid w:val="00DD2249"/>
  </w:style>
  <w:style w:type="numbering" w:customStyle="1" w:styleId="NoList123">
    <w:name w:val="No List123"/>
    <w:next w:val="a4"/>
    <w:uiPriority w:val="99"/>
    <w:semiHidden/>
    <w:unhideWhenUsed/>
    <w:rsid w:val="00DD2249"/>
  </w:style>
  <w:style w:type="numbering" w:customStyle="1" w:styleId="1131">
    <w:name w:val="リストなし113"/>
    <w:next w:val="a4"/>
    <w:uiPriority w:val="99"/>
    <w:semiHidden/>
    <w:unhideWhenUsed/>
    <w:rsid w:val="00DD2249"/>
  </w:style>
  <w:style w:type="numbering" w:customStyle="1" w:styleId="1132">
    <w:name w:val="无列表113"/>
    <w:next w:val="a4"/>
    <w:semiHidden/>
    <w:rsid w:val="00DD2249"/>
  </w:style>
  <w:style w:type="numbering" w:customStyle="1" w:styleId="NoList213">
    <w:name w:val="No List213"/>
    <w:next w:val="a4"/>
    <w:semiHidden/>
    <w:rsid w:val="00DD2249"/>
  </w:style>
  <w:style w:type="numbering" w:customStyle="1" w:styleId="NoList313">
    <w:name w:val="No List313"/>
    <w:next w:val="a4"/>
    <w:uiPriority w:val="99"/>
    <w:semiHidden/>
    <w:rsid w:val="00DD2249"/>
  </w:style>
  <w:style w:type="numbering" w:customStyle="1" w:styleId="NoList1113">
    <w:name w:val="No List1113"/>
    <w:next w:val="a4"/>
    <w:uiPriority w:val="99"/>
    <w:semiHidden/>
    <w:unhideWhenUsed/>
    <w:rsid w:val="00DD2249"/>
  </w:style>
  <w:style w:type="numbering" w:customStyle="1" w:styleId="1230">
    <w:name w:val="無清單123"/>
    <w:next w:val="a4"/>
    <w:uiPriority w:val="99"/>
    <w:semiHidden/>
    <w:unhideWhenUsed/>
    <w:rsid w:val="00DD2249"/>
  </w:style>
  <w:style w:type="numbering" w:customStyle="1" w:styleId="11130">
    <w:name w:val="無清單1113"/>
    <w:next w:val="a4"/>
    <w:uiPriority w:val="99"/>
    <w:semiHidden/>
    <w:unhideWhenUsed/>
    <w:rsid w:val="00DD2249"/>
  </w:style>
  <w:style w:type="numbering" w:customStyle="1" w:styleId="1311">
    <w:name w:val="无列表131"/>
    <w:next w:val="a4"/>
    <w:semiHidden/>
    <w:rsid w:val="00DD2249"/>
  </w:style>
  <w:style w:type="numbering" w:customStyle="1" w:styleId="NoList1131">
    <w:name w:val="No List1131"/>
    <w:next w:val="a4"/>
    <w:uiPriority w:val="99"/>
    <w:semiHidden/>
    <w:unhideWhenUsed/>
    <w:rsid w:val="00DD2249"/>
  </w:style>
  <w:style w:type="numbering" w:customStyle="1" w:styleId="221">
    <w:name w:val="无列表221"/>
    <w:next w:val="a4"/>
    <w:uiPriority w:val="99"/>
    <w:semiHidden/>
    <w:unhideWhenUsed/>
    <w:rsid w:val="00DD2249"/>
  </w:style>
  <w:style w:type="numbering" w:customStyle="1" w:styleId="NoList12111">
    <w:name w:val="No List12111"/>
    <w:next w:val="a4"/>
    <w:uiPriority w:val="99"/>
    <w:semiHidden/>
    <w:unhideWhenUsed/>
    <w:rsid w:val="00DD2249"/>
  </w:style>
  <w:style w:type="numbering" w:customStyle="1" w:styleId="111112">
    <w:name w:val="リストなし11111"/>
    <w:next w:val="a4"/>
    <w:uiPriority w:val="99"/>
    <w:semiHidden/>
    <w:unhideWhenUsed/>
    <w:rsid w:val="00DD2249"/>
  </w:style>
  <w:style w:type="numbering" w:customStyle="1" w:styleId="1111110">
    <w:name w:val="无列表111111"/>
    <w:next w:val="a4"/>
    <w:semiHidden/>
    <w:rsid w:val="00DD2249"/>
  </w:style>
  <w:style w:type="numbering" w:customStyle="1" w:styleId="NoList21111">
    <w:name w:val="No List21111"/>
    <w:next w:val="a4"/>
    <w:semiHidden/>
    <w:rsid w:val="00DD2249"/>
  </w:style>
  <w:style w:type="numbering" w:customStyle="1" w:styleId="NoList31111">
    <w:name w:val="No List31111"/>
    <w:next w:val="a4"/>
    <w:uiPriority w:val="99"/>
    <w:semiHidden/>
    <w:rsid w:val="00DD2249"/>
  </w:style>
  <w:style w:type="numbering" w:customStyle="1" w:styleId="NoList111111">
    <w:name w:val="No List111111"/>
    <w:next w:val="a4"/>
    <w:uiPriority w:val="99"/>
    <w:semiHidden/>
    <w:unhideWhenUsed/>
    <w:rsid w:val="00DD2249"/>
  </w:style>
  <w:style w:type="numbering" w:customStyle="1" w:styleId="12111">
    <w:name w:val="無清單12111"/>
    <w:next w:val="a4"/>
    <w:uiPriority w:val="99"/>
    <w:semiHidden/>
    <w:unhideWhenUsed/>
    <w:rsid w:val="00DD2249"/>
  </w:style>
  <w:style w:type="numbering" w:customStyle="1" w:styleId="1111111">
    <w:name w:val="無清單111111"/>
    <w:next w:val="a4"/>
    <w:uiPriority w:val="99"/>
    <w:semiHidden/>
    <w:unhideWhenUsed/>
    <w:rsid w:val="00DD2249"/>
  </w:style>
  <w:style w:type="numbering" w:customStyle="1" w:styleId="NoList1311">
    <w:name w:val="No List1311"/>
    <w:next w:val="a4"/>
    <w:uiPriority w:val="99"/>
    <w:semiHidden/>
    <w:unhideWhenUsed/>
    <w:rsid w:val="00DD2249"/>
  </w:style>
  <w:style w:type="numbering" w:customStyle="1" w:styleId="12110">
    <w:name w:val="リストなし1211"/>
    <w:next w:val="a4"/>
    <w:uiPriority w:val="99"/>
    <w:semiHidden/>
    <w:unhideWhenUsed/>
    <w:rsid w:val="00DD2249"/>
  </w:style>
  <w:style w:type="numbering" w:customStyle="1" w:styleId="12112">
    <w:name w:val="无列表1211"/>
    <w:next w:val="a4"/>
    <w:semiHidden/>
    <w:rsid w:val="00DD2249"/>
  </w:style>
  <w:style w:type="numbering" w:customStyle="1" w:styleId="NoList2211">
    <w:name w:val="No List2211"/>
    <w:next w:val="a4"/>
    <w:semiHidden/>
    <w:rsid w:val="00DD2249"/>
  </w:style>
  <w:style w:type="numbering" w:customStyle="1" w:styleId="NoList3211">
    <w:name w:val="No List3211"/>
    <w:next w:val="a4"/>
    <w:uiPriority w:val="99"/>
    <w:semiHidden/>
    <w:rsid w:val="00DD2249"/>
  </w:style>
  <w:style w:type="numbering" w:customStyle="1" w:styleId="NoList11211">
    <w:name w:val="No List11211"/>
    <w:next w:val="a4"/>
    <w:uiPriority w:val="99"/>
    <w:semiHidden/>
    <w:unhideWhenUsed/>
    <w:rsid w:val="00DD2249"/>
  </w:style>
  <w:style w:type="numbering" w:customStyle="1" w:styleId="13110">
    <w:name w:val="無清單1311"/>
    <w:next w:val="a4"/>
    <w:uiPriority w:val="99"/>
    <w:semiHidden/>
    <w:unhideWhenUsed/>
    <w:rsid w:val="00DD2249"/>
  </w:style>
  <w:style w:type="numbering" w:customStyle="1" w:styleId="112110">
    <w:name w:val="無清單11211"/>
    <w:next w:val="a4"/>
    <w:uiPriority w:val="99"/>
    <w:semiHidden/>
    <w:unhideWhenUsed/>
    <w:rsid w:val="00DD2249"/>
  </w:style>
  <w:style w:type="numbering" w:customStyle="1" w:styleId="2111">
    <w:name w:val="无列表2111"/>
    <w:next w:val="a4"/>
    <w:uiPriority w:val="99"/>
    <w:semiHidden/>
    <w:unhideWhenUsed/>
    <w:rsid w:val="00DD2249"/>
  </w:style>
  <w:style w:type="numbering" w:customStyle="1" w:styleId="NoList12211">
    <w:name w:val="No List12211"/>
    <w:next w:val="a4"/>
    <w:uiPriority w:val="99"/>
    <w:semiHidden/>
    <w:unhideWhenUsed/>
    <w:rsid w:val="00DD2249"/>
  </w:style>
  <w:style w:type="numbering" w:customStyle="1" w:styleId="112111">
    <w:name w:val="リストなし11211"/>
    <w:next w:val="a4"/>
    <w:uiPriority w:val="99"/>
    <w:semiHidden/>
    <w:unhideWhenUsed/>
    <w:rsid w:val="00DD2249"/>
  </w:style>
  <w:style w:type="numbering" w:customStyle="1" w:styleId="112112">
    <w:name w:val="无列表11211"/>
    <w:next w:val="a4"/>
    <w:semiHidden/>
    <w:rsid w:val="00DD2249"/>
  </w:style>
  <w:style w:type="numbering" w:customStyle="1" w:styleId="NoList21211">
    <w:name w:val="No List21211"/>
    <w:next w:val="a4"/>
    <w:semiHidden/>
    <w:rsid w:val="00DD2249"/>
  </w:style>
  <w:style w:type="numbering" w:customStyle="1" w:styleId="NoList31211">
    <w:name w:val="No List31211"/>
    <w:next w:val="a4"/>
    <w:uiPriority w:val="99"/>
    <w:semiHidden/>
    <w:rsid w:val="00DD2249"/>
  </w:style>
  <w:style w:type="numbering" w:customStyle="1" w:styleId="NoList111211">
    <w:name w:val="No List111211"/>
    <w:next w:val="a4"/>
    <w:uiPriority w:val="99"/>
    <w:semiHidden/>
    <w:unhideWhenUsed/>
    <w:rsid w:val="00DD2249"/>
  </w:style>
  <w:style w:type="numbering" w:customStyle="1" w:styleId="12211">
    <w:name w:val="無清單12211"/>
    <w:next w:val="a4"/>
    <w:uiPriority w:val="99"/>
    <w:semiHidden/>
    <w:unhideWhenUsed/>
    <w:rsid w:val="00DD2249"/>
  </w:style>
  <w:style w:type="numbering" w:customStyle="1" w:styleId="111211">
    <w:name w:val="無清單111211"/>
    <w:next w:val="a4"/>
    <w:uiPriority w:val="99"/>
    <w:semiHidden/>
    <w:unhideWhenUsed/>
    <w:rsid w:val="00DD2249"/>
  </w:style>
  <w:style w:type="numbering" w:customStyle="1" w:styleId="NoList511">
    <w:name w:val="No List511"/>
    <w:next w:val="a4"/>
    <w:uiPriority w:val="99"/>
    <w:semiHidden/>
    <w:unhideWhenUsed/>
    <w:rsid w:val="00DD2249"/>
  </w:style>
  <w:style w:type="numbering" w:customStyle="1" w:styleId="NoList141">
    <w:name w:val="No List141"/>
    <w:next w:val="a4"/>
    <w:uiPriority w:val="99"/>
    <w:semiHidden/>
    <w:unhideWhenUsed/>
    <w:rsid w:val="00DD2249"/>
  </w:style>
  <w:style w:type="numbering" w:customStyle="1" w:styleId="1312">
    <w:name w:val="リストなし131"/>
    <w:next w:val="a4"/>
    <w:uiPriority w:val="99"/>
    <w:semiHidden/>
    <w:unhideWhenUsed/>
    <w:rsid w:val="00DD2249"/>
  </w:style>
  <w:style w:type="numbering" w:customStyle="1" w:styleId="NoList231">
    <w:name w:val="No List231"/>
    <w:next w:val="a4"/>
    <w:semiHidden/>
    <w:rsid w:val="00DD2249"/>
  </w:style>
  <w:style w:type="numbering" w:customStyle="1" w:styleId="NoList331">
    <w:name w:val="No List331"/>
    <w:next w:val="a4"/>
    <w:uiPriority w:val="99"/>
    <w:semiHidden/>
    <w:rsid w:val="00DD2249"/>
  </w:style>
  <w:style w:type="numbering" w:customStyle="1" w:styleId="NoList114">
    <w:name w:val="No List114"/>
    <w:next w:val="a4"/>
    <w:uiPriority w:val="99"/>
    <w:semiHidden/>
    <w:unhideWhenUsed/>
    <w:rsid w:val="00DD2249"/>
  </w:style>
  <w:style w:type="numbering" w:customStyle="1" w:styleId="1410">
    <w:name w:val="無清單141"/>
    <w:next w:val="a4"/>
    <w:uiPriority w:val="99"/>
    <w:semiHidden/>
    <w:unhideWhenUsed/>
    <w:rsid w:val="00DD2249"/>
  </w:style>
  <w:style w:type="numbering" w:customStyle="1" w:styleId="11310">
    <w:name w:val="無清單1131"/>
    <w:next w:val="a4"/>
    <w:uiPriority w:val="99"/>
    <w:semiHidden/>
    <w:unhideWhenUsed/>
    <w:rsid w:val="00DD2249"/>
  </w:style>
  <w:style w:type="numbering" w:customStyle="1" w:styleId="NoList1231">
    <w:name w:val="No List1231"/>
    <w:next w:val="a4"/>
    <w:uiPriority w:val="99"/>
    <w:semiHidden/>
    <w:unhideWhenUsed/>
    <w:rsid w:val="00DD2249"/>
  </w:style>
  <w:style w:type="numbering" w:customStyle="1" w:styleId="11311">
    <w:name w:val="リストなし1131"/>
    <w:next w:val="a4"/>
    <w:uiPriority w:val="99"/>
    <w:semiHidden/>
    <w:unhideWhenUsed/>
    <w:rsid w:val="00DD2249"/>
  </w:style>
  <w:style w:type="numbering" w:customStyle="1" w:styleId="11312">
    <w:name w:val="无列表1131"/>
    <w:next w:val="a4"/>
    <w:semiHidden/>
    <w:rsid w:val="00DD2249"/>
  </w:style>
  <w:style w:type="numbering" w:customStyle="1" w:styleId="NoList2131">
    <w:name w:val="No List2131"/>
    <w:next w:val="a4"/>
    <w:semiHidden/>
    <w:rsid w:val="00DD2249"/>
  </w:style>
  <w:style w:type="numbering" w:customStyle="1" w:styleId="NoList3131">
    <w:name w:val="No List3131"/>
    <w:next w:val="a4"/>
    <w:uiPriority w:val="99"/>
    <w:semiHidden/>
    <w:rsid w:val="00DD2249"/>
  </w:style>
  <w:style w:type="numbering" w:customStyle="1" w:styleId="NoList11131">
    <w:name w:val="No List11131"/>
    <w:next w:val="a4"/>
    <w:uiPriority w:val="99"/>
    <w:semiHidden/>
    <w:unhideWhenUsed/>
    <w:rsid w:val="00DD2249"/>
  </w:style>
  <w:style w:type="numbering" w:customStyle="1" w:styleId="1231">
    <w:name w:val="無清單1231"/>
    <w:next w:val="a4"/>
    <w:uiPriority w:val="99"/>
    <w:semiHidden/>
    <w:unhideWhenUsed/>
    <w:rsid w:val="00DD2249"/>
  </w:style>
  <w:style w:type="numbering" w:customStyle="1" w:styleId="11131">
    <w:name w:val="無清單11131"/>
    <w:next w:val="a4"/>
    <w:uiPriority w:val="99"/>
    <w:semiHidden/>
    <w:unhideWhenUsed/>
    <w:rsid w:val="00DD2249"/>
  </w:style>
  <w:style w:type="numbering" w:customStyle="1" w:styleId="NoList1212">
    <w:name w:val="No List1212"/>
    <w:next w:val="a4"/>
    <w:uiPriority w:val="99"/>
    <w:semiHidden/>
    <w:unhideWhenUsed/>
    <w:rsid w:val="00DD2249"/>
  </w:style>
  <w:style w:type="numbering" w:customStyle="1" w:styleId="11122">
    <w:name w:val="リストなし1112"/>
    <w:next w:val="a4"/>
    <w:uiPriority w:val="99"/>
    <w:semiHidden/>
    <w:unhideWhenUsed/>
    <w:rsid w:val="00DD2249"/>
  </w:style>
  <w:style w:type="numbering" w:customStyle="1" w:styleId="11123">
    <w:name w:val="无列表1112"/>
    <w:next w:val="a4"/>
    <w:semiHidden/>
    <w:rsid w:val="00DD2249"/>
  </w:style>
  <w:style w:type="numbering" w:customStyle="1" w:styleId="NoList2112">
    <w:name w:val="No List2112"/>
    <w:next w:val="a4"/>
    <w:semiHidden/>
    <w:rsid w:val="00DD2249"/>
  </w:style>
  <w:style w:type="numbering" w:customStyle="1" w:styleId="NoList3112">
    <w:name w:val="No List3112"/>
    <w:next w:val="a4"/>
    <w:uiPriority w:val="99"/>
    <w:semiHidden/>
    <w:rsid w:val="00DD2249"/>
  </w:style>
  <w:style w:type="numbering" w:customStyle="1" w:styleId="NoList11112">
    <w:name w:val="No List11112"/>
    <w:next w:val="a4"/>
    <w:uiPriority w:val="99"/>
    <w:semiHidden/>
    <w:unhideWhenUsed/>
    <w:rsid w:val="00DD2249"/>
  </w:style>
  <w:style w:type="numbering" w:customStyle="1" w:styleId="12120">
    <w:name w:val="無清單1212"/>
    <w:next w:val="a4"/>
    <w:uiPriority w:val="99"/>
    <w:semiHidden/>
    <w:unhideWhenUsed/>
    <w:rsid w:val="00DD2249"/>
  </w:style>
  <w:style w:type="numbering" w:customStyle="1" w:styleId="111120">
    <w:name w:val="無清單11112"/>
    <w:next w:val="a4"/>
    <w:uiPriority w:val="99"/>
    <w:semiHidden/>
    <w:unhideWhenUsed/>
    <w:rsid w:val="00DD2249"/>
  </w:style>
  <w:style w:type="numbering" w:customStyle="1" w:styleId="NoList52">
    <w:name w:val="No List52"/>
    <w:next w:val="a4"/>
    <w:uiPriority w:val="99"/>
    <w:semiHidden/>
    <w:unhideWhenUsed/>
    <w:rsid w:val="00DD2249"/>
  </w:style>
  <w:style w:type="numbering" w:customStyle="1" w:styleId="NoList132">
    <w:name w:val="No List132"/>
    <w:next w:val="a4"/>
    <w:uiPriority w:val="99"/>
    <w:semiHidden/>
    <w:unhideWhenUsed/>
    <w:rsid w:val="00DD2249"/>
  </w:style>
  <w:style w:type="numbering" w:customStyle="1" w:styleId="1223">
    <w:name w:val="リストなし122"/>
    <w:next w:val="a4"/>
    <w:uiPriority w:val="99"/>
    <w:semiHidden/>
    <w:unhideWhenUsed/>
    <w:rsid w:val="00DD2249"/>
  </w:style>
  <w:style w:type="numbering" w:customStyle="1" w:styleId="1224">
    <w:name w:val="无列表122"/>
    <w:next w:val="a4"/>
    <w:semiHidden/>
    <w:rsid w:val="00DD2249"/>
  </w:style>
  <w:style w:type="numbering" w:customStyle="1" w:styleId="NoList222">
    <w:name w:val="No List222"/>
    <w:next w:val="a4"/>
    <w:semiHidden/>
    <w:rsid w:val="00DD2249"/>
  </w:style>
  <w:style w:type="numbering" w:customStyle="1" w:styleId="NoList322">
    <w:name w:val="No List322"/>
    <w:next w:val="a4"/>
    <w:uiPriority w:val="99"/>
    <w:semiHidden/>
    <w:rsid w:val="00DD2249"/>
  </w:style>
  <w:style w:type="numbering" w:customStyle="1" w:styleId="NoList1122">
    <w:name w:val="No List1122"/>
    <w:next w:val="a4"/>
    <w:uiPriority w:val="99"/>
    <w:semiHidden/>
    <w:unhideWhenUsed/>
    <w:rsid w:val="00DD2249"/>
  </w:style>
  <w:style w:type="numbering" w:customStyle="1" w:styleId="1320">
    <w:name w:val="無清單132"/>
    <w:next w:val="a4"/>
    <w:uiPriority w:val="99"/>
    <w:semiHidden/>
    <w:unhideWhenUsed/>
    <w:rsid w:val="00DD2249"/>
  </w:style>
  <w:style w:type="numbering" w:customStyle="1" w:styleId="11220">
    <w:name w:val="無清單1122"/>
    <w:next w:val="a4"/>
    <w:uiPriority w:val="99"/>
    <w:semiHidden/>
    <w:unhideWhenUsed/>
    <w:rsid w:val="00DD2249"/>
  </w:style>
  <w:style w:type="numbering" w:customStyle="1" w:styleId="212">
    <w:name w:val="无列表212"/>
    <w:next w:val="a4"/>
    <w:uiPriority w:val="99"/>
    <w:semiHidden/>
    <w:unhideWhenUsed/>
    <w:rsid w:val="00DD2249"/>
  </w:style>
  <w:style w:type="numbering" w:customStyle="1" w:styleId="NoList11122">
    <w:name w:val="No List11122"/>
    <w:next w:val="a4"/>
    <w:uiPriority w:val="99"/>
    <w:semiHidden/>
    <w:unhideWhenUsed/>
    <w:rsid w:val="00DD2249"/>
  </w:style>
  <w:style w:type="numbering" w:customStyle="1" w:styleId="NoList15">
    <w:name w:val="No List15"/>
    <w:next w:val="a4"/>
    <w:uiPriority w:val="99"/>
    <w:semiHidden/>
    <w:unhideWhenUsed/>
    <w:rsid w:val="00DD2249"/>
  </w:style>
  <w:style w:type="numbering" w:customStyle="1" w:styleId="142">
    <w:name w:val="リストなし14"/>
    <w:next w:val="a4"/>
    <w:uiPriority w:val="99"/>
    <w:semiHidden/>
    <w:unhideWhenUsed/>
    <w:rsid w:val="00DD2249"/>
  </w:style>
  <w:style w:type="numbering" w:customStyle="1" w:styleId="143">
    <w:name w:val="无列表14"/>
    <w:next w:val="a4"/>
    <w:semiHidden/>
    <w:rsid w:val="00DD2249"/>
  </w:style>
  <w:style w:type="numbering" w:customStyle="1" w:styleId="NoList24">
    <w:name w:val="No List24"/>
    <w:next w:val="a4"/>
    <w:semiHidden/>
    <w:rsid w:val="00DD2249"/>
  </w:style>
  <w:style w:type="numbering" w:customStyle="1" w:styleId="NoList34">
    <w:name w:val="No List34"/>
    <w:next w:val="a4"/>
    <w:uiPriority w:val="99"/>
    <w:semiHidden/>
    <w:rsid w:val="00DD2249"/>
  </w:style>
  <w:style w:type="numbering" w:customStyle="1" w:styleId="NoList115">
    <w:name w:val="No List115"/>
    <w:next w:val="a4"/>
    <w:uiPriority w:val="99"/>
    <w:semiHidden/>
    <w:unhideWhenUsed/>
    <w:rsid w:val="00DD2249"/>
  </w:style>
  <w:style w:type="numbering" w:customStyle="1" w:styleId="150">
    <w:name w:val="無清單15"/>
    <w:next w:val="a4"/>
    <w:uiPriority w:val="99"/>
    <w:semiHidden/>
    <w:unhideWhenUsed/>
    <w:rsid w:val="00DD2249"/>
  </w:style>
  <w:style w:type="numbering" w:customStyle="1" w:styleId="114">
    <w:name w:val="無清單114"/>
    <w:next w:val="a4"/>
    <w:uiPriority w:val="99"/>
    <w:semiHidden/>
    <w:unhideWhenUsed/>
    <w:rsid w:val="00DD2249"/>
  </w:style>
  <w:style w:type="numbering" w:customStyle="1" w:styleId="NoList43">
    <w:name w:val="No List43"/>
    <w:next w:val="a4"/>
    <w:uiPriority w:val="99"/>
    <w:semiHidden/>
    <w:unhideWhenUsed/>
    <w:rsid w:val="00DD2249"/>
  </w:style>
  <w:style w:type="numbering" w:customStyle="1" w:styleId="NoList124">
    <w:name w:val="No List124"/>
    <w:next w:val="a4"/>
    <w:uiPriority w:val="99"/>
    <w:semiHidden/>
    <w:unhideWhenUsed/>
    <w:rsid w:val="00DD2249"/>
  </w:style>
  <w:style w:type="numbering" w:customStyle="1" w:styleId="1140">
    <w:name w:val="リストなし114"/>
    <w:next w:val="a4"/>
    <w:uiPriority w:val="99"/>
    <w:semiHidden/>
    <w:unhideWhenUsed/>
    <w:rsid w:val="00DD2249"/>
  </w:style>
  <w:style w:type="numbering" w:customStyle="1" w:styleId="1141">
    <w:name w:val="无列表114"/>
    <w:next w:val="a4"/>
    <w:semiHidden/>
    <w:rsid w:val="00DD2249"/>
  </w:style>
  <w:style w:type="numbering" w:customStyle="1" w:styleId="NoList214">
    <w:name w:val="No List214"/>
    <w:next w:val="a4"/>
    <w:semiHidden/>
    <w:rsid w:val="00DD2249"/>
  </w:style>
  <w:style w:type="numbering" w:customStyle="1" w:styleId="NoList314">
    <w:name w:val="No List314"/>
    <w:next w:val="a4"/>
    <w:uiPriority w:val="99"/>
    <w:semiHidden/>
    <w:rsid w:val="00DD2249"/>
  </w:style>
  <w:style w:type="numbering" w:customStyle="1" w:styleId="NoList1114">
    <w:name w:val="No List1114"/>
    <w:next w:val="a4"/>
    <w:uiPriority w:val="99"/>
    <w:semiHidden/>
    <w:unhideWhenUsed/>
    <w:rsid w:val="00DD2249"/>
  </w:style>
  <w:style w:type="numbering" w:customStyle="1" w:styleId="1240">
    <w:name w:val="無清單124"/>
    <w:next w:val="a4"/>
    <w:uiPriority w:val="99"/>
    <w:semiHidden/>
    <w:unhideWhenUsed/>
    <w:rsid w:val="00DD2249"/>
  </w:style>
  <w:style w:type="numbering" w:customStyle="1" w:styleId="1114">
    <w:name w:val="無清單1114"/>
    <w:next w:val="a4"/>
    <w:uiPriority w:val="99"/>
    <w:semiHidden/>
    <w:unhideWhenUsed/>
    <w:rsid w:val="00DD2249"/>
  </w:style>
  <w:style w:type="numbering" w:customStyle="1" w:styleId="230">
    <w:name w:val="无列表23"/>
    <w:next w:val="a4"/>
    <w:uiPriority w:val="99"/>
    <w:semiHidden/>
    <w:unhideWhenUsed/>
    <w:rsid w:val="00DD2249"/>
  </w:style>
  <w:style w:type="numbering" w:customStyle="1" w:styleId="NoList1213">
    <w:name w:val="No List1213"/>
    <w:next w:val="a4"/>
    <w:uiPriority w:val="99"/>
    <w:semiHidden/>
    <w:unhideWhenUsed/>
    <w:rsid w:val="00DD2249"/>
  </w:style>
  <w:style w:type="numbering" w:customStyle="1" w:styleId="11132">
    <w:name w:val="リストなし1113"/>
    <w:next w:val="a4"/>
    <w:uiPriority w:val="99"/>
    <w:semiHidden/>
    <w:unhideWhenUsed/>
    <w:rsid w:val="00DD2249"/>
  </w:style>
  <w:style w:type="numbering" w:customStyle="1" w:styleId="11133">
    <w:name w:val="无列表1113"/>
    <w:next w:val="a4"/>
    <w:semiHidden/>
    <w:rsid w:val="00DD2249"/>
  </w:style>
  <w:style w:type="numbering" w:customStyle="1" w:styleId="NoList2113">
    <w:name w:val="No List2113"/>
    <w:next w:val="a4"/>
    <w:semiHidden/>
    <w:rsid w:val="00DD2249"/>
  </w:style>
  <w:style w:type="numbering" w:customStyle="1" w:styleId="NoList3113">
    <w:name w:val="No List3113"/>
    <w:next w:val="a4"/>
    <w:uiPriority w:val="99"/>
    <w:semiHidden/>
    <w:rsid w:val="00DD2249"/>
  </w:style>
  <w:style w:type="numbering" w:customStyle="1" w:styleId="NoList11113">
    <w:name w:val="No List11113"/>
    <w:next w:val="a4"/>
    <w:uiPriority w:val="99"/>
    <w:semiHidden/>
    <w:unhideWhenUsed/>
    <w:rsid w:val="00DD2249"/>
  </w:style>
  <w:style w:type="numbering" w:customStyle="1" w:styleId="12130">
    <w:name w:val="無清單1213"/>
    <w:next w:val="a4"/>
    <w:uiPriority w:val="99"/>
    <w:semiHidden/>
    <w:unhideWhenUsed/>
    <w:rsid w:val="00DD2249"/>
  </w:style>
  <w:style w:type="numbering" w:customStyle="1" w:styleId="11113">
    <w:name w:val="無清單11113"/>
    <w:next w:val="a4"/>
    <w:uiPriority w:val="99"/>
    <w:semiHidden/>
    <w:unhideWhenUsed/>
    <w:rsid w:val="00DD2249"/>
  </w:style>
  <w:style w:type="numbering" w:customStyle="1" w:styleId="NoList53">
    <w:name w:val="No List53"/>
    <w:next w:val="a4"/>
    <w:uiPriority w:val="99"/>
    <w:semiHidden/>
    <w:unhideWhenUsed/>
    <w:rsid w:val="00DD2249"/>
  </w:style>
  <w:style w:type="numbering" w:customStyle="1" w:styleId="NoList133">
    <w:name w:val="No List133"/>
    <w:next w:val="a4"/>
    <w:uiPriority w:val="99"/>
    <w:semiHidden/>
    <w:unhideWhenUsed/>
    <w:rsid w:val="00DD2249"/>
  </w:style>
  <w:style w:type="numbering" w:customStyle="1" w:styleId="1232">
    <w:name w:val="リストなし123"/>
    <w:next w:val="a4"/>
    <w:uiPriority w:val="99"/>
    <w:semiHidden/>
    <w:unhideWhenUsed/>
    <w:rsid w:val="00DD2249"/>
  </w:style>
  <w:style w:type="numbering" w:customStyle="1" w:styleId="1233">
    <w:name w:val="无列表123"/>
    <w:next w:val="a4"/>
    <w:semiHidden/>
    <w:rsid w:val="00DD2249"/>
  </w:style>
  <w:style w:type="numbering" w:customStyle="1" w:styleId="NoList223">
    <w:name w:val="No List223"/>
    <w:next w:val="a4"/>
    <w:semiHidden/>
    <w:rsid w:val="00DD2249"/>
  </w:style>
  <w:style w:type="numbering" w:customStyle="1" w:styleId="NoList323">
    <w:name w:val="No List323"/>
    <w:next w:val="a4"/>
    <w:uiPriority w:val="99"/>
    <w:semiHidden/>
    <w:rsid w:val="00DD2249"/>
  </w:style>
  <w:style w:type="numbering" w:customStyle="1" w:styleId="NoList1123">
    <w:name w:val="No List1123"/>
    <w:next w:val="a4"/>
    <w:uiPriority w:val="99"/>
    <w:semiHidden/>
    <w:unhideWhenUsed/>
    <w:rsid w:val="00DD2249"/>
  </w:style>
  <w:style w:type="numbering" w:customStyle="1" w:styleId="1330">
    <w:name w:val="無清單133"/>
    <w:next w:val="a4"/>
    <w:uiPriority w:val="99"/>
    <w:semiHidden/>
    <w:unhideWhenUsed/>
    <w:rsid w:val="00DD2249"/>
  </w:style>
  <w:style w:type="numbering" w:customStyle="1" w:styleId="11230">
    <w:name w:val="無清單1123"/>
    <w:next w:val="a4"/>
    <w:uiPriority w:val="99"/>
    <w:semiHidden/>
    <w:unhideWhenUsed/>
    <w:rsid w:val="00DD2249"/>
  </w:style>
  <w:style w:type="numbering" w:customStyle="1" w:styleId="213">
    <w:name w:val="无列表213"/>
    <w:next w:val="a4"/>
    <w:uiPriority w:val="99"/>
    <w:semiHidden/>
    <w:unhideWhenUsed/>
    <w:rsid w:val="00DD2249"/>
  </w:style>
  <w:style w:type="numbering" w:customStyle="1" w:styleId="NoList1222">
    <w:name w:val="No List1222"/>
    <w:next w:val="a4"/>
    <w:uiPriority w:val="99"/>
    <w:semiHidden/>
    <w:unhideWhenUsed/>
    <w:rsid w:val="00DD2249"/>
  </w:style>
  <w:style w:type="numbering" w:customStyle="1" w:styleId="11221">
    <w:name w:val="リストなし1122"/>
    <w:next w:val="a4"/>
    <w:uiPriority w:val="99"/>
    <w:semiHidden/>
    <w:unhideWhenUsed/>
    <w:rsid w:val="00DD2249"/>
  </w:style>
  <w:style w:type="numbering" w:customStyle="1" w:styleId="11222">
    <w:name w:val="无列表1122"/>
    <w:next w:val="a4"/>
    <w:semiHidden/>
    <w:rsid w:val="00DD2249"/>
  </w:style>
  <w:style w:type="numbering" w:customStyle="1" w:styleId="NoList2122">
    <w:name w:val="No List2122"/>
    <w:next w:val="a4"/>
    <w:semiHidden/>
    <w:rsid w:val="00DD2249"/>
  </w:style>
  <w:style w:type="numbering" w:customStyle="1" w:styleId="NoList3122">
    <w:name w:val="No List3122"/>
    <w:next w:val="a4"/>
    <w:uiPriority w:val="99"/>
    <w:semiHidden/>
    <w:rsid w:val="00DD2249"/>
  </w:style>
  <w:style w:type="numbering" w:customStyle="1" w:styleId="NoList11123">
    <w:name w:val="No List11123"/>
    <w:next w:val="a4"/>
    <w:uiPriority w:val="99"/>
    <w:semiHidden/>
    <w:unhideWhenUsed/>
    <w:rsid w:val="00DD2249"/>
  </w:style>
  <w:style w:type="numbering" w:customStyle="1" w:styleId="12220">
    <w:name w:val="無清單1222"/>
    <w:next w:val="a4"/>
    <w:uiPriority w:val="99"/>
    <w:semiHidden/>
    <w:unhideWhenUsed/>
    <w:rsid w:val="00DD2249"/>
  </w:style>
  <w:style w:type="numbering" w:customStyle="1" w:styleId="111220">
    <w:name w:val="無清單11122"/>
    <w:next w:val="a4"/>
    <w:uiPriority w:val="99"/>
    <w:semiHidden/>
    <w:unhideWhenUsed/>
    <w:rsid w:val="00DD2249"/>
  </w:style>
  <w:style w:type="table" w:customStyle="1" w:styleId="TableGrid1121">
    <w:name w:val="Table Grid1121"/>
    <w:basedOn w:val="a3"/>
    <w:next w:val="afc"/>
    <w:uiPriority w:val="39"/>
    <w:rsid w:val="00DD22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2249"/>
  </w:style>
  <w:style w:type="numbering" w:customStyle="1" w:styleId="151">
    <w:name w:val="リストなし15"/>
    <w:next w:val="a4"/>
    <w:uiPriority w:val="99"/>
    <w:semiHidden/>
    <w:unhideWhenUsed/>
    <w:rsid w:val="00DD2249"/>
  </w:style>
  <w:style w:type="table" w:customStyle="1" w:styleId="TableGrid15">
    <w:name w:val="Table Grid15"/>
    <w:basedOn w:val="a3"/>
    <w:next w:val="afc"/>
    <w:uiPriority w:val="39"/>
    <w:rsid w:val="00DD22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2249"/>
  </w:style>
  <w:style w:type="table" w:customStyle="1" w:styleId="350">
    <w:name w:val="网格型35"/>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2249"/>
  </w:style>
  <w:style w:type="numbering" w:customStyle="1" w:styleId="NoList35">
    <w:name w:val="No List35"/>
    <w:next w:val="a4"/>
    <w:uiPriority w:val="99"/>
    <w:semiHidden/>
    <w:rsid w:val="00DD2249"/>
  </w:style>
  <w:style w:type="table" w:customStyle="1" w:styleId="TableGrid45">
    <w:name w:val="Table Grid45"/>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2249"/>
  </w:style>
  <w:style w:type="numbering" w:customStyle="1" w:styleId="161">
    <w:name w:val="無清單16"/>
    <w:next w:val="a4"/>
    <w:uiPriority w:val="99"/>
    <w:semiHidden/>
    <w:unhideWhenUsed/>
    <w:rsid w:val="00DD2249"/>
  </w:style>
  <w:style w:type="numbering" w:customStyle="1" w:styleId="115">
    <w:name w:val="無清單115"/>
    <w:next w:val="a4"/>
    <w:uiPriority w:val="99"/>
    <w:semiHidden/>
    <w:unhideWhenUsed/>
    <w:rsid w:val="00DD2249"/>
  </w:style>
  <w:style w:type="table" w:customStyle="1" w:styleId="153">
    <w:name w:val="表格格線15"/>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2249"/>
  </w:style>
  <w:style w:type="numbering" w:customStyle="1" w:styleId="240">
    <w:name w:val="无列表24"/>
    <w:next w:val="a4"/>
    <w:uiPriority w:val="99"/>
    <w:semiHidden/>
    <w:unhideWhenUsed/>
    <w:rsid w:val="00DD2249"/>
  </w:style>
  <w:style w:type="numbering" w:customStyle="1" w:styleId="NoList125">
    <w:name w:val="No List125"/>
    <w:next w:val="a4"/>
    <w:uiPriority w:val="99"/>
    <w:semiHidden/>
    <w:unhideWhenUsed/>
    <w:rsid w:val="00DD2249"/>
  </w:style>
  <w:style w:type="numbering" w:customStyle="1" w:styleId="1150">
    <w:name w:val="リストなし115"/>
    <w:next w:val="a4"/>
    <w:uiPriority w:val="99"/>
    <w:semiHidden/>
    <w:unhideWhenUsed/>
    <w:rsid w:val="00DD2249"/>
  </w:style>
  <w:style w:type="numbering" w:customStyle="1" w:styleId="1151">
    <w:name w:val="无列表115"/>
    <w:next w:val="a4"/>
    <w:semiHidden/>
    <w:rsid w:val="00DD2249"/>
  </w:style>
  <w:style w:type="numbering" w:customStyle="1" w:styleId="NoList215">
    <w:name w:val="No List215"/>
    <w:next w:val="a4"/>
    <w:semiHidden/>
    <w:rsid w:val="00DD2249"/>
  </w:style>
  <w:style w:type="numbering" w:customStyle="1" w:styleId="NoList315">
    <w:name w:val="No List315"/>
    <w:next w:val="a4"/>
    <w:uiPriority w:val="99"/>
    <w:semiHidden/>
    <w:rsid w:val="00DD2249"/>
  </w:style>
  <w:style w:type="numbering" w:customStyle="1" w:styleId="125">
    <w:name w:val="無清單125"/>
    <w:next w:val="a4"/>
    <w:uiPriority w:val="99"/>
    <w:semiHidden/>
    <w:unhideWhenUsed/>
    <w:rsid w:val="00DD2249"/>
  </w:style>
  <w:style w:type="numbering" w:customStyle="1" w:styleId="1115">
    <w:name w:val="無清單1115"/>
    <w:next w:val="a4"/>
    <w:uiPriority w:val="99"/>
    <w:semiHidden/>
    <w:unhideWhenUsed/>
    <w:rsid w:val="00DD2249"/>
  </w:style>
  <w:style w:type="table" w:customStyle="1" w:styleId="TableGrid114">
    <w:name w:val="Table Grid114"/>
    <w:basedOn w:val="a3"/>
    <w:next w:val="afc"/>
    <w:uiPriority w:val="39"/>
    <w:rsid w:val="00DD22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2249"/>
  </w:style>
  <w:style w:type="numbering" w:customStyle="1" w:styleId="NoList1124">
    <w:name w:val="No List1124"/>
    <w:next w:val="a4"/>
    <w:uiPriority w:val="99"/>
    <w:semiHidden/>
    <w:unhideWhenUsed/>
    <w:rsid w:val="00DD2249"/>
  </w:style>
  <w:style w:type="table" w:customStyle="1" w:styleId="TableGrid53">
    <w:name w:val="Table Grid53"/>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2249"/>
  </w:style>
  <w:style w:type="numbering" w:customStyle="1" w:styleId="11140">
    <w:name w:val="リストなし1114"/>
    <w:next w:val="a4"/>
    <w:uiPriority w:val="99"/>
    <w:semiHidden/>
    <w:unhideWhenUsed/>
    <w:rsid w:val="00DD2249"/>
  </w:style>
  <w:style w:type="numbering" w:customStyle="1" w:styleId="11141">
    <w:name w:val="无列表1114"/>
    <w:next w:val="a4"/>
    <w:semiHidden/>
    <w:rsid w:val="00DD2249"/>
  </w:style>
  <w:style w:type="numbering" w:customStyle="1" w:styleId="NoList2114">
    <w:name w:val="No List2114"/>
    <w:next w:val="a4"/>
    <w:semiHidden/>
    <w:rsid w:val="00DD2249"/>
  </w:style>
  <w:style w:type="numbering" w:customStyle="1" w:styleId="NoList3114">
    <w:name w:val="No List3114"/>
    <w:next w:val="a4"/>
    <w:uiPriority w:val="99"/>
    <w:semiHidden/>
    <w:rsid w:val="00DD2249"/>
  </w:style>
  <w:style w:type="numbering" w:customStyle="1" w:styleId="NoList11114">
    <w:name w:val="No List11114"/>
    <w:next w:val="a4"/>
    <w:uiPriority w:val="99"/>
    <w:semiHidden/>
    <w:unhideWhenUsed/>
    <w:rsid w:val="00DD2249"/>
  </w:style>
  <w:style w:type="numbering" w:customStyle="1" w:styleId="1214">
    <w:name w:val="無清單1214"/>
    <w:next w:val="a4"/>
    <w:uiPriority w:val="99"/>
    <w:semiHidden/>
    <w:unhideWhenUsed/>
    <w:rsid w:val="00DD2249"/>
  </w:style>
  <w:style w:type="numbering" w:customStyle="1" w:styleId="111140">
    <w:name w:val="無清單11114"/>
    <w:next w:val="a4"/>
    <w:uiPriority w:val="99"/>
    <w:semiHidden/>
    <w:unhideWhenUsed/>
    <w:rsid w:val="00DD2249"/>
  </w:style>
  <w:style w:type="numbering" w:customStyle="1" w:styleId="NoList54">
    <w:name w:val="No List54"/>
    <w:next w:val="a4"/>
    <w:uiPriority w:val="99"/>
    <w:semiHidden/>
    <w:unhideWhenUsed/>
    <w:rsid w:val="00DD2249"/>
  </w:style>
  <w:style w:type="table" w:customStyle="1" w:styleId="TableGrid63">
    <w:name w:val="Table Grid63"/>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2249"/>
  </w:style>
  <w:style w:type="numbering" w:customStyle="1" w:styleId="1241">
    <w:name w:val="リストなし124"/>
    <w:next w:val="a4"/>
    <w:uiPriority w:val="99"/>
    <w:semiHidden/>
    <w:unhideWhenUsed/>
    <w:rsid w:val="00DD2249"/>
  </w:style>
  <w:style w:type="table" w:customStyle="1" w:styleId="TableGrid123">
    <w:name w:val="Table Grid123"/>
    <w:basedOn w:val="a3"/>
    <w:next w:val="afc"/>
    <w:uiPriority w:val="39"/>
    <w:rsid w:val="00DD22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2249"/>
  </w:style>
  <w:style w:type="table" w:customStyle="1" w:styleId="323">
    <w:name w:val="网格型32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2249"/>
  </w:style>
  <w:style w:type="numbering" w:customStyle="1" w:styleId="NoList324">
    <w:name w:val="No List324"/>
    <w:next w:val="a4"/>
    <w:uiPriority w:val="99"/>
    <w:semiHidden/>
    <w:rsid w:val="00DD2249"/>
  </w:style>
  <w:style w:type="table" w:customStyle="1" w:styleId="TableGrid423">
    <w:name w:val="Table Grid423"/>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2249"/>
  </w:style>
  <w:style w:type="numbering" w:customStyle="1" w:styleId="1124">
    <w:name w:val="無清單1124"/>
    <w:next w:val="a4"/>
    <w:uiPriority w:val="99"/>
    <w:semiHidden/>
    <w:unhideWhenUsed/>
    <w:rsid w:val="00DD2249"/>
  </w:style>
  <w:style w:type="table" w:customStyle="1" w:styleId="1234">
    <w:name w:val="表格格線123"/>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2249"/>
  </w:style>
  <w:style w:type="numbering" w:customStyle="1" w:styleId="NoList1223">
    <w:name w:val="No List1223"/>
    <w:next w:val="a4"/>
    <w:uiPriority w:val="99"/>
    <w:semiHidden/>
    <w:unhideWhenUsed/>
    <w:rsid w:val="00DD2249"/>
  </w:style>
  <w:style w:type="numbering" w:customStyle="1" w:styleId="11231">
    <w:name w:val="リストなし1123"/>
    <w:next w:val="a4"/>
    <w:uiPriority w:val="99"/>
    <w:semiHidden/>
    <w:unhideWhenUsed/>
    <w:rsid w:val="00DD2249"/>
  </w:style>
  <w:style w:type="numbering" w:customStyle="1" w:styleId="11232">
    <w:name w:val="无列表1123"/>
    <w:next w:val="a4"/>
    <w:semiHidden/>
    <w:rsid w:val="00DD2249"/>
  </w:style>
  <w:style w:type="numbering" w:customStyle="1" w:styleId="NoList2123">
    <w:name w:val="No List2123"/>
    <w:next w:val="a4"/>
    <w:semiHidden/>
    <w:rsid w:val="00DD2249"/>
  </w:style>
  <w:style w:type="numbering" w:customStyle="1" w:styleId="NoList3123">
    <w:name w:val="No List3123"/>
    <w:next w:val="a4"/>
    <w:uiPriority w:val="99"/>
    <w:semiHidden/>
    <w:rsid w:val="00DD2249"/>
  </w:style>
  <w:style w:type="numbering" w:customStyle="1" w:styleId="NoList11124">
    <w:name w:val="No List11124"/>
    <w:next w:val="a4"/>
    <w:uiPriority w:val="99"/>
    <w:semiHidden/>
    <w:unhideWhenUsed/>
    <w:rsid w:val="00DD2249"/>
  </w:style>
  <w:style w:type="numbering" w:customStyle="1" w:styleId="12230">
    <w:name w:val="無清單1223"/>
    <w:next w:val="a4"/>
    <w:uiPriority w:val="99"/>
    <w:semiHidden/>
    <w:unhideWhenUsed/>
    <w:rsid w:val="00DD2249"/>
  </w:style>
  <w:style w:type="numbering" w:customStyle="1" w:styleId="111230">
    <w:name w:val="無清單11123"/>
    <w:next w:val="a4"/>
    <w:uiPriority w:val="99"/>
    <w:semiHidden/>
    <w:unhideWhenUsed/>
    <w:rsid w:val="00DD2249"/>
  </w:style>
  <w:style w:type="table" w:customStyle="1" w:styleId="116">
    <w:name w:val="网格型11"/>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224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2249"/>
  </w:style>
  <w:style w:type="table" w:customStyle="1" w:styleId="215">
    <w:name w:val="网格型21"/>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2249"/>
  </w:style>
  <w:style w:type="numbering" w:customStyle="1" w:styleId="NoList1132">
    <w:name w:val="No List1132"/>
    <w:next w:val="a4"/>
    <w:uiPriority w:val="99"/>
    <w:semiHidden/>
    <w:unhideWhenUsed/>
    <w:rsid w:val="00DD2249"/>
  </w:style>
  <w:style w:type="numbering" w:customStyle="1" w:styleId="NoList412">
    <w:name w:val="No List412"/>
    <w:next w:val="a4"/>
    <w:uiPriority w:val="99"/>
    <w:semiHidden/>
    <w:unhideWhenUsed/>
    <w:rsid w:val="00DD2249"/>
  </w:style>
  <w:style w:type="table" w:customStyle="1" w:styleId="TableGrid1122">
    <w:name w:val="Table Grid1122"/>
    <w:basedOn w:val="a3"/>
    <w:next w:val="afc"/>
    <w:uiPriority w:val="39"/>
    <w:rsid w:val="00DD22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22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22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224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22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22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2249"/>
  </w:style>
  <w:style w:type="numbering" w:customStyle="1" w:styleId="NoList12112">
    <w:name w:val="No List12112"/>
    <w:next w:val="a4"/>
    <w:uiPriority w:val="99"/>
    <w:semiHidden/>
    <w:unhideWhenUsed/>
    <w:rsid w:val="00DD2249"/>
  </w:style>
  <w:style w:type="numbering" w:customStyle="1" w:styleId="111121">
    <w:name w:val="リストなし11112"/>
    <w:next w:val="a4"/>
    <w:uiPriority w:val="99"/>
    <w:semiHidden/>
    <w:unhideWhenUsed/>
    <w:rsid w:val="00DD2249"/>
  </w:style>
  <w:style w:type="numbering" w:customStyle="1" w:styleId="111122">
    <w:name w:val="无列表11112"/>
    <w:next w:val="a4"/>
    <w:semiHidden/>
    <w:rsid w:val="00DD2249"/>
  </w:style>
  <w:style w:type="numbering" w:customStyle="1" w:styleId="NoList21112">
    <w:name w:val="No List21112"/>
    <w:next w:val="a4"/>
    <w:semiHidden/>
    <w:rsid w:val="00DD2249"/>
  </w:style>
  <w:style w:type="numbering" w:customStyle="1" w:styleId="NoList31112">
    <w:name w:val="No List31112"/>
    <w:next w:val="a4"/>
    <w:uiPriority w:val="99"/>
    <w:semiHidden/>
    <w:rsid w:val="00DD2249"/>
  </w:style>
  <w:style w:type="numbering" w:customStyle="1" w:styleId="NoList111112">
    <w:name w:val="No List111112"/>
    <w:next w:val="a4"/>
    <w:uiPriority w:val="99"/>
    <w:semiHidden/>
    <w:unhideWhenUsed/>
    <w:rsid w:val="00DD2249"/>
  </w:style>
  <w:style w:type="numbering" w:customStyle="1" w:styleId="121120">
    <w:name w:val="無清單12112"/>
    <w:next w:val="a4"/>
    <w:uiPriority w:val="99"/>
    <w:semiHidden/>
    <w:unhideWhenUsed/>
    <w:rsid w:val="00DD2249"/>
  </w:style>
  <w:style w:type="numbering" w:customStyle="1" w:styleId="1111120">
    <w:name w:val="無清單111112"/>
    <w:next w:val="a4"/>
    <w:uiPriority w:val="99"/>
    <w:semiHidden/>
    <w:unhideWhenUsed/>
    <w:rsid w:val="00DD2249"/>
  </w:style>
  <w:style w:type="numbering" w:customStyle="1" w:styleId="NoList1312">
    <w:name w:val="No List1312"/>
    <w:next w:val="a4"/>
    <w:uiPriority w:val="99"/>
    <w:semiHidden/>
    <w:unhideWhenUsed/>
    <w:rsid w:val="00DD2249"/>
  </w:style>
  <w:style w:type="numbering" w:customStyle="1" w:styleId="12121">
    <w:name w:val="リストなし1212"/>
    <w:next w:val="a4"/>
    <w:uiPriority w:val="99"/>
    <w:semiHidden/>
    <w:unhideWhenUsed/>
    <w:rsid w:val="00DD2249"/>
  </w:style>
  <w:style w:type="numbering" w:customStyle="1" w:styleId="12122">
    <w:name w:val="无列表1212"/>
    <w:next w:val="a4"/>
    <w:semiHidden/>
    <w:rsid w:val="00DD2249"/>
  </w:style>
  <w:style w:type="numbering" w:customStyle="1" w:styleId="NoList2212">
    <w:name w:val="No List2212"/>
    <w:next w:val="a4"/>
    <w:semiHidden/>
    <w:rsid w:val="00DD2249"/>
  </w:style>
  <w:style w:type="numbering" w:customStyle="1" w:styleId="NoList3212">
    <w:name w:val="No List3212"/>
    <w:next w:val="a4"/>
    <w:uiPriority w:val="99"/>
    <w:semiHidden/>
    <w:rsid w:val="00DD2249"/>
  </w:style>
  <w:style w:type="numbering" w:customStyle="1" w:styleId="NoList11212">
    <w:name w:val="No List11212"/>
    <w:next w:val="a4"/>
    <w:uiPriority w:val="99"/>
    <w:semiHidden/>
    <w:unhideWhenUsed/>
    <w:rsid w:val="00DD2249"/>
  </w:style>
  <w:style w:type="numbering" w:customStyle="1" w:styleId="13120">
    <w:name w:val="無清單1312"/>
    <w:next w:val="a4"/>
    <w:uiPriority w:val="99"/>
    <w:semiHidden/>
    <w:unhideWhenUsed/>
    <w:rsid w:val="00DD2249"/>
  </w:style>
  <w:style w:type="numbering" w:customStyle="1" w:styleId="112120">
    <w:name w:val="無清單11212"/>
    <w:next w:val="a4"/>
    <w:uiPriority w:val="99"/>
    <w:semiHidden/>
    <w:unhideWhenUsed/>
    <w:rsid w:val="00DD2249"/>
  </w:style>
  <w:style w:type="numbering" w:customStyle="1" w:styleId="2112">
    <w:name w:val="无列表2112"/>
    <w:next w:val="a4"/>
    <w:uiPriority w:val="99"/>
    <w:semiHidden/>
    <w:unhideWhenUsed/>
    <w:rsid w:val="00DD2249"/>
  </w:style>
  <w:style w:type="numbering" w:customStyle="1" w:styleId="NoList12212">
    <w:name w:val="No List12212"/>
    <w:next w:val="a4"/>
    <w:uiPriority w:val="99"/>
    <w:semiHidden/>
    <w:unhideWhenUsed/>
    <w:rsid w:val="00DD2249"/>
  </w:style>
  <w:style w:type="numbering" w:customStyle="1" w:styleId="112121">
    <w:name w:val="リストなし11212"/>
    <w:next w:val="a4"/>
    <w:uiPriority w:val="99"/>
    <w:semiHidden/>
    <w:unhideWhenUsed/>
    <w:rsid w:val="00DD2249"/>
  </w:style>
  <w:style w:type="numbering" w:customStyle="1" w:styleId="112122">
    <w:name w:val="无列表11212"/>
    <w:next w:val="a4"/>
    <w:semiHidden/>
    <w:rsid w:val="00DD2249"/>
  </w:style>
  <w:style w:type="numbering" w:customStyle="1" w:styleId="NoList21212">
    <w:name w:val="No List21212"/>
    <w:next w:val="a4"/>
    <w:semiHidden/>
    <w:rsid w:val="00DD2249"/>
  </w:style>
  <w:style w:type="numbering" w:customStyle="1" w:styleId="NoList31212">
    <w:name w:val="No List31212"/>
    <w:next w:val="a4"/>
    <w:uiPriority w:val="99"/>
    <w:semiHidden/>
    <w:rsid w:val="00DD2249"/>
  </w:style>
  <w:style w:type="numbering" w:customStyle="1" w:styleId="NoList111212">
    <w:name w:val="No List111212"/>
    <w:next w:val="a4"/>
    <w:uiPriority w:val="99"/>
    <w:semiHidden/>
    <w:unhideWhenUsed/>
    <w:rsid w:val="00DD2249"/>
  </w:style>
  <w:style w:type="numbering" w:customStyle="1" w:styleId="12212">
    <w:name w:val="無清單12212"/>
    <w:next w:val="a4"/>
    <w:uiPriority w:val="99"/>
    <w:semiHidden/>
    <w:unhideWhenUsed/>
    <w:rsid w:val="00DD2249"/>
  </w:style>
  <w:style w:type="numbering" w:customStyle="1" w:styleId="111212">
    <w:name w:val="無清單111212"/>
    <w:next w:val="a4"/>
    <w:uiPriority w:val="99"/>
    <w:semiHidden/>
    <w:unhideWhenUsed/>
    <w:rsid w:val="00DD2249"/>
  </w:style>
  <w:style w:type="character" w:customStyle="1" w:styleId="NumberedListChar">
    <w:name w:val="Numbered List Char"/>
    <w:basedOn w:val="afff6"/>
    <w:link w:val="NumberedList"/>
    <w:rsid w:val="00DD2249"/>
    <w:rPr>
      <w:rFonts w:ascii="Times New Roman" w:eastAsia="MS Mincho" w:hAnsi="Times New Roman"/>
      <w:lang w:val="en-US" w:eastAsia="ja-JP"/>
    </w:rPr>
  </w:style>
  <w:style w:type="paragraph" w:customStyle="1" w:styleId="Doc-text2">
    <w:name w:val="Doc-text2"/>
    <w:basedOn w:val="a1"/>
    <w:link w:val="Doc-text2Char"/>
    <w:qFormat/>
    <w:rsid w:val="00DD22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2249"/>
    <w:rPr>
      <w:rFonts w:ascii="Arial" w:eastAsia="MS Mincho" w:hAnsi="Arial" w:cs="Arial"/>
      <w:lang w:val="en-GB" w:eastAsia="ja-JP"/>
    </w:rPr>
  </w:style>
  <w:style w:type="character" w:customStyle="1" w:styleId="11Char">
    <w:name w:val="1.1 Char"/>
    <w:rsid w:val="00DD2249"/>
    <w:rPr>
      <w:rFonts w:ascii="Arial" w:eastAsia="MS Mincho" w:hAnsi="Arial"/>
      <w:b/>
      <w:bCs/>
      <w:sz w:val="24"/>
      <w:szCs w:val="26"/>
    </w:rPr>
  </w:style>
  <w:style w:type="character" w:customStyle="1" w:styleId="1f0">
    <w:name w:val="明显强调1"/>
    <w:uiPriority w:val="21"/>
    <w:qFormat/>
    <w:rsid w:val="00DD2249"/>
    <w:rPr>
      <w:b/>
      <w:bCs/>
      <w:i/>
      <w:iCs/>
      <w:color w:val="4F81BD"/>
    </w:rPr>
  </w:style>
  <w:style w:type="paragraph" w:customStyle="1" w:styleId="MediumGrid21">
    <w:name w:val="Medium Grid 21"/>
    <w:uiPriority w:val="1"/>
    <w:qFormat/>
    <w:rsid w:val="00DD224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224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2249"/>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2249"/>
    <w:rPr>
      <w:b/>
      <w:bCs w:val="0"/>
      <w:smallCaps/>
      <w:color w:val="C0504D"/>
      <w:spacing w:val="5"/>
      <w:u w:val="single"/>
    </w:rPr>
  </w:style>
  <w:style w:type="paragraph" w:customStyle="1" w:styleId="Header-3gppTdoc">
    <w:name w:val="Header-3gpp Tdoc"/>
    <w:basedOn w:val="a6"/>
    <w:link w:val="Header-3gppTdocChar"/>
    <w:qFormat/>
    <w:rsid w:val="00DD2249"/>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2249"/>
    <w:rPr>
      <w:rFonts w:ascii="Arial" w:eastAsia="MS Mincho" w:hAnsi="Arial" w:cs="Arial"/>
      <w:b/>
      <w:noProof/>
      <w:sz w:val="24"/>
      <w:szCs w:val="24"/>
      <w:lang w:val="en-US" w:eastAsia="en-GB"/>
    </w:rPr>
  </w:style>
  <w:style w:type="numbering" w:customStyle="1" w:styleId="13111">
    <w:name w:val="无列表1311"/>
    <w:next w:val="a4"/>
    <w:semiHidden/>
    <w:rsid w:val="00DD2249"/>
  </w:style>
  <w:style w:type="numbering" w:customStyle="1" w:styleId="NoList4111">
    <w:name w:val="No List4111"/>
    <w:next w:val="a4"/>
    <w:uiPriority w:val="99"/>
    <w:semiHidden/>
    <w:unhideWhenUsed/>
    <w:rsid w:val="00DD2249"/>
  </w:style>
  <w:style w:type="numbering" w:customStyle="1" w:styleId="2211">
    <w:name w:val="无列表2211"/>
    <w:next w:val="a4"/>
    <w:uiPriority w:val="99"/>
    <w:semiHidden/>
    <w:unhideWhenUsed/>
    <w:rsid w:val="00DD2249"/>
  </w:style>
  <w:style w:type="numbering" w:customStyle="1" w:styleId="NoList121111">
    <w:name w:val="No List121111"/>
    <w:next w:val="a4"/>
    <w:uiPriority w:val="99"/>
    <w:semiHidden/>
    <w:unhideWhenUsed/>
    <w:rsid w:val="00DD2249"/>
  </w:style>
  <w:style w:type="numbering" w:customStyle="1" w:styleId="1111112">
    <w:name w:val="リストなし111111"/>
    <w:next w:val="a4"/>
    <w:uiPriority w:val="99"/>
    <w:semiHidden/>
    <w:unhideWhenUsed/>
    <w:rsid w:val="00DD2249"/>
  </w:style>
  <w:style w:type="numbering" w:customStyle="1" w:styleId="11111110">
    <w:name w:val="无列表1111111"/>
    <w:next w:val="a4"/>
    <w:semiHidden/>
    <w:rsid w:val="00DD2249"/>
  </w:style>
  <w:style w:type="numbering" w:customStyle="1" w:styleId="NoList211111">
    <w:name w:val="No List211111"/>
    <w:next w:val="a4"/>
    <w:semiHidden/>
    <w:rsid w:val="00DD2249"/>
  </w:style>
  <w:style w:type="numbering" w:customStyle="1" w:styleId="NoList311111">
    <w:name w:val="No List311111"/>
    <w:next w:val="a4"/>
    <w:uiPriority w:val="99"/>
    <w:semiHidden/>
    <w:rsid w:val="00DD2249"/>
  </w:style>
  <w:style w:type="numbering" w:customStyle="1" w:styleId="NoList1111111">
    <w:name w:val="No List1111111"/>
    <w:next w:val="a4"/>
    <w:uiPriority w:val="99"/>
    <w:semiHidden/>
    <w:unhideWhenUsed/>
    <w:rsid w:val="00DD2249"/>
  </w:style>
  <w:style w:type="numbering" w:customStyle="1" w:styleId="121111">
    <w:name w:val="無清單121111"/>
    <w:next w:val="a4"/>
    <w:uiPriority w:val="99"/>
    <w:semiHidden/>
    <w:unhideWhenUsed/>
    <w:rsid w:val="00DD2249"/>
  </w:style>
  <w:style w:type="numbering" w:customStyle="1" w:styleId="11111111">
    <w:name w:val="無清單1111111"/>
    <w:next w:val="a4"/>
    <w:uiPriority w:val="99"/>
    <w:semiHidden/>
    <w:unhideWhenUsed/>
    <w:rsid w:val="00DD2249"/>
  </w:style>
  <w:style w:type="numbering" w:customStyle="1" w:styleId="NoList13111">
    <w:name w:val="No List13111"/>
    <w:next w:val="a4"/>
    <w:uiPriority w:val="99"/>
    <w:semiHidden/>
    <w:unhideWhenUsed/>
    <w:rsid w:val="00DD2249"/>
  </w:style>
  <w:style w:type="numbering" w:customStyle="1" w:styleId="121110">
    <w:name w:val="リストなし12111"/>
    <w:next w:val="a4"/>
    <w:uiPriority w:val="99"/>
    <w:semiHidden/>
    <w:unhideWhenUsed/>
    <w:rsid w:val="00DD2249"/>
  </w:style>
  <w:style w:type="numbering" w:customStyle="1" w:styleId="121112">
    <w:name w:val="无列表12111"/>
    <w:next w:val="a4"/>
    <w:semiHidden/>
    <w:rsid w:val="00DD2249"/>
  </w:style>
  <w:style w:type="numbering" w:customStyle="1" w:styleId="NoList22111">
    <w:name w:val="No List22111"/>
    <w:next w:val="a4"/>
    <w:semiHidden/>
    <w:rsid w:val="00DD2249"/>
  </w:style>
  <w:style w:type="numbering" w:customStyle="1" w:styleId="NoList32111">
    <w:name w:val="No List32111"/>
    <w:next w:val="a4"/>
    <w:uiPriority w:val="99"/>
    <w:semiHidden/>
    <w:rsid w:val="00DD2249"/>
  </w:style>
  <w:style w:type="numbering" w:customStyle="1" w:styleId="NoList112111">
    <w:name w:val="No List112111"/>
    <w:next w:val="a4"/>
    <w:uiPriority w:val="99"/>
    <w:semiHidden/>
    <w:unhideWhenUsed/>
    <w:rsid w:val="00DD2249"/>
  </w:style>
  <w:style w:type="numbering" w:customStyle="1" w:styleId="131110">
    <w:name w:val="無清單13111"/>
    <w:next w:val="a4"/>
    <w:uiPriority w:val="99"/>
    <w:semiHidden/>
    <w:unhideWhenUsed/>
    <w:rsid w:val="00DD2249"/>
  </w:style>
  <w:style w:type="numbering" w:customStyle="1" w:styleId="1121110">
    <w:name w:val="無清單112111"/>
    <w:next w:val="a4"/>
    <w:uiPriority w:val="99"/>
    <w:semiHidden/>
    <w:unhideWhenUsed/>
    <w:rsid w:val="00DD2249"/>
  </w:style>
  <w:style w:type="numbering" w:customStyle="1" w:styleId="21111">
    <w:name w:val="无列表21111"/>
    <w:next w:val="a4"/>
    <w:uiPriority w:val="99"/>
    <w:semiHidden/>
    <w:unhideWhenUsed/>
    <w:rsid w:val="00DD2249"/>
  </w:style>
  <w:style w:type="numbering" w:customStyle="1" w:styleId="NoList122111">
    <w:name w:val="No List122111"/>
    <w:next w:val="a4"/>
    <w:uiPriority w:val="99"/>
    <w:semiHidden/>
    <w:unhideWhenUsed/>
    <w:rsid w:val="00DD2249"/>
  </w:style>
  <w:style w:type="numbering" w:customStyle="1" w:styleId="1121111">
    <w:name w:val="リストなし112111"/>
    <w:next w:val="a4"/>
    <w:uiPriority w:val="99"/>
    <w:semiHidden/>
    <w:unhideWhenUsed/>
    <w:rsid w:val="00DD2249"/>
  </w:style>
  <w:style w:type="numbering" w:customStyle="1" w:styleId="1121112">
    <w:name w:val="无列表112111"/>
    <w:next w:val="a4"/>
    <w:semiHidden/>
    <w:rsid w:val="00DD2249"/>
  </w:style>
  <w:style w:type="numbering" w:customStyle="1" w:styleId="NoList212111">
    <w:name w:val="No List212111"/>
    <w:next w:val="a4"/>
    <w:semiHidden/>
    <w:rsid w:val="00DD2249"/>
  </w:style>
  <w:style w:type="numbering" w:customStyle="1" w:styleId="NoList312111">
    <w:name w:val="No List312111"/>
    <w:next w:val="a4"/>
    <w:uiPriority w:val="99"/>
    <w:semiHidden/>
    <w:rsid w:val="00DD2249"/>
  </w:style>
  <w:style w:type="numbering" w:customStyle="1" w:styleId="NoList1112111">
    <w:name w:val="No List1112111"/>
    <w:next w:val="a4"/>
    <w:uiPriority w:val="99"/>
    <w:semiHidden/>
    <w:unhideWhenUsed/>
    <w:rsid w:val="00DD2249"/>
  </w:style>
  <w:style w:type="numbering" w:customStyle="1" w:styleId="122111">
    <w:name w:val="無清單122111"/>
    <w:next w:val="a4"/>
    <w:uiPriority w:val="99"/>
    <w:semiHidden/>
    <w:unhideWhenUsed/>
    <w:rsid w:val="00DD2249"/>
  </w:style>
  <w:style w:type="numbering" w:customStyle="1" w:styleId="1112111">
    <w:name w:val="無清單1112111"/>
    <w:next w:val="a4"/>
    <w:uiPriority w:val="99"/>
    <w:semiHidden/>
    <w:unhideWhenUsed/>
    <w:rsid w:val="00DD2249"/>
  </w:style>
  <w:style w:type="numbering" w:customStyle="1" w:styleId="12210">
    <w:name w:val="无列表1221"/>
    <w:next w:val="a4"/>
    <w:semiHidden/>
    <w:rsid w:val="00DD2249"/>
  </w:style>
  <w:style w:type="character" w:customStyle="1" w:styleId="Char2">
    <w:name w:val="明显引用 Char2"/>
    <w:basedOn w:val="a2"/>
    <w:uiPriority w:val="30"/>
    <w:rsid w:val="00DD2249"/>
    <w:rPr>
      <w:rFonts w:ascii="Times New Roman" w:hAnsi="Times New Roman"/>
      <w:i/>
      <w:iCs/>
      <w:color w:val="4472C4"/>
      <w:lang w:val="en-GB" w:eastAsia="en-US"/>
    </w:rPr>
  </w:style>
  <w:style w:type="character" w:customStyle="1" w:styleId="CharChar35">
    <w:name w:val="Char Char35"/>
    <w:semiHidden/>
    <w:rsid w:val="00DD2249"/>
    <w:rPr>
      <w:rFonts w:ascii="Arial" w:hAnsi="Arial"/>
      <w:sz w:val="28"/>
      <w:lang w:val="en-GB" w:eastAsia="ko-KR" w:bidi="ar-SA"/>
    </w:rPr>
  </w:style>
  <w:style w:type="table" w:customStyle="1" w:styleId="TableGrid711">
    <w:name w:val="Table Grid7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2249"/>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224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22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2249"/>
    <w:rPr>
      <w:rFonts w:ascii="Cambria" w:hAnsi="Cambria" w:cs="Times New Roman" w:hint="default"/>
      <w:b/>
      <w:bCs/>
      <w:kern w:val="28"/>
      <w:sz w:val="32"/>
      <w:szCs w:val="32"/>
      <w:lang w:val="en-GB" w:eastAsia="en-US"/>
    </w:rPr>
  </w:style>
  <w:style w:type="character" w:customStyle="1" w:styleId="1f3">
    <w:name w:val="副標題 字元1"/>
    <w:rsid w:val="00DD224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2249"/>
    <w:rPr>
      <w:rFonts w:ascii="Times New Roman" w:hAnsi="Times New Roman" w:cs="Times New Roman" w:hint="default"/>
      <w:i/>
      <w:iCs/>
      <w:color w:val="4F81BD"/>
      <w:lang w:val="en-GB" w:eastAsia="en-US"/>
    </w:rPr>
  </w:style>
  <w:style w:type="table" w:customStyle="1" w:styleId="TableGrid712">
    <w:name w:val="Table Grid7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224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22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22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22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224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22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22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22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2249"/>
    <w:rPr>
      <w:rFonts w:ascii="Times New Roman" w:eastAsia="Batang" w:hAnsi="Times New Roman"/>
      <w:lang w:val="en-GB" w:eastAsia="en-US"/>
    </w:rPr>
  </w:style>
  <w:style w:type="numbering" w:customStyle="1" w:styleId="NoList62">
    <w:name w:val="No List62"/>
    <w:next w:val="a4"/>
    <w:uiPriority w:val="99"/>
    <w:semiHidden/>
    <w:unhideWhenUsed/>
    <w:rsid w:val="00DD2249"/>
  </w:style>
  <w:style w:type="numbering" w:customStyle="1" w:styleId="NoList142">
    <w:name w:val="No List142"/>
    <w:next w:val="a4"/>
    <w:uiPriority w:val="99"/>
    <w:semiHidden/>
    <w:unhideWhenUsed/>
    <w:rsid w:val="00DD2249"/>
  </w:style>
  <w:style w:type="numbering" w:customStyle="1" w:styleId="1323">
    <w:name w:val="リストなし132"/>
    <w:next w:val="a4"/>
    <w:uiPriority w:val="99"/>
    <w:semiHidden/>
    <w:unhideWhenUsed/>
    <w:rsid w:val="00DD2249"/>
  </w:style>
  <w:style w:type="numbering" w:customStyle="1" w:styleId="NoList232">
    <w:name w:val="No List232"/>
    <w:next w:val="a4"/>
    <w:semiHidden/>
    <w:rsid w:val="00DD2249"/>
  </w:style>
  <w:style w:type="numbering" w:customStyle="1" w:styleId="NoList332">
    <w:name w:val="No List332"/>
    <w:next w:val="a4"/>
    <w:uiPriority w:val="99"/>
    <w:semiHidden/>
    <w:rsid w:val="00DD2249"/>
  </w:style>
  <w:style w:type="numbering" w:customStyle="1" w:styleId="1421">
    <w:name w:val="無清單142"/>
    <w:next w:val="a4"/>
    <w:uiPriority w:val="99"/>
    <w:semiHidden/>
    <w:unhideWhenUsed/>
    <w:rsid w:val="00DD2249"/>
  </w:style>
  <w:style w:type="numbering" w:customStyle="1" w:styleId="11321">
    <w:name w:val="無清單1132"/>
    <w:next w:val="a4"/>
    <w:uiPriority w:val="99"/>
    <w:semiHidden/>
    <w:unhideWhenUsed/>
    <w:rsid w:val="00DD2249"/>
  </w:style>
  <w:style w:type="numbering" w:customStyle="1" w:styleId="NoList1232">
    <w:name w:val="No List1232"/>
    <w:next w:val="a4"/>
    <w:uiPriority w:val="99"/>
    <w:semiHidden/>
    <w:unhideWhenUsed/>
    <w:rsid w:val="00DD2249"/>
  </w:style>
  <w:style w:type="numbering" w:customStyle="1" w:styleId="11322">
    <w:name w:val="リストなし1132"/>
    <w:next w:val="a4"/>
    <w:uiPriority w:val="99"/>
    <w:semiHidden/>
    <w:unhideWhenUsed/>
    <w:rsid w:val="00DD2249"/>
  </w:style>
  <w:style w:type="numbering" w:customStyle="1" w:styleId="11323">
    <w:name w:val="无列表1132"/>
    <w:next w:val="a4"/>
    <w:semiHidden/>
    <w:rsid w:val="00DD2249"/>
  </w:style>
  <w:style w:type="numbering" w:customStyle="1" w:styleId="NoList2132">
    <w:name w:val="No List2132"/>
    <w:next w:val="a4"/>
    <w:semiHidden/>
    <w:rsid w:val="00DD2249"/>
  </w:style>
  <w:style w:type="numbering" w:customStyle="1" w:styleId="NoList3132">
    <w:name w:val="No List3132"/>
    <w:next w:val="a4"/>
    <w:uiPriority w:val="99"/>
    <w:semiHidden/>
    <w:rsid w:val="00DD2249"/>
  </w:style>
  <w:style w:type="numbering" w:customStyle="1" w:styleId="NoList11132">
    <w:name w:val="No List11132"/>
    <w:next w:val="a4"/>
    <w:uiPriority w:val="99"/>
    <w:semiHidden/>
    <w:unhideWhenUsed/>
    <w:rsid w:val="00DD2249"/>
  </w:style>
  <w:style w:type="numbering" w:customStyle="1" w:styleId="12321">
    <w:name w:val="無清單1232"/>
    <w:next w:val="a4"/>
    <w:uiPriority w:val="99"/>
    <w:semiHidden/>
    <w:unhideWhenUsed/>
    <w:rsid w:val="00DD2249"/>
  </w:style>
  <w:style w:type="numbering" w:customStyle="1" w:styleId="111320">
    <w:name w:val="無清單11132"/>
    <w:next w:val="a4"/>
    <w:uiPriority w:val="99"/>
    <w:semiHidden/>
    <w:unhideWhenUsed/>
    <w:rsid w:val="00DD2249"/>
  </w:style>
  <w:style w:type="numbering" w:customStyle="1" w:styleId="NoList512">
    <w:name w:val="No List512"/>
    <w:next w:val="a4"/>
    <w:uiPriority w:val="99"/>
    <w:semiHidden/>
    <w:unhideWhenUsed/>
    <w:rsid w:val="00DD2249"/>
  </w:style>
  <w:style w:type="numbering" w:customStyle="1" w:styleId="NoList11311">
    <w:name w:val="No List11311"/>
    <w:next w:val="a4"/>
    <w:uiPriority w:val="99"/>
    <w:semiHidden/>
    <w:unhideWhenUsed/>
    <w:rsid w:val="00DD2249"/>
  </w:style>
  <w:style w:type="numbering" w:customStyle="1" w:styleId="NoList5111">
    <w:name w:val="No List5111"/>
    <w:next w:val="a4"/>
    <w:uiPriority w:val="99"/>
    <w:semiHidden/>
    <w:unhideWhenUsed/>
    <w:rsid w:val="00DD2249"/>
  </w:style>
  <w:style w:type="numbering" w:customStyle="1" w:styleId="NoList611">
    <w:name w:val="No List611"/>
    <w:next w:val="a4"/>
    <w:uiPriority w:val="99"/>
    <w:semiHidden/>
    <w:unhideWhenUsed/>
    <w:rsid w:val="00DD2249"/>
  </w:style>
  <w:style w:type="numbering" w:customStyle="1" w:styleId="NoList1411">
    <w:name w:val="No List1411"/>
    <w:next w:val="a4"/>
    <w:uiPriority w:val="99"/>
    <w:semiHidden/>
    <w:unhideWhenUsed/>
    <w:rsid w:val="00DD2249"/>
  </w:style>
  <w:style w:type="numbering" w:customStyle="1" w:styleId="13113">
    <w:name w:val="リストなし1311"/>
    <w:next w:val="a4"/>
    <w:uiPriority w:val="99"/>
    <w:semiHidden/>
    <w:unhideWhenUsed/>
    <w:rsid w:val="00DD2249"/>
  </w:style>
  <w:style w:type="numbering" w:customStyle="1" w:styleId="NoList2311">
    <w:name w:val="No List2311"/>
    <w:next w:val="a4"/>
    <w:semiHidden/>
    <w:rsid w:val="00DD2249"/>
  </w:style>
  <w:style w:type="numbering" w:customStyle="1" w:styleId="NoList3311">
    <w:name w:val="No List3311"/>
    <w:next w:val="a4"/>
    <w:uiPriority w:val="99"/>
    <w:semiHidden/>
    <w:rsid w:val="00DD2249"/>
  </w:style>
  <w:style w:type="numbering" w:customStyle="1" w:styleId="NoList1141">
    <w:name w:val="No List1141"/>
    <w:next w:val="a4"/>
    <w:uiPriority w:val="99"/>
    <w:semiHidden/>
    <w:unhideWhenUsed/>
    <w:rsid w:val="00DD2249"/>
  </w:style>
  <w:style w:type="numbering" w:customStyle="1" w:styleId="14111">
    <w:name w:val="無清單1411"/>
    <w:next w:val="a4"/>
    <w:uiPriority w:val="99"/>
    <w:semiHidden/>
    <w:unhideWhenUsed/>
    <w:rsid w:val="00DD2249"/>
  </w:style>
  <w:style w:type="numbering" w:customStyle="1" w:styleId="113110">
    <w:name w:val="無清單11311"/>
    <w:next w:val="a4"/>
    <w:uiPriority w:val="99"/>
    <w:semiHidden/>
    <w:unhideWhenUsed/>
    <w:rsid w:val="00DD2249"/>
  </w:style>
  <w:style w:type="numbering" w:customStyle="1" w:styleId="NoList421">
    <w:name w:val="No List421"/>
    <w:next w:val="a4"/>
    <w:uiPriority w:val="99"/>
    <w:semiHidden/>
    <w:unhideWhenUsed/>
    <w:rsid w:val="00DD2249"/>
  </w:style>
  <w:style w:type="numbering" w:customStyle="1" w:styleId="NoList12311">
    <w:name w:val="No List12311"/>
    <w:next w:val="a4"/>
    <w:uiPriority w:val="99"/>
    <w:semiHidden/>
    <w:unhideWhenUsed/>
    <w:rsid w:val="00DD2249"/>
  </w:style>
  <w:style w:type="numbering" w:customStyle="1" w:styleId="113111">
    <w:name w:val="リストなし11311"/>
    <w:next w:val="a4"/>
    <w:uiPriority w:val="99"/>
    <w:semiHidden/>
    <w:unhideWhenUsed/>
    <w:rsid w:val="00DD2249"/>
  </w:style>
  <w:style w:type="numbering" w:customStyle="1" w:styleId="113112">
    <w:name w:val="无列表11311"/>
    <w:next w:val="a4"/>
    <w:semiHidden/>
    <w:rsid w:val="00DD2249"/>
  </w:style>
  <w:style w:type="numbering" w:customStyle="1" w:styleId="NoList21311">
    <w:name w:val="No List21311"/>
    <w:next w:val="a4"/>
    <w:semiHidden/>
    <w:rsid w:val="00DD2249"/>
  </w:style>
  <w:style w:type="numbering" w:customStyle="1" w:styleId="NoList31311">
    <w:name w:val="No List31311"/>
    <w:next w:val="a4"/>
    <w:uiPriority w:val="99"/>
    <w:semiHidden/>
    <w:rsid w:val="00DD2249"/>
  </w:style>
  <w:style w:type="numbering" w:customStyle="1" w:styleId="NoList111311">
    <w:name w:val="No List111311"/>
    <w:next w:val="a4"/>
    <w:uiPriority w:val="99"/>
    <w:semiHidden/>
    <w:unhideWhenUsed/>
    <w:rsid w:val="00DD2249"/>
  </w:style>
  <w:style w:type="numbering" w:customStyle="1" w:styleId="12311">
    <w:name w:val="無清單12311"/>
    <w:next w:val="a4"/>
    <w:uiPriority w:val="99"/>
    <w:semiHidden/>
    <w:unhideWhenUsed/>
    <w:rsid w:val="00DD2249"/>
  </w:style>
  <w:style w:type="numbering" w:customStyle="1" w:styleId="111311">
    <w:name w:val="無清單111311"/>
    <w:next w:val="a4"/>
    <w:uiPriority w:val="99"/>
    <w:semiHidden/>
    <w:unhideWhenUsed/>
    <w:rsid w:val="00DD2249"/>
  </w:style>
  <w:style w:type="numbering" w:customStyle="1" w:styleId="NoList12121">
    <w:name w:val="No List12121"/>
    <w:next w:val="a4"/>
    <w:uiPriority w:val="99"/>
    <w:semiHidden/>
    <w:unhideWhenUsed/>
    <w:rsid w:val="00DD2249"/>
  </w:style>
  <w:style w:type="numbering" w:customStyle="1" w:styleId="111213">
    <w:name w:val="リストなし11121"/>
    <w:next w:val="a4"/>
    <w:uiPriority w:val="99"/>
    <w:semiHidden/>
    <w:unhideWhenUsed/>
    <w:rsid w:val="00DD2249"/>
  </w:style>
  <w:style w:type="numbering" w:customStyle="1" w:styleId="111214">
    <w:name w:val="无列表11121"/>
    <w:next w:val="a4"/>
    <w:semiHidden/>
    <w:rsid w:val="00DD2249"/>
  </w:style>
  <w:style w:type="numbering" w:customStyle="1" w:styleId="NoList21121">
    <w:name w:val="No List21121"/>
    <w:next w:val="a4"/>
    <w:semiHidden/>
    <w:rsid w:val="00DD2249"/>
  </w:style>
  <w:style w:type="numbering" w:customStyle="1" w:styleId="NoList31121">
    <w:name w:val="No List31121"/>
    <w:next w:val="a4"/>
    <w:uiPriority w:val="99"/>
    <w:semiHidden/>
    <w:rsid w:val="00DD2249"/>
  </w:style>
  <w:style w:type="numbering" w:customStyle="1" w:styleId="NoList111121">
    <w:name w:val="No List111121"/>
    <w:next w:val="a4"/>
    <w:uiPriority w:val="99"/>
    <w:semiHidden/>
    <w:unhideWhenUsed/>
    <w:rsid w:val="00DD2249"/>
  </w:style>
  <w:style w:type="numbering" w:customStyle="1" w:styleId="121210">
    <w:name w:val="無清單12121"/>
    <w:next w:val="a4"/>
    <w:uiPriority w:val="99"/>
    <w:semiHidden/>
    <w:unhideWhenUsed/>
    <w:rsid w:val="00DD2249"/>
  </w:style>
  <w:style w:type="numbering" w:customStyle="1" w:styleId="1111210">
    <w:name w:val="無清單111121"/>
    <w:next w:val="a4"/>
    <w:uiPriority w:val="99"/>
    <w:semiHidden/>
    <w:unhideWhenUsed/>
    <w:rsid w:val="00DD2249"/>
  </w:style>
  <w:style w:type="numbering" w:customStyle="1" w:styleId="NoList521">
    <w:name w:val="No List521"/>
    <w:next w:val="a4"/>
    <w:uiPriority w:val="99"/>
    <w:semiHidden/>
    <w:unhideWhenUsed/>
    <w:rsid w:val="00DD2249"/>
  </w:style>
  <w:style w:type="numbering" w:customStyle="1" w:styleId="NoList1321">
    <w:name w:val="No List1321"/>
    <w:next w:val="a4"/>
    <w:uiPriority w:val="99"/>
    <w:semiHidden/>
    <w:unhideWhenUsed/>
    <w:rsid w:val="00DD2249"/>
  </w:style>
  <w:style w:type="numbering" w:customStyle="1" w:styleId="12214">
    <w:name w:val="リストなし1221"/>
    <w:next w:val="a4"/>
    <w:uiPriority w:val="99"/>
    <w:semiHidden/>
    <w:unhideWhenUsed/>
    <w:rsid w:val="00DD2249"/>
  </w:style>
  <w:style w:type="numbering" w:customStyle="1" w:styleId="NoList2221">
    <w:name w:val="No List2221"/>
    <w:next w:val="a4"/>
    <w:semiHidden/>
    <w:rsid w:val="00DD2249"/>
  </w:style>
  <w:style w:type="numbering" w:customStyle="1" w:styleId="NoList3221">
    <w:name w:val="No List3221"/>
    <w:next w:val="a4"/>
    <w:uiPriority w:val="99"/>
    <w:semiHidden/>
    <w:rsid w:val="00DD2249"/>
  </w:style>
  <w:style w:type="numbering" w:customStyle="1" w:styleId="NoList11221">
    <w:name w:val="No List11221"/>
    <w:next w:val="a4"/>
    <w:uiPriority w:val="99"/>
    <w:semiHidden/>
    <w:unhideWhenUsed/>
    <w:rsid w:val="00DD2249"/>
  </w:style>
  <w:style w:type="numbering" w:customStyle="1" w:styleId="13210">
    <w:name w:val="無清單1321"/>
    <w:next w:val="a4"/>
    <w:uiPriority w:val="99"/>
    <w:semiHidden/>
    <w:unhideWhenUsed/>
    <w:rsid w:val="00DD2249"/>
  </w:style>
  <w:style w:type="numbering" w:customStyle="1" w:styleId="112210">
    <w:name w:val="無清單11221"/>
    <w:next w:val="a4"/>
    <w:uiPriority w:val="99"/>
    <w:semiHidden/>
    <w:unhideWhenUsed/>
    <w:rsid w:val="00DD2249"/>
  </w:style>
  <w:style w:type="numbering" w:customStyle="1" w:styleId="2121">
    <w:name w:val="无列表2121"/>
    <w:next w:val="a4"/>
    <w:uiPriority w:val="99"/>
    <w:semiHidden/>
    <w:unhideWhenUsed/>
    <w:rsid w:val="00DD2249"/>
  </w:style>
  <w:style w:type="numbering" w:customStyle="1" w:styleId="NoList111221">
    <w:name w:val="No List111221"/>
    <w:next w:val="a4"/>
    <w:uiPriority w:val="99"/>
    <w:semiHidden/>
    <w:unhideWhenUsed/>
    <w:rsid w:val="00DD2249"/>
  </w:style>
  <w:style w:type="numbering" w:customStyle="1" w:styleId="NoList151">
    <w:name w:val="No List151"/>
    <w:next w:val="a4"/>
    <w:uiPriority w:val="99"/>
    <w:semiHidden/>
    <w:unhideWhenUsed/>
    <w:rsid w:val="00DD2249"/>
  </w:style>
  <w:style w:type="numbering" w:customStyle="1" w:styleId="1413">
    <w:name w:val="リストなし141"/>
    <w:next w:val="a4"/>
    <w:uiPriority w:val="99"/>
    <w:semiHidden/>
    <w:unhideWhenUsed/>
    <w:rsid w:val="00DD2249"/>
  </w:style>
  <w:style w:type="numbering" w:customStyle="1" w:styleId="1414">
    <w:name w:val="无列表141"/>
    <w:next w:val="a4"/>
    <w:semiHidden/>
    <w:rsid w:val="00DD2249"/>
  </w:style>
  <w:style w:type="numbering" w:customStyle="1" w:styleId="NoList241">
    <w:name w:val="No List241"/>
    <w:next w:val="a4"/>
    <w:semiHidden/>
    <w:rsid w:val="00DD2249"/>
  </w:style>
  <w:style w:type="numbering" w:customStyle="1" w:styleId="NoList341">
    <w:name w:val="No List341"/>
    <w:next w:val="a4"/>
    <w:uiPriority w:val="99"/>
    <w:semiHidden/>
    <w:rsid w:val="00DD2249"/>
  </w:style>
  <w:style w:type="numbering" w:customStyle="1" w:styleId="NoList1151">
    <w:name w:val="No List1151"/>
    <w:next w:val="a4"/>
    <w:uiPriority w:val="99"/>
    <w:semiHidden/>
    <w:unhideWhenUsed/>
    <w:rsid w:val="00DD2249"/>
  </w:style>
  <w:style w:type="numbering" w:customStyle="1" w:styleId="1511">
    <w:name w:val="無清單151"/>
    <w:next w:val="a4"/>
    <w:uiPriority w:val="99"/>
    <w:semiHidden/>
    <w:unhideWhenUsed/>
    <w:rsid w:val="00DD2249"/>
  </w:style>
  <w:style w:type="numbering" w:customStyle="1" w:styleId="11410">
    <w:name w:val="無清單1141"/>
    <w:next w:val="a4"/>
    <w:uiPriority w:val="99"/>
    <w:semiHidden/>
    <w:unhideWhenUsed/>
    <w:rsid w:val="00DD2249"/>
  </w:style>
  <w:style w:type="numbering" w:customStyle="1" w:styleId="NoList431">
    <w:name w:val="No List431"/>
    <w:next w:val="a4"/>
    <w:uiPriority w:val="99"/>
    <w:semiHidden/>
    <w:unhideWhenUsed/>
    <w:rsid w:val="00DD2249"/>
  </w:style>
  <w:style w:type="numbering" w:customStyle="1" w:styleId="NoList1241">
    <w:name w:val="No List1241"/>
    <w:next w:val="a4"/>
    <w:uiPriority w:val="99"/>
    <w:semiHidden/>
    <w:unhideWhenUsed/>
    <w:rsid w:val="00DD2249"/>
  </w:style>
  <w:style w:type="numbering" w:customStyle="1" w:styleId="11411">
    <w:name w:val="リストなし1141"/>
    <w:next w:val="a4"/>
    <w:uiPriority w:val="99"/>
    <w:semiHidden/>
    <w:unhideWhenUsed/>
    <w:rsid w:val="00DD2249"/>
  </w:style>
  <w:style w:type="numbering" w:customStyle="1" w:styleId="11412">
    <w:name w:val="无列表1141"/>
    <w:next w:val="a4"/>
    <w:semiHidden/>
    <w:rsid w:val="00DD2249"/>
  </w:style>
  <w:style w:type="numbering" w:customStyle="1" w:styleId="NoList2141">
    <w:name w:val="No List2141"/>
    <w:next w:val="a4"/>
    <w:semiHidden/>
    <w:rsid w:val="00DD2249"/>
  </w:style>
  <w:style w:type="numbering" w:customStyle="1" w:styleId="NoList3141">
    <w:name w:val="No List3141"/>
    <w:next w:val="a4"/>
    <w:uiPriority w:val="99"/>
    <w:semiHidden/>
    <w:rsid w:val="00DD2249"/>
  </w:style>
  <w:style w:type="numbering" w:customStyle="1" w:styleId="NoList11141">
    <w:name w:val="No List11141"/>
    <w:next w:val="a4"/>
    <w:uiPriority w:val="99"/>
    <w:semiHidden/>
    <w:unhideWhenUsed/>
    <w:rsid w:val="00DD2249"/>
  </w:style>
  <w:style w:type="numbering" w:customStyle="1" w:styleId="12410">
    <w:name w:val="無清單1241"/>
    <w:next w:val="a4"/>
    <w:uiPriority w:val="99"/>
    <w:semiHidden/>
    <w:unhideWhenUsed/>
    <w:rsid w:val="00DD2249"/>
  </w:style>
  <w:style w:type="numbering" w:customStyle="1" w:styleId="111410">
    <w:name w:val="無清單11141"/>
    <w:next w:val="a4"/>
    <w:uiPriority w:val="99"/>
    <w:semiHidden/>
    <w:unhideWhenUsed/>
    <w:rsid w:val="00DD2249"/>
  </w:style>
  <w:style w:type="numbering" w:customStyle="1" w:styleId="2310">
    <w:name w:val="无列表231"/>
    <w:next w:val="a4"/>
    <w:uiPriority w:val="99"/>
    <w:semiHidden/>
    <w:unhideWhenUsed/>
    <w:rsid w:val="00DD2249"/>
  </w:style>
  <w:style w:type="numbering" w:customStyle="1" w:styleId="NoList12131">
    <w:name w:val="No List12131"/>
    <w:next w:val="a4"/>
    <w:uiPriority w:val="99"/>
    <w:semiHidden/>
    <w:unhideWhenUsed/>
    <w:rsid w:val="00DD2249"/>
  </w:style>
  <w:style w:type="numbering" w:customStyle="1" w:styleId="111310">
    <w:name w:val="リストなし11131"/>
    <w:next w:val="a4"/>
    <w:uiPriority w:val="99"/>
    <w:semiHidden/>
    <w:unhideWhenUsed/>
    <w:rsid w:val="00DD2249"/>
  </w:style>
  <w:style w:type="numbering" w:customStyle="1" w:styleId="111312">
    <w:name w:val="无列表11131"/>
    <w:next w:val="a4"/>
    <w:semiHidden/>
    <w:rsid w:val="00DD2249"/>
  </w:style>
  <w:style w:type="numbering" w:customStyle="1" w:styleId="NoList21131">
    <w:name w:val="No List21131"/>
    <w:next w:val="a4"/>
    <w:semiHidden/>
    <w:rsid w:val="00DD2249"/>
  </w:style>
  <w:style w:type="numbering" w:customStyle="1" w:styleId="NoList31131">
    <w:name w:val="No List31131"/>
    <w:next w:val="a4"/>
    <w:uiPriority w:val="99"/>
    <w:semiHidden/>
    <w:rsid w:val="00DD2249"/>
  </w:style>
  <w:style w:type="numbering" w:customStyle="1" w:styleId="NoList111131">
    <w:name w:val="No List111131"/>
    <w:next w:val="a4"/>
    <w:uiPriority w:val="99"/>
    <w:semiHidden/>
    <w:unhideWhenUsed/>
    <w:rsid w:val="00DD2249"/>
  </w:style>
  <w:style w:type="numbering" w:customStyle="1" w:styleId="121310">
    <w:name w:val="無清單12131"/>
    <w:next w:val="a4"/>
    <w:uiPriority w:val="99"/>
    <w:semiHidden/>
    <w:unhideWhenUsed/>
    <w:rsid w:val="00DD2249"/>
  </w:style>
  <w:style w:type="numbering" w:customStyle="1" w:styleId="111131">
    <w:name w:val="無清單111131"/>
    <w:next w:val="a4"/>
    <w:uiPriority w:val="99"/>
    <w:semiHidden/>
    <w:unhideWhenUsed/>
    <w:rsid w:val="00DD2249"/>
  </w:style>
  <w:style w:type="numbering" w:customStyle="1" w:styleId="NoList531">
    <w:name w:val="No List531"/>
    <w:next w:val="a4"/>
    <w:uiPriority w:val="99"/>
    <w:semiHidden/>
    <w:unhideWhenUsed/>
    <w:rsid w:val="00DD2249"/>
  </w:style>
  <w:style w:type="numbering" w:customStyle="1" w:styleId="NoList1331">
    <w:name w:val="No List1331"/>
    <w:next w:val="a4"/>
    <w:uiPriority w:val="99"/>
    <w:semiHidden/>
    <w:unhideWhenUsed/>
    <w:rsid w:val="00DD2249"/>
  </w:style>
  <w:style w:type="numbering" w:customStyle="1" w:styleId="12312">
    <w:name w:val="リストなし1231"/>
    <w:next w:val="a4"/>
    <w:uiPriority w:val="99"/>
    <w:semiHidden/>
    <w:unhideWhenUsed/>
    <w:rsid w:val="00DD2249"/>
  </w:style>
  <w:style w:type="numbering" w:customStyle="1" w:styleId="12313">
    <w:name w:val="无列表1231"/>
    <w:next w:val="a4"/>
    <w:semiHidden/>
    <w:rsid w:val="00DD2249"/>
  </w:style>
  <w:style w:type="numbering" w:customStyle="1" w:styleId="NoList2231">
    <w:name w:val="No List2231"/>
    <w:next w:val="a4"/>
    <w:semiHidden/>
    <w:rsid w:val="00DD2249"/>
  </w:style>
  <w:style w:type="numbering" w:customStyle="1" w:styleId="NoList3231">
    <w:name w:val="No List3231"/>
    <w:next w:val="a4"/>
    <w:uiPriority w:val="99"/>
    <w:semiHidden/>
    <w:rsid w:val="00DD2249"/>
  </w:style>
  <w:style w:type="numbering" w:customStyle="1" w:styleId="NoList11231">
    <w:name w:val="No List11231"/>
    <w:next w:val="a4"/>
    <w:uiPriority w:val="99"/>
    <w:semiHidden/>
    <w:unhideWhenUsed/>
    <w:rsid w:val="00DD2249"/>
  </w:style>
  <w:style w:type="numbering" w:customStyle="1" w:styleId="13310">
    <w:name w:val="無清單1331"/>
    <w:next w:val="a4"/>
    <w:uiPriority w:val="99"/>
    <w:semiHidden/>
    <w:unhideWhenUsed/>
    <w:rsid w:val="00DD2249"/>
  </w:style>
  <w:style w:type="numbering" w:customStyle="1" w:styleId="112310">
    <w:name w:val="無清單11231"/>
    <w:next w:val="a4"/>
    <w:uiPriority w:val="99"/>
    <w:semiHidden/>
    <w:unhideWhenUsed/>
    <w:rsid w:val="00DD2249"/>
  </w:style>
  <w:style w:type="numbering" w:customStyle="1" w:styleId="2131">
    <w:name w:val="无列表2131"/>
    <w:next w:val="a4"/>
    <w:uiPriority w:val="99"/>
    <w:semiHidden/>
    <w:unhideWhenUsed/>
    <w:rsid w:val="00DD2249"/>
  </w:style>
  <w:style w:type="numbering" w:customStyle="1" w:styleId="NoList12221">
    <w:name w:val="No List12221"/>
    <w:next w:val="a4"/>
    <w:uiPriority w:val="99"/>
    <w:semiHidden/>
    <w:unhideWhenUsed/>
    <w:rsid w:val="00DD2249"/>
  </w:style>
  <w:style w:type="numbering" w:customStyle="1" w:styleId="112211">
    <w:name w:val="リストなし11221"/>
    <w:next w:val="a4"/>
    <w:uiPriority w:val="99"/>
    <w:semiHidden/>
    <w:unhideWhenUsed/>
    <w:rsid w:val="00DD2249"/>
  </w:style>
  <w:style w:type="numbering" w:customStyle="1" w:styleId="112212">
    <w:name w:val="无列表11221"/>
    <w:next w:val="a4"/>
    <w:semiHidden/>
    <w:rsid w:val="00DD2249"/>
  </w:style>
  <w:style w:type="numbering" w:customStyle="1" w:styleId="NoList21221">
    <w:name w:val="No List21221"/>
    <w:next w:val="a4"/>
    <w:semiHidden/>
    <w:rsid w:val="00DD2249"/>
  </w:style>
  <w:style w:type="numbering" w:customStyle="1" w:styleId="NoList31221">
    <w:name w:val="No List31221"/>
    <w:next w:val="a4"/>
    <w:uiPriority w:val="99"/>
    <w:semiHidden/>
    <w:rsid w:val="00DD2249"/>
  </w:style>
  <w:style w:type="numbering" w:customStyle="1" w:styleId="NoList111231">
    <w:name w:val="No List111231"/>
    <w:next w:val="a4"/>
    <w:uiPriority w:val="99"/>
    <w:semiHidden/>
    <w:unhideWhenUsed/>
    <w:rsid w:val="00DD2249"/>
  </w:style>
  <w:style w:type="numbering" w:customStyle="1" w:styleId="122210">
    <w:name w:val="無清單12221"/>
    <w:next w:val="a4"/>
    <w:uiPriority w:val="99"/>
    <w:semiHidden/>
    <w:unhideWhenUsed/>
    <w:rsid w:val="00DD2249"/>
  </w:style>
  <w:style w:type="numbering" w:customStyle="1" w:styleId="1112210">
    <w:name w:val="無清單111221"/>
    <w:next w:val="a4"/>
    <w:uiPriority w:val="99"/>
    <w:semiHidden/>
    <w:unhideWhenUsed/>
    <w:rsid w:val="00DD2249"/>
  </w:style>
  <w:style w:type="numbering" w:customStyle="1" w:styleId="4a">
    <w:name w:val="无列表4"/>
    <w:next w:val="a4"/>
    <w:uiPriority w:val="99"/>
    <w:semiHidden/>
    <w:unhideWhenUsed/>
    <w:rsid w:val="00DD2249"/>
  </w:style>
  <w:style w:type="numbering" w:customStyle="1" w:styleId="328">
    <w:name w:val="无列表32"/>
    <w:next w:val="a4"/>
    <w:uiPriority w:val="99"/>
    <w:semiHidden/>
    <w:unhideWhenUsed/>
    <w:rsid w:val="00DD2249"/>
  </w:style>
  <w:style w:type="numbering" w:customStyle="1" w:styleId="13122">
    <w:name w:val="无列表1312"/>
    <w:next w:val="a4"/>
    <w:semiHidden/>
    <w:rsid w:val="00DD2249"/>
  </w:style>
  <w:style w:type="numbering" w:customStyle="1" w:styleId="NoList4112">
    <w:name w:val="No List4112"/>
    <w:next w:val="a4"/>
    <w:uiPriority w:val="99"/>
    <w:semiHidden/>
    <w:unhideWhenUsed/>
    <w:rsid w:val="00DD2249"/>
  </w:style>
  <w:style w:type="numbering" w:customStyle="1" w:styleId="2212">
    <w:name w:val="无列表2212"/>
    <w:next w:val="a4"/>
    <w:uiPriority w:val="99"/>
    <w:semiHidden/>
    <w:unhideWhenUsed/>
    <w:rsid w:val="00DD2249"/>
  </w:style>
  <w:style w:type="numbering" w:customStyle="1" w:styleId="NoList121112">
    <w:name w:val="No List121112"/>
    <w:next w:val="a4"/>
    <w:uiPriority w:val="99"/>
    <w:semiHidden/>
    <w:unhideWhenUsed/>
    <w:rsid w:val="00DD2249"/>
  </w:style>
  <w:style w:type="numbering" w:customStyle="1" w:styleId="1111121">
    <w:name w:val="リストなし111112"/>
    <w:next w:val="a4"/>
    <w:uiPriority w:val="99"/>
    <w:semiHidden/>
    <w:unhideWhenUsed/>
    <w:rsid w:val="00DD2249"/>
  </w:style>
  <w:style w:type="numbering" w:customStyle="1" w:styleId="1111122">
    <w:name w:val="无列表111112"/>
    <w:next w:val="a4"/>
    <w:semiHidden/>
    <w:rsid w:val="00DD2249"/>
  </w:style>
  <w:style w:type="numbering" w:customStyle="1" w:styleId="NoList211112">
    <w:name w:val="No List211112"/>
    <w:next w:val="a4"/>
    <w:semiHidden/>
    <w:rsid w:val="00DD2249"/>
  </w:style>
  <w:style w:type="numbering" w:customStyle="1" w:styleId="NoList311112">
    <w:name w:val="No List311112"/>
    <w:next w:val="a4"/>
    <w:uiPriority w:val="99"/>
    <w:semiHidden/>
    <w:rsid w:val="00DD2249"/>
  </w:style>
  <w:style w:type="numbering" w:customStyle="1" w:styleId="NoList1111112">
    <w:name w:val="No List1111112"/>
    <w:next w:val="a4"/>
    <w:uiPriority w:val="99"/>
    <w:semiHidden/>
    <w:unhideWhenUsed/>
    <w:rsid w:val="00DD2249"/>
  </w:style>
  <w:style w:type="numbering" w:customStyle="1" w:styleId="1211120">
    <w:name w:val="無清單121112"/>
    <w:next w:val="a4"/>
    <w:uiPriority w:val="99"/>
    <w:semiHidden/>
    <w:unhideWhenUsed/>
    <w:rsid w:val="00DD2249"/>
  </w:style>
  <w:style w:type="numbering" w:customStyle="1" w:styleId="11111120">
    <w:name w:val="無清單1111112"/>
    <w:next w:val="a4"/>
    <w:uiPriority w:val="99"/>
    <w:semiHidden/>
    <w:unhideWhenUsed/>
    <w:rsid w:val="00DD2249"/>
  </w:style>
  <w:style w:type="numbering" w:customStyle="1" w:styleId="NoList13112">
    <w:name w:val="No List13112"/>
    <w:next w:val="a4"/>
    <w:uiPriority w:val="99"/>
    <w:semiHidden/>
    <w:unhideWhenUsed/>
    <w:rsid w:val="00DD2249"/>
  </w:style>
  <w:style w:type="numbering" w:customStyle="1" w:styleId="121122">
    <w:name w:val="リストなし12112"/>
    <w:next w:val="a4"/>
    <w:uiPriority w:val="99"/>
    <w:semiHidden/>
    <w:unhideWhenUsed/>
    <w:rsid w:val="00DD2249"/>
  </w:style>
  <w:style w:type="numbering" w:customStyle="1" w:styleId="121123">
    <w:name w:val="无列表12112"/>
    <w:next w:val="a4"/>
    <w:semiHidden/>
    <w:rsid w:val="00DD2249"/>
  </w:style>
  <w:style w:type="numbering" w:customStyle="1" w:styleId="NoList22112">
    <w:name w:val="No List22112"/>
    <w:next w:val="a4"/>
    <w:semiHidden/>
    <w:rsid w:val="00DD2249"/>
  </w:style>
  <w:style w:type="numbering" w:customStyle="1" w:styleId="NoList32112">
    <w:name w:val="No List32112"/>
    <w:next w:val="a4"/>
    <w:uiPriority w:val="99"/>
    <w:semiHidden/>
    <w:rsid w:val="00DD2249"/>
  </w:style>
  <w:style w:type="numbering" w:customStyle="1" w:styleId="NoList112112">
    <w:name w:val="No List112112"/>
    <w:next w:val="a4"/>
    <w:uiPriority w:val="99"/>
    <w:semiHidden/>
    <w:unhideWhenUsed/>
    <w:rsid w:val="00DD2249"/>
  </w:style>
  <w:style w:type="numbering" w:customStyle="1" w:styleId="131120">
    <w:name w:val="無清單13112"/>
    <w:next w:val="a4"/>
    <w:uiPriority w:val="99"/>
    <w:semiHidden/>
    <w:unhideWhenUsed/>
    <w:rsid w:val="00DD2249"/>
  </w:style>
  <w:style w:type="numbering" w:customStyle="1" w:styleId="1121120">
    <w:name w:val="無清單112112"/>
    <w:next w:val="a4"/>
    <w:uiPriority w:val="99"/>
    <w:semiHidden/>
    <w:unhideWhenUsed/>
    <w:rsid w:val="00DD2249"/>
  </w:style>
  <w:style w:type="numbering" w:customStyle="1" w:styleId="21112">
    <w:name w:val="无列表21112"/>
    <w:next w:val="a4"/>
    <w:uiPriority w:val="99"/>
    <w:semiHidden/>
    <w:unhideWhenUsed/>
    <w:rsid w:val="00DD2249"/>
  </w:style>
  <w:style w:type="numbering" w:customStyle="1" w:styleId="NoList122112">
    <w:name w:val="No List122112"/>
    <w:next w:val="a4"/>
    <w:uiPriority w:val="99"/>
    <w:semiHidden/>
    <w:unhideWhenUsed/>
    <w:rsid w:val="00DD2249"/>
  </w:style>
  <w:style w:type="numbering" w:customStyle="1" w:styleId="1121121">
    <w:name w:val="リストなし112112"/>
    <w:next w:val="a4"/>
    <w:uiPriority w:val="99"/>
    <w:semiHidden/>
    <w:unhideWhenUsed/>
    <w:rsid w:val="00DD2249"/>
  </w:style>
  <w:style w:type="numbering" w:customStyle="1" w:styleId="1121122">
    <w:name w:val="无列表112112"/>
    <w:next w:val="a4"/>
    <w:semiHidden/>
    <w:rsid w:val="00DD2249"/>
  </w:style>
  <w:style w:type="numbering" w:customStyle="1" w:styleId="NoList212112">
    <w:name w:val="No List212112"/>
    <w:next w:val="a4"/>
    <w:semiHidden/>
    <w:rsid w:val="00DD2249"/>
  </w:style>
  <w:style w:type="numbering" w:customStyle="1" w:styleId="NoList312112">
    <w:name w:val="No List312112"/>
    <w:next w:val="a4"/>
    <w:uiPriority w:val="99"/>
    <w:semiHidden/>
    <w:rsid w:val="00DD2249"/>
  </w:style>
  <w:style w:type="numbering" w:customStyle="1" w:styleId="NoList1112112">
    <w:name w:val="No List1112112"/>
    <w:next w:val="a4"/>
    <w:uiPriority w:val="99"/>
    <w:semiHidden/>
    <w:unhideWhenUsed/>
    <w:rsid w:val="00DD2249"/>
  </w:style>
  <w:style w:type="numbering" w:customStyle="1" w:styleId="122112">
    <w:name w:val="無清單122112"/>
    <w:next w:val="a4"/>
    <w:uiPriority w:val="99"/>
    <w:semiHidden/>
    <w:unhideWhenUsed/>
    <w:rsid w:val="00DD2249"/>
  </w:style>
  <w:style w:type="numbering" w:customStyle="1" w:styleId="1112112">
    <w:name w:val="無清單1112112"/>
    <w:next w:val="a4"/>
    <w:uiPriority w:val="99"/>
    <w:semiHidden/>
    <w:unhideWhenUsed/>
    <w:rsid w:val="00DD2249"/>
  </w:style>
  <w:style w:type="numbering" w:customStyle="1" w:styleId="12222">
    <w:name w:val="无列表1222"/>
    <w:next w:val="a4"/>
    <w:semiHidden/>
    <w:rsid w:val="00DD2249"/>
  </w:style>
  <w:style w:type="numbering" w:customStyle="1" w:styleId="NoList17">
    <w:name w:val="No List17"/>
    <w:next w:val="a4"/>
    <w:uiPriority w:val="99"/>
    <w:semiHidden/>
    <w:unhideWhenUsed/>
    <w:rsid w:val="00DD2249"/>
  </w:style>
  <w:style w:type="numbering" w:customStyle="1" w:styleId="164">
    <w:name w:val="リストなし16"/>
    <w:next w:val="a4"/>
    <w:uiPriority w:val="99"/>
    <w:semiHidden/>
    <w:unhideWhenUsed/>
    <w:rsid w:val="00DD2249"/>
  </w:style>
  <w:style w:type="numbering" w:customStyle="1" w:styleId="165">
    <w:name w:val="无列表16"/>
    <w:next w:val="a4"/>
    <w:semiHidden/>
    <w:rsid w:val="00DD2249"/>
  </w:style>
  <w:style w:type="numbering" w:customStyle="1" w:styleId="NoList26">
    <w:name w:val="No List26"/>
    <w:next w:val="a4"/>
    <w:semiHidden/>
    <w:rsid w:val="00DD2249"/>
  </w:style>
  <w:style w:type="numbering" w:customStyle="1" w:styleId="NoList36">
    <w:name w:val="No List36"/>
    <w:next w:val="a4"/>
    <w:uiPriority w:val="99"/>
    <w:semiHidden/>
    <w:rsid w:val="00DD2249"/>
  </w:style>
  <w:style w:type="numbering" w:customStyle="1" w:styleId="NoList117">
    <w:name w:val="No List117"/>
    <w:next w:val="a4"/>
    <w:uiPriority w:val="99"/>
    <w:semiHidden/>
    <w:unhideWhenUsed/>
    <w:rsid w:val="00DD2249"/>
  </w:style>
  <w:style w:type="numbering" w:customStyle="1" w:styleId="171">
    <w:name w:val="無清單17"/>
    <w:next w:val="a4"/>
    <w:uiPriority w:val="99"/>
    <w:semiHidden/>
    <w:unhideWhenUsed/>
    <w:rsid w:val="00DD2249"/>
  </w:style>
  <w:style w:type="numbering" w:customStyle="1" w:styleId="1161">
    <w:name w:val="無清單116"/>
    <w:next w:val="a4"/>
    <w:uiPriority w:val="99"/>
    <w:semiHidden/>
    <w:unhideWhenUsed/>
    <w:rsid w:val="00DD2249"/>
  </w:style>
  <w:style w:type="numbering" w:customStyle="1" w:styleId="NoList1116">
    <w:name w:val="No List1116"/>
    <w:next w:val="a4"/>
    <w:uiPriority w:val="99"/>
    <w:semiHidden/>
    <w:unhideWhenUsed/>
    <w:rsid w:val="00DD2249"/>
  </w:style>
  <w:style w:type="numbering" w:customStyle="1" w:styleId="251">
    <w:name w:val="无列表25"/>
    <w:next w:val="a4"/>
    <w:uiPriority w:val="99"/>
    <w:semiHidden/>
    <w:unhideWhenUsed/>
    <w:rsid w:val="00DD2249"/>
  </w:style>
  <w:style w:type="numbering" w:customStyle="1" w:styleId="NoList126">
    <w:name w:val="No List126"/>
    <w:next w:val="a4"/>
    <w:uiPriority w:val="99"/>
    <w:semiHidden/>
    <w:unhideWhenUsed/>
    <w:rsid w:val="00DD2249"/>
  </w:style>
  <w:style w:type="numbering" w:customStyle="1" w:styleId="1162">
    <w:name w:val="リストなし116"/>
    <w:next w:val="a4"/>
    <w:uiPriority w:val="99"/>
    <w:semiHidden/>
    <w:unhideWhenUsed/>
    <w:rsid w:val="00DD2249"/>
  </w:style>
  <w:style w:type="numbering" w:customStyle="1" w:styleId="1163">
    <w:name w:val="无列表116"/>
    <w:next w:val="a4"/>
    <w:semiHidden/>
    <w:rsid w:val="00DD2249"/>
  </w:style>
  <w:style w:type="numbering" w:customStyle="1" w:styleId="NoList216">
    <w:name w:val="No List216"/>
    <w:next w:val="a4"/>
    <w:semiHidden/>
    <w:rsid w:val="00DD2249"/>
  </w:style>
  <w:style w:type="numbering" w:customStyle="1" w:styleId="NoList316">
    <w:name w:val="No List316"/>
    <w:next w:val="a4"/>
    <w:uiPriority w:val="99"/>
    <w:semiHidden/>
    <w:rsid w:val="00DD2249"/>
  </w:style>
  <w:style w:type="numbering" w:customStyle="1" w:styleId="1261">
    <w:name w:val="無清單126"/>
    <w:next w:val="a4"/>
    <w:uiPriority w:val="99"/>
    <w:semiHidden/>
    <w:unhideWhenUsed/>
    <w:rsid w:val="00DD2249"/>
  </w:style>
  <w:style w:type="numbering" w:customStyle="1" w:styleId="11161">
    <w:name w:val="無清單1116"/>
    <w:next w:val="a4"/>
    <w:uiPriority w:val="99"/>
    <w:semiHidden/>
    <w:unhideWhenUsed/>
    <w:rsid w:val="00DD2249"/>
  </w:style>
  <w:style w:type="numbering" w:customStyle="1" w:styleId="NoList45">
    <w:name w:val="No List45"/>
    <w:next w:val="a4"/>
    <w:uiPriority w:val="99"/>
    <w:semiHidden/>
    <w:unhideWhenUsed/>
    <w:rsid w:val="00DD2249"/>
  </w:style>
  <w:style w:type="numbering" w:customStyle="1" w:styleId="NoList1125">
    <w:name w:val="No List1125"/>
    <w:next w:val="a4"/>
    <w:uiPriority w:val="99"/>
    <w:semiHidden/>
    <w:unhideWhenUsed/>
    <w:rsid w:val="00DD2249"/>
  </w:style>
  <w:style w:type="numbering" w:customStyle="1" w:styleId="NoList1215">
    <w:name w:val="No List1215"/>
    <w:next w:val="a4"/>
    <w:uiPriority w:val="99"/>
    <w:semiHidden/>
    <w:unhideWhenUsed/>
    <w:rsid w:val="00DD2249"/>
  </w:style>
  <w:style w:type="numbering" w:customStyle="1" w:styleId="11151">
    <w:name w:val="リストなし1115"/>
    <w:next w:val="a4"/>
    <w:uiPriority w:val="99"/>
    <w:semiHidden/>
    <w:unhideWhenUsed/>
    <w:rsid w:val="00DD2249"/>
  </w:style>
  <w:style w:type="numbering" w:customStyle="1" w:styleId="11152">
    <w:name w:val="无列表1115"/>
    <w:next w:val="a4"/>
    <w:semiHidden/>
    <w:rsid w:val="00DD2249"/>
  </w:style>
  <w:style w:type="numbering" w:customStyle="1" w:styleId="NoList2115">
    <w:name w:val="No List2115"/>
    <w:next w:val="a4"/>
    <w:semiHidden/>
    <w:rsid w:val="00DD2249"/>
  </w:style>
  <w:style w:type="numbering" w:customStyle="1" w:styleId="NoList3115">
    <w:name w:val="No List3115"/>
    <w:next w:val="a4"/>
    <w:uiPriority w:val="99"/>
    <w:semiHidden/>
    <w:rsid w:val="00DD2249"/>
  </w:style>
  <w:style w:type="numbering" w:customStyle="1" w:styleId="NoList11115">
    <w:name w:val="No List11115"/>
    <w:next w:val="a4"/>
    <w:uiPriority w:val="99"/>
    <w:semiHidden/>
    <w:unhideWhenUsed/>
    <w:rsid w:val="00DD2249"/>
  </w:style>
  <w:style w:type="numbering" w:customStyle="1" w:styleId="12151">
    <w:name w:val="無清單1215"/>
    <w:next w:val="a4"/>
    <w:uiPriority w:val="99"/>
    <w:semiHidden/>
    <w:unhideWhenUsed/>
    <w:rsid w:val="00DD2249"/>
  </w:style>
  <w:style w:type="numbering" w:customStyle="1" w:styleId="11115">
    <w:name w:val="無清單11115"/>
    <w:next w:val="a4"/>
    <w:uiPriority w:val="99"/>
    <w:semiHidden/>
    <w:unhideWhenUsed/>
    <w:rsid w:val="00DD2249"/>
  </w:style>
  <w:style w:type="numbering" w:customStyle="1" w:styleId="NoList55">
    <w:name w:val="No List55"/>
    <w:next w:val="a4"/>
    <w:uiPriority w:val="99"/>
    <w:semiHidden/>
    <w:unhideWhenUsed/>
    <w:rsid w:val="00DD2249"/>
  </w:style>
  <w:style w:type="numbering" w:customStyle="1" w:styleId="NoList135">
    <w:name w:val="No List135"/>
    <w:next w:val="a4"/>
    <w:uiPriority w:val="99"/>
    <w:semiHidden/>
    <w:unhideWhenUsed/>
    <w:rsid w:val="00DD2249"/>
  </w:style>
  <w:style w:type="numbering" w:customStyle="1" w:styleId="1251">
    <w:name w:val="リストなし125"/>
    <w:next w:val="a4"/>
    <w:uiPriority w:val="99"/>
    <w:semiHidden/>
    <w:unhideWhenUsed/>
    <w:rsid w:val="00DD2249"/>
  </w:style>
  <w:style w:type="numbering" w:customStyle="1" w:styleId="1252">
    <w:name w:val="无列表125"/>
    <w:next w:val="a4"/>
    <w:semiHidden/>
    <w:rsid w:val="00DD2249"/>
  </w:style>
  <w:style w:type="numbering" w:customStyle="1" w:styleId="NoList225">
    <w:name w:val="No List225"/>
    <w:next w:val="a4"/>
    <w:semiHidden/>
    <w:rsid w:val="00DD2249"/>
  </w:style>
  <w:style w:type="numbering" w:customStyle="1" w:styleId="NoList325">
    <w:name w:val="No List325"/>
    <w:next w:val="a4"/>
    <w:uiPriority w:val="99"/>
    <w:semiHidden/>
    <w:rsid w:val="00DD2249"/>
  </w:style>
  <w:style w:type="numbering" w:customStyle="1" w:styleId="1351">
    <w:name w:val="無清單135"/>
    <w:next w:val="a4"/>
    <w:uiPriority w:val="99"/>
    <w:semiHidden/>
    <w:unhideWhenUsed/>
    <w:rsid w:val="00DD2249"/>
  </w:style>
  <w:style w:type="numbering" w:customStyle="1" w:styleId="11251">
    <w:name w:val="無清單1125"/>
    <w:next w:val="a4"/>
    <w:uiPriority w:val="99"/>
    <w:semiHidden/>
    <w:unhideWhenUsed/>
    <w:rsid w:val="00DD2249"/>
  </w:style>
  <w:style w:type="numbering" w:customStyle="1" w:styleId="2150">
    <w:name w:val="无列表215"/>
    <w:next w:val="a4"/>
    <w:uiPriority w:val="99"/>
    <w:semiHidden/>
    <w:unhideWhenUsed/>
    <w:rsid w:val="00DD2249"/>
  </w:style>
  <w:style w:type="numbering" w:customStyle="1" w:styleId="NoList1224">
    <w:name w:val="No List1224"/>
    <w:next w:val="a4"/>
    <w:uiPriority w:val="99"/>
    <w:semiHidden/>
    <w:unhideWhenUsed/>
    <w:rsid w:val="00DD2249"/>
  </w:style>
  <w:style w:type="numbering" w:customStyle="1" w:styleId="11241">
    <w:name w:val="リストなし1124"/>
    <w:next w:val="a4"/>
    <w:uiPriority w:val="99"/>
    <w:semiHidden/>
    <w:unhideWhenUsed/>
    <w:rsid w:val="00DD2249"/>
  </w:style>
  <w:style w:type="numbering" w:customStyle="1" w:styleId="11242">
    <w:name w:val="无列表1124"/>
    <w:next w:val="a4"/>
    <w:semiHidden/>
    <w:rsid w:val="00DD2249"/>
  </w:style>
  <w:style w:type="numbering" w:customStyle="1" w:styleId="NoList2124">
    <w:name w:val="No List2124"/>
    <w:next w:val="a4"/>
    <w:semiHidden/>
    <w:rsid w:val="00DD2249"/>
  </w:style>
  <w:style w:type="numbering" w:customStyle="1" w:styleId="NoList3124">
    <w:name w:val="No List3124"/>
    <w:next w:val="a4"/>
    <w:uiPriority w:val="99"/>
    <w:semiHidden/>
    <w:rsid w:val="00DD2249"/>
  </w:style>
  <w:style w:type="numbering" w:customStyle="1" w:styleId="NoList11125">
    <w:name w:val="No List11125"/>
    <w:next w:val="a4"/>
    <w:uiPriority w:val="99"/>
    <w:semiHidden/>
    <w:unhideWhenUsed/>
    <w:rsid w:val="00DD2249"/>
  </w:style>
  <w:style w:type="numbering" w:customStyle="1" w:styleId="12241">
    <w:name w:val="無清單1224"/>
    <w:next w:val="a4"/>
    <w:uiPriority w:val="99"/>
    <w:semiHidden/>
    <w:unhideWhenUsed/>
    <w:rsid w:val="00DD2249"/>
  </w:style>
  <w:style w:type="numbering" w:customStyle="1" w:styleId="111240">
    <w:name w:val="無清單11124"/>
    <w:next w:val="a4"/>
    <w:uiPriority w:val="99"/>
    <w:semiHidden/>
    <w:unhideWhenUsed/>
    <w:rsid w:val="00DD2249"/>
  </w:style>
  <w:style w:type="numbering" w:customStyle="1" w:styleId="336">
    <w:name w:val="无列表33"/>
    <w:next w:val="a4"/>
    <w:uiPriority w:val="99"/>
    <w:semiHidden/>
    <w:unhideWhenUsed/>
    <w:rsid w:val="00DD2249"/>
  </w:style>
  <w:style w:type="numbering" w:customStyle="1" w:styleId="1332">
    <w:name w:val="无列表133"/>
    <w:next w:val="a4"/>
    <w:semiHidden/>
    <w:rsid w:val="00DD2249"/>
  </w:style>
  <w:style w:type="numbering" w:customStyle="1" w:styleId="NoList1133">
    <w:name w:val="No List1133"/>
    <w:next w:val="a4"/>
    <w:uiPriority w:val="99"/>
    <w:semiHidden/>
    <w:unhideWhenUsed/>
    <w:rsid w:val="00DD2249"/>
  </w:style>
  <w:style w:type="numbering" w:customStyle="1" w:styleId="NoList413">
    <w:name w:val="No List413"/>
    <w:next w:val="a4"/>
    <w:uiPriority w:val="99"/>
    <w:semiHidden/>
    <w:unhideWhenUsed/>
    <w:rsid w:val="00DD2249"/>
  </w:style>
  <w:style w:type="numbering" w:customStyle="1" w:styleId="2230">
    <w:name w:val="无列表223"/>
    <w:next w:val="a4"/>
    <w:uiPriority w:val="99"/>
    <w:semiHidden/>
    <w:unhideWhenUsed/>
    <w:rsid w:val="00DD2249"/>
  </w:style>
  <w:style w:type="numbering" w:customStyle="1" w:styleId="NoList12113">
    <w:name w:val="No List12113"/>
    <w:next w:val="a4"/>
    <w:uiPriority w:val="99"/>
    <w:semiHidden/>
    <w:unhideWhenUsed/>
    <w:rsid w:val="00DD2249"/>
  </w:style>
  <w:style w:type="numbering" w:customStyle="1" w:styleId="111132">
    <w:name w:val="リストなし11113"/>
    <w:next w:val="a4"/>
    <w:uiPriority w:val="99"/>
    <w:semiHidden/>
    <w:unhideWhenUsed/>
    <w:rsid w:val="00DD2249"/>
  </w:style>
  <w:style w:type="numbering" w:customStyle="1" w:styleId="111133">
    <w:name w:val="无列表11113"/>
    <w:next w:val="a4"/>
    <w:semiHidden/>
    <w:rsid w:val="00DD2249"/>
  </w:style>
  <w:style w:type="numbering" w:customStyle="1" w:styleId="NoList21113">
    <w:name w:val="No List21113"/>
    <w:next w:val="a4"/>
    <w:semiHidden/>
    <w:rsid w:val="00DD2249"/>
  </w:style>
  <w:style w:type="numbering" w:customStyle="1" w:styleId="NoList31113">
    <w:name w:val="No List31113"/>
    <w:next w:val="a4"/>
    <w:uiPriority w:val="99"/>
    <w:semiHidden/>
    <w:rsid w:val="00DD2249"/>
  </w:style>
  <w:style w:type="numbering" w:customStyle="1" w:styleId="NoList111113">
    <w:name w:val="No List111113"/>
    <w:next w:val="a4"/>
    <w:uiPriority w:val="99"/>
    <w:semiHidden/>
    <w:unhideWhenUsed/>
    <w:rsid w:val="00DD2249"/>
  </w:style>
  <w:style w:type="numbering" w:customStyle="1" w:styleId="121130">
    <w:name w:val="無清單12113"/>
    <w:next w:val="a4"/>
    <w:uiPriority w:val="99"/>
    <w:semiHidden/>
    <w:unhideWhenUsed/>
    <w:rsid w:val="00DD2249"/>
  </w:style>
  <w:style w:type="numbering" w:customStyle="1" w:styleId="1111130">
    <w:name w:val="無清單111113"/>
    <w:next w:val="a4"/>
    <w:uiPriority w:val="99"/>
    <w:semiHidden/>
    <w:unhideWhenUsed/>
    <w:rsid w:val="00DD2249"/>
  </w:style>
  <w:style w:type="numbering" w:customStyle="1" w:styleId="NoList1313">
    <w:name w:val="No List1313"/>
    <w:next w:val="a4"/>
    <w:uiPriority w:val="99"/>
    <w:semiHidden/>
    <w:unhideWhenUsed/>
    <w:rsid w:val="00DD2249"/>
  </w:style>
  <w:style w:type="numbering" w:customStyle="1" w:styleId="12132">
    <w:name w:val="リストなし1213"/>
    <w:next w:val="a4"/>
    <w:uiPriority w:val="99"/>
    <w:semiHidden/>
    <w:unhideWhenUsed/>
    <w:rsid w:val="00DD2249"/>
  </w:style>
  <w:style w:type="numbering" w:customStyle="1" w:styleId="12133">
    <w:name w:val="无列表1213"/>
    <w:next w:val="a4"/>
    <w:semiHidden/>
    <w:rsid w:val="00DD2249"/>
  </w:style>
  <w:style w:type="numbering" w:customStyle="1" w:styleId="NoList2213">
    <w:name w:val="No List2213"/>
    <w:next w:val="a4"/>
    <w:semiHidden/>
    <w:rsid w:val="00DD2249"/>
  </w:style>
  <w:style w:type="numbering" w:customStyle="1" w:styleId="NoList3213">
    <w:name w:val="No List3213"/>
    <w:next w:val="a4"/>
    <w:uiPriority w:val="99"/>
    <w:semiHidden/>
    <w:rsid w:val="00DD2249"/>
  </w:style>
  <w:style w:type="numbering" w:customStyle="1" w:styleId="NoList11213">
    <w:name w:val="No List11213"/>
    <w:next w:val="a4"/>
    <w:uiPriority w:val="99"/>
    <w:semiHidden/>
    <w:unhideWhenUsed/>
    <w:rsid w:val="00DD2249"/>
  </w:style>
  <w:style w:type="numbering" w:customStyle="1" w:styleId="13130">
    <w:name w:val="無清單1313"/>
    <w:next w:val="a4"/>
    <w:uiPriority w:val="99"/>
    <w:semiHidden/>
    <w:unhideWhenUsed/>
    <w:rsid w:val="00DD2249"/>
  </w:style>
  <w:style w:type="numbering" w:customStyle="1" w:styleId="112130">
    <w:name w:val="無清單11213"/>
    <w:next w:val="a4"/>
    <w:uiPriority w:val="99"/>
    <w:semiHidden/>
    <w:unhideWhenUsed/>
    <w:rsid w:val="00DD2249"/>
  </w:style>
  <w:style w:type="numbering" w:customStyle="1" w:styleId="2113">
    <w:name w:val="无列表2113"/>
    <w:next w:val="a4"/>
    <w:uiPriority w:val="99"/>
    <w:semiHidden/>
    <w:unhideWhenUsed/>
    <w:rsid w:val="00DD2249"/>
  </w:style>
  <w:style w:type="numbering" w:customStyle="1" w:styleId="NoList12213">
    <w:name w:val="No List12213"/>
    <w:next w:val="a4"/>
    <w:uiPriority w:val="99"/>
    <w:semiHidden/>
    <w:unhideWhenUsed/>
    <w:rsid w:val="00DD2249"/>
  </w:style>
  <w:style w:type="numbering" w:customStyle="1" w:styleId="112131">
    <w:name w:val="リストなし11213"/>
    <w:next w:val="a4"/>
    <w:uiPriority w:val="99"/>
    <w:semiHidden/>
    <w:unhideWhenUsed/>
    <w:rsid w:val="00DD2249"/>
  </w:style>
  <w:style w:type="numbering" w:customStyle="1" w:styleId="112132">
    <w:name w:val="无列表11213"/>
    <w:next w:val="a4"/>
    <w:semiHidden/>
    <w:rsid w:val="00DD2249"/>
  </w:style>
  <w:style w:type="numbering" w:customStyle="1" w:styleId="NoList21213">
    <w:name w:val="No List21213"/>
    <w:next w:val="a4"/>
    <w:semiHidden/>
    <w:rsid w:val="00DD2249"/>
  </w:style>
  <w:style w:type="numbering" w:customStyle="1" w:styleId="NoList31213">
    <w:name w:val="No List31213"/>
    <w:next w:val="a4"/>
    <w:uiPriority w:val="99"/>
    <w:semiHidden/>
    <w:rsid w:val="00DD2249"/>
  </w:style>
  <w:style w:type="numbering" w:customStyle="1" w:styleId="NoList111213">
    <w:name w:val="No List111213"/>
    <w:next w:val="a4"/>
    <w:uiPriority w:val="99"/>
    <w:semiHidden/>
    <w:unhideWhenUsed/>
    <w:rsid w:val="00DD2249"/>
  </w:style>
  <w:style w:type="numbering" w:customStyle="1" w:styleId="122130">
    <w:name w:val="無清單12213"/>
    <w:next w:val="a4"/>
    <w:uiPriority w:val="99"/>
    <w:semiHidden/>
    <w:unhideWhenUsed/>
    <w:rsid w:val="00DD2249"/>
  </w:style>
  <w:style w:type="numbering" w:customStyle="1" w:styleId="1112130">
    <w:name w:val="無清單111213"/>
    <w:next w:val="a4"/>
    <w:uiPriority w:val="99"/>
    <w:semiHidden/>
    <w:unhideWhenUsed/>
    <w:rsid w:val="00DD2249"/>
  </w:style>
  <w:style w:type="numbering" w:customStyle="1" w:styleId="NoList63">
    <w:name w:val="No List63"/>
    <w:next w:val="a4"/>
    <w:uiPriority w:val="99"/>
    <w:semiHidden/>
    <w:unhideWhenUsed/>
    <w:rsid w:val="00DD2249"/>
  </w:style>
  <w:style w:type="numbering" w:customStyle="1" w:styleId="NoList143">
    <w:name w:val="No List143"/>
    <w:next w:val="a4"/>
    <w:uiPriority w:val="99"/>
    <w:semiHidden/>
    <w:unhideWhenUsed/>
    <w:rsid w:val="00DD2249"/>
  </w:style>
  <w:style w:type="numbering" w:customStyle="1" w:styleId="1333">
    <w:name w:val="リストなし133"/>
    <w:next w:val="a4"/>
    <w:uiPriority w:val="99"/>
    <w:semiHidden/>
    <w:unhideWhenUsed/>
    <w:rsid w:val="00DD2249"/>
  </w:style>
  <w:style w:type="numbering" w:customStyle="1" w:styleId="NoList233">
    <w:name w:val="No List233"/>
    <w:next w:val="a4"/>
    <w:semiHidden/>
    <w:rsid w:val="00DD2249"/>
  </w:style>
  <w:style w:type="numbering" w:customStyle="1" w:styleId="NoList333">
    <w:name w:val="No List333"/>
    <w:next w:val="a4"/>
    <w:uiPriority w:val="99"/>
    <w:semiHidden/>
    <w:rsid w:val="00DD2249"/>
  </w:style>
  <w:style w:type="numbering" w:customStyle="1" w:styleId="1431">
    <w:name w:val="無清單143"/>
    <w:next w:val="a4"/>
    <w:uiPriority w:val="99"/>
    <w:semiHidden/>
    <w:unhideWhenUsed/>
    <w:rsid w:val="00DD2249"/>
  </w:style>
  <w:style w:type="numbering" w:customStyle="1" w:styleId="11331">
    <w:name w:val="無清單1133"/>
    <w:next w:val="a4"/>
    <w:uiPriority w:val="99"/>
    <w:semiHidden/>
    <w:unhideWhenUsed/>
    <w:rsid w:val="00DD2249"/>
  </w:style>
  <w:style w:type="numbering" w:customStyle="1" w:styleId="NoList1233">
    <w:name w:val="No List1233"/>
    <w:next w:val="a4"/>
    <w:uiPriority w:val="99"/>
    <w:semiHidden/>
    <w:unhideWhenUsed/>
    <w:rsid w:val="00DD2249"/>
  </w:style>
  <w:style w:type="numbering" w:customStyle="1" w:styleId="11332">
    <w:name w:val="リストなし1133"/>
    <w:next w:val="a4"/>
    <w:uiPriority w:val="99"/>
    <w:semiHidden/>
    <w:unhideWhenUsed/>
    <w:rsid w:val="00DD2249"/>
  </w:style>
  <w:style w:type="numbering" w:customStyle="1" w:styleId="11333">
    <w:name w:val="无列表1133"/>
    <w:next w:val="a4"/>
    <w:semiHidden/>
    <w:rsid w:val="00DD2249"/>
  </w:style>
  <w:style w:type="numbering" w:customStyle="1" w:styleId="NoList2133">
    <w:name w:val="No List2133"/>
    <w:next w:val="a4"/>
    <w:semiHidden/>
    <w:rsid w:val="00DD2249"/>
  </w:style>
  <w:style w:type="numbering" w:customStyle="1" w:styleId="NoList3133">
    <w:name w:val="No List3133"/>
    <w:next w:val="a4"/>
    <w:uiPriority w:val="99"/>
    <w:semiHidden/>
    <w:rsid w:val="00DD2249"/>
  </w:style>
  <w:style w:type="numbering" w:customStyle="1" w:styleId="NoList11133">
    <w:name w:val="No List11133"/>
    <w:next w:val="a4"/>
    <w:uiPriority w:val="99"/>
    <w:semiHidden/>
    <w:unhideWhenUsed/>
    <w:rsid w:val="00DD2249"/>
  </w:style>
  <w:style w:type="numbering" w:customStyle="1" w:styleId="12331">
    <w:name w:val="無清單1233"/>
    <w:next w:val="a4"/>
    <w:uiPriority w:val="99"/>
    <w:semiHidden/>
    <w:unhideWhenUsed/>
    <w:rsid w:val="00DD2249"/>
  </w:style>
  <w:style w:type="numbering" w:customStyle="1" w:styleId="111330">
    <w:name w:val="無清單11133"/>
    <w:next w:val="a4"/>
    <w:uiPriority w:val="99"/>
    <w:semiHidden/>
    <w:unhideWhenUsed/>
    <w:rsid w:val="00DD2249"/>
  </w:style>
  <w:style w:type="numbering" w:customStyle="1" w:styleId="NoList513">
    <w:name w:val="No List513"/>
    <w:next w:val="a4"/>
    <w:uiPriority w:val="99"/>
    <w:semiHidden/>
    <w:unhideWhenUsed/>
    <w:rsid w:val="00DD2249"/>
  </w:style>
  <w:style w:type="numbering" w:customStyle="1" w:styleId="13131">
    <w:name w:val="无列表1313"/>
    <w:next w:val="a4"/>
    <w:semiHidden/>
    <w:rsid w:val="00DD2249"/>
  </w:style>
  <w:style w:type="numbering" w:customStyle="1" w:styleId="NoList11312">
    <w:name w:val="No List11312"/>
    <w:next w:val="a4"/>
    <w:uiPriority w:val="99"/>
    <w:semiHidden/>
    <w:unhideWhenUsed/>
    <w:rsid w:val="00DD2249"/>
  </w:style>
  <w:style w:type="numbering" w:customStyle="1" w:styleId="NoList4113">
    <w:name w:val="No List4113"/>
    <w:next w:val="a4"/>
    <w:uiPriority w:val="99"/>
    <w:semiHidden/>
    <w:unhideWhenUsed/>
    <w:rsid w:val="00DD2249"/>
  </w:style>
  <w:style w:type="numbering" w:customStyle="1" w:styleId="2213">
    <w:name w:val="无列表2213"/>
    <w:next w:val="a4"/>
    <w:uiPriority w:val="99"/>
    <w:semiHidden/>
    <w:unhideWhenUsed/>
    <w:rsid w:val="00DD2249"/>
  </w:style>
  <w:style w:type="numbering" w:customStyle="1" w:styleId="NoList121113">
    <w:name w:val="No List121113"/>
    <w:next w:val="a4"/>
    <w:uiPriority w:val="99"/>
    <w:semiHidden/>
    <w:unhideWhenUsed/>
    <w:rsid w:val="00DD2249"/>
  </w:style>
  <w:style w:type="numbering" w:customStyle="1" w:styleId="1111131">
    <w:name w:val="リストなし111113"/>
    <w:next w:val="a4"/>
    <w:uiPriority w:val="99"/>
    <w:semiHidden/>
    <w:unhideWhenUsed/>
    <w:rsid w:val="00DD2249"/>
  </w:style>
  <w:style w:type="numbering" w:customStyle="1" w:styleId="1111132">
    <w:name w:val="无列表111113"/>
    <w:next w:val="a4"/>
    <w:semiHidden/>
    <w:rsid w:val="00DD2249"/>
  </w:style>
  <w:style w:type="numbering" w:customStyle="1" w:styleId="NoList211113">
    <w:name w:val="No List211113"/>
    <w:next w:val="a4"/>
    <w:semiHidden/>
    <w:rsid w:val="00DD2249"/>
  </w:style>
  <w:style w:type="numbering" w:customStyle="1" w:styleId="NoList311113">
    <w:name w:val="No List311113"/>
    <w:next w:val="a4"/>
    <w:uiPriority w:val="99"/>
    <w:semiHidden/>
    <w:rsid w:val="00DD2249"/>
  </w:style>
  <w:style w:type="numbering" w:customStyle="1" w:styleId="NoList1111113">
    <w:name w:val="No List1111113"/>
    <w:next w:val="a4"/>
    <w:uiPriority w:val="99"/>
    <w:semiHidden/>
    <w:unhideWhenUsed/>
    <w:rsid w:val="00DD2249"/>
  </w:style>
  <w:style w:type="numbering" w:customStyle="1" w:styleId="1211130">
    <w:name w:val="無清單121113"/>
    <w:next w:val="a4"/>
    <w:uiPriority w:val="99"/>
    <w:semiHidden/>
    <w:unhideWhenUsed/>
    <w:rsid w:val="00DD2249"/>
  </w:style>
  <w:style w:type="numbering" w:customStyle="1" w:styleId="1111113">
    <w:name w:val="無清單1111113"/>
    <w:next w:val="a4"/>
    <w:uiPriority w:val="99"/>
    <w:semiHidden/>
    <w:unhideWhenUsed/>
    <w:rsid w:val="00DD2249"/>
  </w:style>
  <w:style w:type="numbering" w:customStyle="1" w:styleId="NoList13113">
    <w:name w:val="No List13113"/>
    <w:next w:val="a4"/>
    <w:uiPriority w:val="99"/>
    <w:semiHidden/>
    <w:unhideWhenUsed/>
    <w:rsid w:val="00DD2249"/>
  </w:style>
  <w:style w:type="numbering" w:customStyle="1" w:styleId="121131">
    <w:name w:val="リストなし12113"/>
    <w:next w:val="a4"/>
    <w:uiPriority w:val="99"/>
    <w:semiHidden/>
    <w:unhideWhenUsed/>
    <w:rsid w:val="00DD2249"/>
  </w:style>
  <w:style w:type="numbering" w:customStyle="1" w:styleId="121132">
    <w:name w:val="无列表12113"/>
    <w:next w:val="a4"/>
    <w:semiHidden/>
    <w:rsid w:val="00DD2249"/>
  </w:style>
  <w:style w:type="numbering" w:customStyle="1" w:styleId="NoList22113">
    <w:name w:val="No List22113"/>
    <w:next w:val="a4"/>
    <w:semiHidden/>
    <w:rsid w:val="00DD2249"/>
  </w:style>
  <w:style w:type="numbering" w:customStyle="1" w:styleId="NoList32113">
    <w:name w:val="No List32113"/>
    <w:next w:val="a4"/>
    <w:uiPriority w:val="99"/>
    <w:semiHidden/>
    <w:rsid w:val="00DD2249"/>
  </w:style>
  <w:style w:type="numbering" w:customStyle="1" w:styleId="NoList112113">
    <w:name w:val="No List112113"/>
    <w:next w:val="a4"/>
    <w:uiPriority w:val="99"/>
    <w:semiHidden/>
    <w:unhideWhenUsed/>
    <w:rsid w:val="00DD2249"/>
  </w:style>
  <w:style w:type="numbering" w:customStyle="1" w:styleId="131130">
    <w:name w:val="無清單13113"/>
    <w:next w:val="a4"/>
    <w:uiPriority w:val="99"/>
    <w:semiHidden/>
    <w:unhideWhenUsed/>
    <w:rsid w:val="00DD2249"/>
  </w:style>
  <w:style w:type="numbering" w:customStyle="1" w:styleId="1121130">
    <w:name w:val="無清單112113"/>
    <w:next w:val="a4"/>
    <w:uiPriority w:val="99"/>
    <w:semiHidden/>
    <w:unhideWhenUsed/>
    <w:rsid w:val="00DD2249"/>
  </w:style>
  <w:style w:type="numbering" w:customStyle="1" w:styleId="21113">
    <w:name w:val="无列表21113"/>
    <w:next w:val="a4"/>
    <w:uiPriority w:val="99"/>
    <w:semiHidden/>
    <w:unhideWhenUsed/>
    <w:rsid w:val="00DD2249"/>
  </w:style>
  <w:style w:type="numbering" w:customStyle="1" w:styleId="NoList122113">
    <w:name w:val="No List122113"/>
    <w:next w:val="a4"/>
    <w:uiPriority w:val="99"/>
    <w:semiHidden/>
    <w:unhideWhenUsed/>
    <w:rsid w:val="00DD2249"/>
  </w:style>
  <w:style w:type="numbering" w:customStyle="1" w:styleId="1121131">
    <w:name w:val="リストなし112113"/>
    <w:next w:val="a4"/>
    <w:uiPriority w:val="99"/>
    <w:semiHidden/>
    <w:unhideWhenUsed/>
    <w:rsid w:val="00DD2249"/>
  </w:style>
  <w:style w:type="numbering" w:customStyle="1" w:styleId="1121132">
    <w:name w:val="无列表112113"/>
    <w:next w:val="a4"/>
    <w:semiHidden/>
    <w:rsid w:val="00DD2249"/>
  </w:style>
  <w:style w:type="numbering" w:customStyle="1" w:styleId="NoList212113">
    <w:name w:val="No List212113"/>
    <w:next w:val="a4"/>
    <w:semiHidden/>
    <w:rsid w:val="00DD2249"/>
  </w:style>
  <w:style w:type="numbering" w:customStyle="1" w:styleId="NoList312113">
    <w:name w:val="No List312113"/>
    <w:next w:val="a4"/>
    <w:uiPriority w:val="99"/>
    <w:semiHidden/>
    <w:rsid w:val="00DD2249"/>
  </w:style>
  <w:style w:type="numbering" w:customStyle="1" w:styleId="NoList1112113">
    <w:name w:val="No List1112113"/>
    <w:next w:val="a4"/>
    <w:uiPriority w:val="99"/>
    <w:semiHidden/>
    <w:unhideWhenUsed/>
    <w:rsid w:val="00DD2249"/>
  </w:style>
  <w:style w:type="numbering" w:customStyle="1" w:styleId="122113">
    <w:name w:val="無清單122113"/>
    <w:next w:val="a4"/>
    <w:uiPriority w:val="99"/>
    <w:semiHidden/>
    <w:unhideWhenUsed/>
    <w:rsid w:val="00DD2249"/>
  </w:style>
  <w:style w:type="numbering" w:customStyle="1" w:styleId="1112113">
    <w:name w:val="無清單1112113"/>
    <w:next w:val="a4"/>
    <w:uiPriority w:val="99"/>
    <w:semiHidden/>
    <w:unhideWhenUsed/>
    <w:rsid w:val="00DD2249"/>
  </w:style>
  <w:style w:type="numbering" w:customStyle="1" w:styleId="NoList5112">
    <w:name w:val="No List5112"/>
    <w:next w:val="a4"/>
    <w:uiPriority w:val="99"/>
    <w:semiHidden/>
    <w:unhideWhenUsed/>
    <w:rsid w:val="00DD2249"/>
  </w:style>
  <w:style w:type="numbering" w:customStyle="1" w:styleId="NoList612">
    <w:name w:val="No List612"/>
    <w:next w:val="a4"/>
    <w:uiPriority w:val="99"/>
    <w:semiHidden/>
    <w:unhideWhenUsed/>
    <w:rsid w:val="00DD2249"/>
  </w:style>
  <w:style w:type="numbering" w:customStyle="1" w:styleId="NoList1412">
    <w:name w:val="No List1412"/>
    <w:next w:val="a4"/>
    <w:uiPriority w:val="99"/>
    <w:semiHidden/>
    <w:unhideWhenUsed/>
    <w:rsid w:val="00DD2249"/>
  </w:style>
  <w:style w:type="numbering" w:customStyle="1" w:styleId="13123">
    <w:name w:val="リストなし1312"/>
    <w:next w:val="a4"/>
    <w:uiPriority w:val="99"/>
    <w:semiHidden/>
    <w:unhideWhenUsed/>
    <w:rsid w:val="00DD2249"/>
  </w:style>
  <w:style w:type="numbering" w:customStyle="1" w:styleId="NoList2312">
    <w:name w:val="No List2312"/>
    <w:next w:val="a4"/>
    <w:semiHidden/>
    <w:rsid w:val="00DD2249"/>
  </w:style>
  <w:style w:type="numbering" w:customStyle="1" w:styleId="NoList3312">
    <w:name w:val="No List3312"/>
    <w:next w:val="a4"/>
    <w:uiPriority w:val="99"/>
    <w:semiHidden/>
    <w:rsid w:val="00DD2249"/>
  </w:style>
  <w:style w:type="numbering" w:customStyle="1" w:styleId="NoList1142">
    <w:name w:val="No List1142"/>
    <w:next w:val="a4"/>
    <w:uiPriority w:val="99"/>
    <w:semiHidden/>
    <w:unhideWhenUsed/>
    <w:rsid w:val="00DD2249"/>
  </w:style>
  <w:style w:type="numbering" w:customStyle="1" w:styleId="14120">
    <w:name w:val="無清單1412"/>
    <w:next w:val="a4"/>
    <w:uiPriority w:val="99"/>
    <w:semiHidden/>
    <w:unhideWhenUsed/>
    <w:rsid w:val="00DD2249"/>
  </w:style>
  <w:style w:type="numbering" w:customStyle="1" w:styleId="113120">
    <w:name w:val="無清單11312"/>
    <w:next w:val="a4"/>
    <w:uiPriority w:val="99"/>
    <w:semiHidden/>
    <w:unhideWhenUsed/>
    <w:rsid w:val="00DD2249"/>
  </w:style>
  <w:style w:type="numbering" w:customStyle="1" w:styleId="NoList422">
    <w:name w:val="No List422"/>
    <w:next w:val="a4"/>
    <w:uiPriority w:val="99"/>
    <w:semiHidden/>
    <w:unhideWhenUsed/>
    <w:rsid w:val="00DD2249"/>
  </w:style>
  <w:style w:type="numbering" w:customStyle="1" w:styleId="NoList12312">
    <w:name w:val="No List12312"/>
    <w:next w:val="a4"/>
    <w:uiPriority w:val="99"/>
    <w:semiHidden/>
    <w:unhideWhenUsed/>
    <w:rsid w:val="00DD2249"/>
  </w:style>
  <w:style w:type="numbering" w:customStyle="1" w:styleId="113121">
    <w:name w:val="リストなし11312"/>
    <w:next w:val="a4"/>
    <w:uiPriority w:val="99"/>
    <w:semiHidden/>
    <w:unhideWhenUsed/>
    <w:rsid w:val="00DD2249"/>
  </w:style>
  <w:style w:type="numbering" w:customStyle="1" w:styleId="113122">
    <w:name w:val="无列表11312"/>
    <w:next w:val="a4"/>
    <w:semiHidden/>
    <w:rsid w:val="00DD2249"/>
  </w:style>
  <w:style w:type="numbering" w:customStyle="1" w:styleId="NoList21312">
    <w:name w:val="No List21312"/>
    <w:next w:val="a4"/>
    <w:semiHidden/>
    <w:rsid w:val="00DD2249"/>
  </w:style>
  <w:style w:type="numbering" w:customStyle="1" w:styleId="NoList31312">
    <w:name w:val="No List31312"/>
    <w:next w:val="a4"/>
    <w:uiPriority w:val="99"/>
    <w:semiHidden/>
    <w:rsid w:val="00DD2249"/>
  </w:style>
  <w:style w:type="numbering" w:customStyle="1" w:styleId="NoList111312">
    <w:name w:val="No List111312"/>
    <w:next w:val="a4"/>
    <w:uiPriority w:val="99"/>
    <w:semiHidden/>
    <w:unhideWhenUsed/>
    <w:rsid w:val="00DD2249"/>
  </w:style>
  <w:style w:type="numbering" w:customStyle="1" w:styleId="123120">
    <w:name w:val="無清單12312"/>
    <w:next w:val="a4"/>
    <w:uiPriority w:val="99"/>
    <w:semiHidden/>
    <w:unhideWhenUsed/>
    <w:rsid w:val="00DD2249"/>
  </w:style>
  <w:style w:type="numbering" w:customStyle="1" w:styleId="1113120">
    <w:name w:val="無清單111312"/>
    <w:next w:val="a4"/>
    <w:uiPriority w:val="99"/>
    <w:semiHidden/>
    <w:unhideWhenUsed/>
    <w:rsid w:val="00DD2249"/>
  </w:style>
  <w:style w:type="numbering" w:customStyle="1" w:styleId="NoList12122">
    <w:name w:val="No List12122"/>
    <w:next w:val="a4"/>
    <w:uiPriority w:val="99"/>
    <w:semiHidden/>
    <w:unhideWhenUsed/>
    <w:rsid w:val="00DD2249"/>
  </w:style>
  <w:style w:type="numbering" w:customStyle="1" w:styleId="111222">
    <w:name w:val="リストなし11122"/>
    <w:next w:val="a4"/>
    <w:uiPriority w:val="99"/>
    <w:semiHidden/>
    <w:unhideWhenUsed/>
    <w:rsid w:val="00DD2249"/>
  </w:style>
  <w:style w:type="numbering" w:customStyle="1" w:styleId="111223">
    <w:name w:val="无列表11122"/>
    <w:next w:val="a4"/>
    <w:semiHidden/>
    <w:rsid w:val="00DD2249"/>
  </w:style>
  <w:style w:type="numbering" w:customStyle="1" w:styleId="NoList21122">
    <w:name w:val="No List21122"/>
    <w:next w:val="a4"/>
    <w:semiHidden/>
    <w:rsid w:val="00DD2249"/>
  </w:style>
  <w:style w:type="numbering" w:customStyle="1" w:styleId="NoList31122">
    <w:name w:val="No List31122"/>
    <w:next w:val="a4"/>
    <w:uiPriority w:val="99"/>
    <w:semiHidden/>
    <w:rsid w:val="00DD2249"/>
  </w:style>
  <w:style w:type="numbering" w:customStyle="1" w:styleId="NoList111122">
    <w:name w:val="No List111122"/>
    <w:next w:val="a4"/>
    <w:uiPriority w:val="99"/>
    <w:semiHidden/>
    <w:unhideWhenUsed/>
    <w:rsid w:val="00DD2249"/>
  </w:style>
  <w:style w:type="numbering" w:customStyle="1" w:styleId="121220">
    <w:name w:val="無清單12122"/>
    <w:next w:val="a4"/>
    <w:uiPriority w:val="99"/>
    <w:semiHidden/>
    <w:unhideWhenUsed/>
    <w:rsid w:val="00DD2249"/>
  </w:style>
  <w:style w:type="numbering" w:customStyle="1" w:styleId="1111220">
    <w:name w:val="無清單111122"/>
    <w:next w:val="a4"/>
    <w:uiPriority w:val="99"/>
    <w:semiHidden/>
    <w:unhideWhenUsed/>
    <w:rsid w:val="00DD2249"/>
  </w:style>
  <w:style w:type="numbering" w:customStyle="1" w:styleId="NoList522">
    <w:name w:val="No List522"/>
    <w:next w:val="a4"/>
    <w:uiPriority w:val="99"/>
    <w:semiHidden/>
    <w:unhideWhenUsed/>
    <w:rsid w:val="00DD2249"/>
  </w:style>
  <w:style w:type="numbering" w:customStyle="1" w:styleId="NoList1322">
    <w:name w:val="No List1322"/>
    <w:next w:val="a4"/>
    <w:uiPriority w:val="99"/>
    <w:semiHidden/>
    <w:unhideWhenUsed/>
    <w:rsid w:val="00DD2249"/>
  </w:style>
  <w:style w:type="numbering" w:customStyle="1" w:styleId="12223">
    <w:name w:val="リストなし1222"/>
    <w:next w:val="a4"/>
    <w:uiPriority w:val="99"/>
    <w:semiHidden/>
    <w:unhideWhenUsed/>
    <w:rsid w:val="00DD2249"/>
  </w:style>
  <w:style w:type="numbering" w:customStyle="1" w:styleId="12232">
    <w:name w:val="无列表1223"/>
    <w:next w:val="a4"/>
    <w:semiHidden/>
    <w:rsid w:val="00DD2249"/>
  </w:style>
  <w:style w:type="numbering" w:customStyle="1" w:styleId="NoList2222">
    <w:name w:val="No List2222"/>
    <w:next w:val="a4"/>
    <w:semiHidden/>
    <w:rsid w:val="00DD2249"/>
  </w:style>
  <w:style w:type="numbering" w:customStyle="1" w:styleId="NoList3222">
    <w:name w:val="No List3222"/>
    <w:next w:val="a4"/>
    <w:uiPriority w:val="99"/>
    <w:semiHidden/>
    <w:rsid w:val="00DD2249"/>
  </w:style>
  <w:style w:type="numbering" w:customStyle="1" w:styleId="NoList11222">
    <w:name w:val="No List11222"/>
    <w:next w:val="a4"/>
    <w:uiPriority w:val="99"/>
    <w:semiHidden/>
    <w:unhideWhenUsed/>
    <w:rsid w:val="00DD2249"/>
  </w:style>
  <w:style w:type="numbering" w:customStyle="1" w:styleId="13220">
    <w:name w:val="無清單1322"/>
    <w:next w:val="a4"/>
    <w:uiPriority w:val="99"/>
    <w:semiHidden/>
    <w:unhideWhenUsed/>
    <w:rsid w:val="00DD2249"/>
  </w:style>
  <w:style w:type="numbering" w:customStyle="1" w:styleId="112220">
    <w:name w:val="無清單11222"/>
    <w:next w:val="a4"/>
    <w:uiPriority w:val="99"/>
    <w:semiHidden/>
    <w:unhideWhenUsed/>
    <w:rsid w:val="00DD2249"/>
  </w:style>
  <w:style w:type="numbering" w:customStyle="1" w:styleId="2122">
    <w:name w:val="无列表2122"/>
    <w:next w:val="a4"/>
    <w:uiPriority w:val="99"/>
    <w:semiHidden/>
    <w:unhideWhenUsed/>
    <w:rsid w:val="00DD2249"/>
  </w:style>
  <w:style w:type="numbering" w:customStyle="1" w:styleId="NoList111222">
    <w:name w:val="No List111222"/>
    <w:next w:val="a4"/>
    <w:uiPriority w:val="99"/>
    <w:semiHidden/>
    <w:unhideWhenUsed/>
    <w:rsid w:val="00DD2249"/>
  </w:style>
  <w:style w:type="numbering" w:customStyle="1" w:styleId="NoList72">
    <w:name w:val="No List72"/>
    <w:next w:val="a4"/>
    <w:uiPriority w:val="99"/>
    <w:semiHidden/>
    <w:unhideWhenUsed/>
    <w:rsid w:val="00DD2249"/>
  </w:style>
  <w:style w:type="numbering" w:customStyle="1" w:styleId="NoList152">
    <w:name w:val="No List152"/>
    <w:next w:val="a4"/>
    <w:uiPriority w:val="99"/>
    <w:semiHidden/>
    <w:unhideWhenUsed/>
    <w:rsid w:val="00DD2249"/>
  </w:style>
  <w:style w:type="numbering" w:customStyle="1" w:styleId="1422">
    <w:name w:val="リストなし142"/>
    <w:next w:val="a4"/>
    <w:uiPriority w:val="99"/>
    <w:semiHidden/>
    <w:unhideWhenUsed/>
    <w:rsid w:val="00DD2249"/>
  </w:style>
  <w:style w:type="numbering" w:customStyle="1" w:styleId="1423">
    <w:name w:val="无列表142"/>
    <w:next w:val="a4"/>
    <w:semiHidden/>
    <w:rsid w:val="00DD2249"/>
  </w:style>
  <w:style w:type="numbering" w:customStyle="1" w:styleId="NoList242">
    <w:name w:val="No List242"/>
    <w:next w:val="a4"/>
    <w:semiHidden/>
    <w:rsid w:val="00DD2249"/>
  </w:style>
  <w:style w:type="numbering" w:customStyle="1" w:styleId="NoList342">
    <w:name w:val="No List342"/>
    <w:next w:val="a4"/>
    <w:uiPriority w:val="99"/>
    <w:semiHidden/>
    <w:rsid w:val="00DD2249"/>
  </w:style>
  <w:style w:type="numbering" w:customStyle="1" w:styleId="NoList1152">
    <w:name w:val="No List1152"/>
    <w:next w:val="a4"/>
    <w:uiPriority w:val="99"/>
    <w:semiHidden/>
    <w:unhideWhenUsed/>
    <w:rsid w:val="00DD2249"/>
  </w:style>
  <w:style w:type="numbering" w:customStyle="1" w:styleId="1521">
    <w:name w:val="無清單152"/>
    <w:next w:val="a4"/>
    <w:uiPriority w:val="99"/>
    <w:semiHidden/>
    <w:unhideWhenUsed/>
    <w:rsid w:val="00DD2249"/>
  </w:style>
  <w:style w:type="numbering" w:customStyle="1" w:styleId="11420">
    <w:name w:val="無清單1142"/>
    <w:next w:val="a4"/>
    <w:uiPriority w:val="99"/>
    <w:semiHidden/>
    <w:unhideWhenUsed/>
    <w:rsid w:val="00DD2249"/>
  </w:style>
  <w:style w:type="numbering" w:customStyle="1" w:styleId="NoList432">
    <w:name w:val="No List432"/>
    <w:next w:val="a4"/>
    <w:uiPriority w:val="99"/>
    <w:semiHidden/>
    <w:unhideWhenUsed/>
    <w:rsid w:val="00DD2249"/>
  </w:style>
  <w:style w:type="numbering" w:customStyle="1" w:styleId="NoList1242">
    <w:name w:val="No List1242"/>
    <w:next w:val="a4"/>
    <w:uiPriority w:val="99"/>
    <w:semiHidden/>
    <w:unhideWhenUsed/>
    <w:rsid w:val="00DD2249"/>
  </w:style>
  <w:style w:type="numbering" w:customStyle="1" w:styleId="11421">
    <w:name w:val="リストなし1142"/>
    <w:next w:val="a4"/>
    <w:uiPriority w:val="99"/>
    <w:semiHidden/>
    <w:unhideWhenUsed/>
    <w:rsid w:val="00DD2249"/>
  </w:style>
  <w:style w:type="numbering" w:customStyle="1" w:styleId="11422">
    <w:name w:val="无列表1142"/>
    <w:next w:val="a4"/>
    <w:semiHidden/>
    <w:rsid w:val="00DD2249"/>
  </w:style>
  <w:style w:type="numbering" w:customStyle="1" w:styleId="NoList2142">
    <w:name w:val="No List2142"/>
    <w:next w:val="a4"/>
    <w:semiHidden/>
    <w:rsid w:val="00DD2249"/>
  </w:style>
  <w:style w:type="numbering" w:customStyle="1" w:styleId="NoList3142">
    <w:name w:val="No List3142"/>
    <w:next w:val="a4"/>
    <w:uiPriority w:val="99"/>
    <w:semiHidden/>
    <w:rsid w:val="00DD2249"/>
  </w:style>
  <w:style w:type="numbering" w:customStyle="1" w:styleId="NoList11142">
    <w:name w:val="No List11142"/>
    <w:next w:val="a4"/>
    <w:uiPriority w:val="99"/>
    <w:semiHidden/>
    <w:unhideWhenUsed/>
    <w:rsid w:val="00DD2249"/>
  </w:style>
  <w:style w:type="numbering" w:customStyle="1" w:styleId="12420">
    <w:name w:val="無清單1242"/>
    <w:next w:val="a4"/>
    <w:uiPriority w:val="99"/>
    <w:semiHidden/>
    <w:unhideWhenUsed/>
    <w:rsid w:val="00DD2249"/>
  </w:style>
  <w:style w:type="numbering" w:customStyle="1" w:styleId="111420">
    <w:name w:val="無清單11142"/>
    <w:next w:val="a4"/>
    <w:uiPriority w:val="99"/>
    <w:semiHidden/>
    <w:unhideWhenUsed/>
    <w:rsid w:val="00DD2249"/>
  </w:style>
  <w:style w:type="numbering" w:customStyle="1" w:styleId="232">
    <w:name w:val="无列表232"/>
    <w:next w:val="a4"/>
    <w:uiPriority w:val="99"/>
    <w:semiHidden/>
    <w:unhideWhenUsed/>
    <w:rsid w:val="00DD2249"/>
  </w:style>
  <w:style w:type="numbering" w:customStyle="1" w:styleId="NoList12132">
    <w:name w:val="No List12132"/>
    <w:next w:val="a4"/>
    <w:uiPriority w:val="99"/>
    <w:semiHidden/>
    <w:unhideWhenUsed/>
    <w:rsid w:val="00DD2249"/>
  </w:style>
  <w:style w:type="numbering" w:customStyle="1" w:styleId="111321">
    <w:name w:val="リストなし11132"/>
    <w:next w:val="a4"/>
    <w:uiPriority w:val="99"/>
    <w:semiHidden/>
    <w:unhideWhenUsed/>
    <w:rsid w:val="00DD2249"/>
  </w:style>
  <w:style w:type="numbering" w:customStyle="1" w:styleId="111322">
    <w:name w:val="无列表11132"/>
    <w:next w:val="a4"/>
    <w:semiHidden/>
    <w:rsid w:val="00DD2249"/>
  </w:style>
  <w:style w:type="numbering" w:customStyle="1" w:styleId="NoList21132">
    <w:name w:val="No List21132"/>
    <w:next w:val="a4"/>
    <w:semiHidden/>
    <w:rsid w:val="00DD2249"/>
  </w:style>
  <w:style w:type="numbering" w:customStyle="1" w:styleId="NoList31132">
    <w:name w:val="No List31132"/>
    <w:next w:val="a4"/>
    <w:uiPriority w:val="99"/>
    <w:semiHidden/>
    <w:rsid w:val="00DD2249"/>
  </w:style>
  <w:style w:type="numbering" w:customStyle="1" w:styleId="NoList111132">
    <w:name w:val="No List111132"/>
    <w:next w:val="a4"/>
    <w:uiPriority w:val="99"/>
    <w:semiHidden/>
    <w:unhideWhenUsed/>
    <w:rsid w:val="00DD2249"/>
  </w:style>
  <w:style w:type="numbering" w:customStyle="1" w:styleId="121320">
    <w:name w:val="無清單12132"/>
    <w:next w:val="a4"/>
    <w:uiPriority w:val="99"/>
    <w:semiHidden/>
    <w:unhideWhenUsed/>
    <w:rsid w:val="00DD2249"/>
  </w:style>
  <w:style w:type="numbering" w:customStyle="1" w:styleId="1111320">
    <w:name w:val="無清單111132"/>
    <w:next w:val="a4"/>
    <w:uiPriority w:val="99"/>
    <w:semiHidden/>
    <w:unhideWhenUsed/>
    <w:rsid w:val="00DD2249"/>
  </w:style>
  <w:style w:type="numbering" w:customStyle="1" w:styleId="NoList532">
    <w:name w:val="No List532"/>
    <w:next w:val="a4"/>
    <w:uiPriority w:val="99"/>
    <w:semiHidden/>
    <w:unhideWhenUsed/>
    <w:rsid w:val="00DD2249"/>
  </w:style>
  <w:style w:type="numbering" w:customStyle="1" w:styleId="NoList1332">
    <w:name w:val="No List1332"/>
    <w:next w:val="a4"/>
    <w:uiPriority w:val="99"/>
    <w:semiHidden/>
    <w:unhideWhenUsed/>
    <w:rsid w:val="00DD2249"/>
  </w:style>
  <w:style w:type="numbering" w:customStyle="1" w:styleId="12322">
    <w:name w:val="リストなし1232"/>
    <w:next w:val="a4"/>
    <w:uiPriority w:val="99"/>
    <w:semiHidden/>
    <w:unhideWhenUsed/>
    <w:rsid w:val="00DD2249"/>
  </w:style>
  <w:style w:type="numbering" w:customStyle="1" w:styleId="12323">
    <w:name w:val="无列表1232"/>
    <w:next w:val="a4"/>
    <w:semiHidden/>
    <w:rsid w:val="00DD2249"/>
  </w:style>
  <w:style w:type="numbering" w:customStyle="1" w:styleId="NoList2232">
    <w:name w:val="No List2232"/>
    <w:next w:val="a4"/>
    <w:semiHidden/>
    <w:rsid w:val="00DD2249"/>
  </w:style>
  <w:style w:type="numbering" w:customStyle="1" w:styleId="NoList3232">
    <w:name w:val="No List3232"/>
    <w:next w:val="a4"/>
    <w:uiPriority w:val="99"/>
    <w:semiHidden/>
    <w:rsid w:val="00DD2249"/>
  </w:style>
  <w:style w:type="numbering" w:customStyle="1" w:styleId="NoList11232">
    <w:name w:val="No List11232"/>
    <w:next w:val="a4"/>
    <w:uiPriority w:val="99"/>
    <w:semiHidden/>
    <w:unhideWhenUsed/>
    <w:rsid w:val="00DD2249"/>
  </w:style>
  <w:style w:type="numbering" w:customStyle="1" w:styleId="13320">
    <w:name w:val="無清單1332"/>
    <w:next w:val="a4"/>
    <w:uiPriority w:val="99"/>
    <w:semiHidden/>
    <w:unhideWhenUsed/>
    <w:rsid w:val="00DD2249"/>
  </w:style>
  <w:style w:type="numbering" w:customStyle="1" w:styleId="112320">
    <w:name w:val="無清單11232"/>
    <w:next w:val="a4"/>
    <w:uiPriority w:val="99"/>
    <w:semiHidden/>
    <w:unhideWhenUsed/>
    <w:rsid w:val="00DD2249"/>
  </w:style>
  <w:style w:type="numbering" w:customStyle="1" w:styleId="2132">
    <w:name w:val="无列表2132"/>
    <w:next w:val="a4"/>
    <w:uiPriority w:val="99"/>
    <w:semiHidden/>
    <w:unhideWhenUsed/>
    <w:rsid w:val="00DD2249"/>
  </w:style>
  <w:style w:type="numbering" w:customStyle="1" w:styleId="NoList12222">
    <w:name w:val="No List12222"/>
    <w:next w:val="a4"/>
    <w:uiPriority w:val="99"/>
    <w:semiHidden/>
    <w:unhideWhenUsed/>
    <w:rsid w:val="00DD2249"/>
  </w:style>
  <w:style w:type="numbering" w:customStyle="1" w:styleId="112221">
    <w:name w:val="リストなし11222"/>
    <w:next w:val="a4"/>
    <w:uiPriority w:val="99"/>
    <w:semiHidden/>
    <w:unhideWhenUsed/>
    <w:rsid w:val="00DD2249"/>
  </w:style>
  <w:style w:type="numbering" w:customStyle="1" w:styleId="112222">
    <w:name w:val="无列表11222"/>
    <w:next w:val="a4"/>
    <w:semiHidden/>
    <w:rsid w:val="00DD2249"/>
  </w:style>
  <w:style w:type="numbering" w:customStyle="1" w:styleId="NoList21222">
    <w:name w:val="No List21222"/>
    <w:next w:val="a4"/>
    <w:semiHidden/>
    <w:rsid w:val="00DD2249"/>
  </w:style>
  <w:style w:type="numbering" w:customStyle="1" w:styleId="NoList31222">
    <w:name w:val="No List31222"/>
    <w:next w:val="a4"/>
    <w:uiPriority w:val="99"/>
    <w:semiHidden/>
    <w:rsid w:val="00DD2249"/>
  </w:style>
  <w:style w:type="numbering" w:customStyle="1" w:styleId="NoList111232">
    <w:name w:val="No List111232"/>
    <w:next w:val="a4"/>
    <w:uiPriority w:val="99"/>
    <w:semiHidden/>
    <w:unhideWhenUsed/>
    <w:rsid w:val="00DD2249"/>
  </w:style>
  <w:style w:type="numbering" w:customStyle="1" w:styleId="122220">
    <w:name w:val="無清單12222"/>
    <w:next w:val="a4"/>
    <w:uiPriority w:val="99"/>
    <w:semiHidden/>
    <w:unhideWhenUsed/>
    <w:rsid w:val="00DD2249"/>
  </w:style>
  <w:style w:type="numbering" w:customStyle="1" w:styleId="1112220">
    <w:name w:val="無清單111222"/>
    <w:next w:val="a4"/>
    <w:uiPriority w:val="99"/>
    <w:semiHidden/>
    <w:unhideWhenUsed/>
    <w:rsid w:val="00DD2249"/>
  </w:style>
  <w:style w:type="numbering" w:customStyle="1" w:styleId="NoList161">
    <w:name w:val="No List161"/>
    <w:next w:val="a4"/>
    <w:uiPriority w:val="99"/>
    <w:semiHidden/>
    <w:unhideWhenUsed/>
    <w:rsid w:val="00DD2249"/>
  </w:style>
  <w:style w:type="numbering" w:customStyle="1" w:styleId="1512">
    <w:name w:val="リストなし151"/>
    <w:next w:val="a4"/>
    <w:uiPriority w:val="99"/>
    <w:semiHidden/>
    <w:unhideWhenUsed/>
    <w:rsid w:val="00DD2249"/>
  </w:style>
  <w:style w:type="numbering" w:customStyle="1" w:styleId="1513">
    <w:name w:val="无列表151"/>
    <w:next w:val="a4"/>
    <w:semiHidden/>
    <w:rsid w:val="00DD2249"/>
  </w:style>
  <w:style w:type="numbering" w:customStyle="1" w:styleId="NoList251">
    <w:name w:val="No List251"/>
    <w:next w:val="a4"/>
    <w:semiHidden/>
    <w:rsid w:val="00DD2249"/>
  </w:style>
  <w:style w:type="numbering" w:customStyle="1" w:styleId="NoList351">
    <w:name w:val="No List351"/>
    <w:next w:val="a4"/>
    <w:uiPriority w:val="99"/>
    <w:semiHidden/>
    <w:rsid w:val="00DD2249"/>
  </w:style>
  <w:style w:type="numbering" w:customStyle="1" w:styleId="NoList1161">
    <w:name w:val="No List1161"/>
    <w:next w:val="a4"/>
    <w:uiPriority w:val="99"/>
    <w:semiHidden/>
    <w:unhideWhenUsed/>
    <w:rsid w:val="00DD2249"/>
  </w:style>
  <w:style w:type="numbering" w:customStyle="1" w:styleId="1610">
    <w:name w:val="無清單161"/>
    <w:next w:val="a4"/>
    <w:uiPriority w:val="99"/>
    <w:semiHidden/>
    <w:unhideWhenUsed/>
    <w:rsid w:val="00DD2249"/>
  </w:style>
  <w:style w:type="numbering" w:customStyle="1" w:styleId="11510">
    <w:name w:val="無清單1151"/>
    <w:next w:val="a4"/>
    <w:uiPriority w:val="99"/>
    <w:semiHidden/>
    <w:unhideWhenUsed/>
    <w:rsid w:val="00DD2249"/>
  </w:style>
  <w:style w:type="numbering" w:customStyle="1" w:styleId="NoList11151">
    <w:name w:val="No List11151"/>
    <w:next w:val="a4"/>
    <w:uiPriority w:val="99"/>
    <w:semiHidden/>
    <w:unhideWhenUsed/>
    <w:rsid w:val="00DD2249"/>
  </w:style>
  <w:style w:type="numbering" w:customStyle="1" w:styleId="2410">
    <w:name w:val="无列表241"/>
    <w:next w:val="a4"/>
    <w:uiPriority w:val="99"/>
    <w:semiHidden/>
    <w:unhideWhenUsed/>
    <w:rsid w:val="00DD2249"/>
  </w:style>
  <w:style w:type="numbering" w:customStyle="1" w:styleId="NoList1251">
    <w:name w:val="No List1251"/>
    <w:next w:val="a4"/>
    <w:uiPriority w:val="99"/>
    <w:semiHidden/>
    <w:unhideWhenUsed/>
    <w:rsid w:val="00DD2249"/>
  </w:style>
  <w:style w:type="numbering" w:customStyle="1" w:styleId="11511">
    <w:name w:val="リストなし1151"/>
    <w:next w:val="a4"/>
    <w:uiPriority w:val="99"/>
    <w:semiHidden/>
    <w:unhideWhenUsed/>
    <w:rsid w:val="00DD2249"/>
  </w:style>
  <w:style w:type="numbering" w:customStyle="1" w:styleId="11512">
    <w:name w:val="无列表1151"/>
    <w:next w:val="a4"/>
    <w:semiHidden/>
    <w:rsid w:val="00DD2249"/>
  </w:style>
  <w:style w:type="numbering" w:customStyle="1" w:styleId="NoList2151">
    <w:name w:val="No List2151"/>
    <w:next w:val="a4"/>
    <w:semiHidden/>
    <w:rsid w:val="00DD2249"/>
  </w:style>
  <w:style w:type="numbering" w:customStyle="1" w:styleId="NoList3151">
    <w:name w:val="No List3151"/>
    <w:next w:val="a4"/>
    <w:uiPriority w:val="99"/>
    <w:semiHidden/>
    <w:rsid w:val="00DD2249"/>
  </w:style>
  <w:style w:type="numbering" w:customStyle="1" w:styleId="12510">
    <w:name w:val="無清單1251"/>
    <w:next w:val="a4"/>
    <w:uiPriority w:val="99"/>
    <w:semiHidden/>
    <w:unhideWhenUsed/>
    <w:rsid w:val="00DD2249"/>
  </w:style>
  <w:style w:type="numbering" w:customStyle="1" w:styleId="111510">
    <w:name w:val="無清單11151"/>
    <w:next w:val="a4"/>
    <w:uiPriority w:val="99"/>
    <w:semiHidden/>
    <w:unhideWhenUsed/>
    <w:rsid w:val="00DD2249"/>
  </w:style>
  <w:style w:type="numbering" w:customStyle="1" w:styleId="NoList441">
    <w:name w:val="No List441"/>
    <w:next w:val="a4"/>
    <w:uiPriority w:val="99"/>
    <w:semiHidden/>
    <w:unhideWhenUsed/>
    <w:rsid w:val="00DD2249"/>
  </w:style>
  <w:style w:type="numbering" w:customStyle="1" w:styleId="NoList11241">
    <w:name w:val="No List11241"/>
    <w:next w:val="a4"/>
    <w:uiPriority w:val="99"/>
    <w:semiHidden/>
    <w:unhideWhenUsed/>
    <w:rsid w:val="00DD2249"/>
  </w:style>
  <w:style w:type="numbering" w:customStyle="1" w:styleId="NoList12141">
    <w:name w:val="No List12141"/>
    <w:next w:val="a4"/>
    <w:uiPriority w:val="99"/>
    <w:semiHidden/>
    <w:unhideWhenUsed/>
    <w:rsid w:val="00DD2249"/>
  </w:style>
  <w:style w:type="numbering" w:customStyle="1" w:styleId="111411">
    <w:name w:val="リストなし11141"/>
    <w:next w:val="a4"/>
    <w:uiPriority w:val="99"/>
    <w:semiHidden/>
    <w:unhideWhenUsed/>
    <w:rsid w:val="00DD2249"/>
  </w:style>
  <w:style w:type="numbering" w:customStyle="1" w:styleId="111412">
    <w:name w:val="无列表11141"/>
    <w:next w:val="a4"/>
    <w:semiHidden/>
    <w:rsid w:val="00DD2249"/>
  </w:style>
  <w:style w:type="numbering" w:customStyle="1" w:styleId="NoList21141">
    <w:name w:val="No List21141"/>
    <w:next w:val="a4"/>
    <w:semiHidden/>
    <w:rsid w:val="00DD2249"/>
  </w:style>
  <w:style w:type="numbering" w:customStyle="1" w:styleId="NoList31141">
    <w:name w:val="No List31141"/>
    <w:next w:val="a4"/>
    <w:uiPriority w:val="99"/>
    <w:semiHidden/>
    <w:rsid w:val="00DD2249"/>
  </w:style>
  <w:style w:type="numbering" w:customStyle="1" w:styleId="NoList111141">
    <w:name w:val="No List111141"/>
    <w:next w:val="a4"/>
    <w:uiPriority w:val="99"/>
    <w:semiHidden/>
    <w:unhideWhenUsed/>
    <w:rsid w:val="00DD2249"/>
  </w:style>
  <w:style w:type="numbering" w:customStyle="1" w:styleId="12141">
    <w:name w:val="無清單12141"/>
    <w:next w:val="a4"/>
    <w:uiPriority w:val="99"/>
    <w:semiHidden/>
    <w:unhideWhenUsed/>
    <w:rsid w:val="00DD2249"/>
  </w:style>
  <w:style w:type="numbering" w:customStyle="1" w:styleId="1111410">
    <w:name w:val="無清單111141"/>
    <w:next w:val="a4"/>
    <w:uiPriority w:val="99"/>
    <w:semiHidden/>
    <w:unhideWhenUsed/>
    <w:rsid w:val="00DD2249"/>
  </w:style>
  <w:style w:type="numbering" w:customStyle="1" w:styleId="NoList541">
    <w:name w:val="No List541"/>
    <w:next w:val="a4"/>
    <w:uiPriority w:val="99"/>
    <w:semiHidden/>
    <w:unhideWhenUsed/>
    <w:rsid w:val="00DD2249"/>
  </w:style>
  <w:style w:type="numbering" w:customStyle="1" w:styleId="NoList1341">
    <w:name w:val="No List1341"/>
    <w:next w:val="a4"/>
    <w:uiPriority w:val="99"/>
    <w:semiHidden/>
    <w:unhideWhenUsed/>
    <w:rsid w:val="00DD2249"/>
  </w:style>
  <w:style w:type="numbering" w:customStyle="1" w:styleId="12411">
    <w:name w:val="リストなし1241"/>
    <w:next w:val="a4"/>
    <w:uiPriority w:val="99"/>
    <w:semiHidden/>
    <w:unhideWhenUsed/>
    <w:rsid w:val="00DD2249"/>
  </w:style>
  <w:style w:type="numbering" w:customStyle="1" w:styleId="12412">
    <w:name w:val="无列表1241"/>
    <w:next w:val="a4"/>
    <w:semiHidden/>
    <w:rsid w:val="00DD2249"/>
  </w:style>
  <w:style w:type="numbering" w:customStyle="1" w:styleId="NoList2241">
    <w:name w:val="No List2241"/>
    <w:next w:val="a4"/>
    <w:semiHidden/>
    <w:rsid w:val="00DD2249"/>
  </w:style>
  <w:style w:type="numbering" w:customStyle="1" w:styleId="NoList3241">
    <w:name w:val="No List3241"/>
    <w:next w:val="a4"/>
    <w:uiPriority w:val="99"/>
    <w:semiHidden/>
    <w:rsid w:val="00DD2249"/>
  </w:style>
  <w:style w:type="numbering" w:customStyle="1" w:styleId="1341">
    <w:name w:val="無清單1341"/>
    <w:next w:val="a4"/>
    <w:uiPriority w:val="99"/>
    <w:semiHidden/>
    <w:unhideWhenUsed/>
    <w:rsid w:val="00DD2249"/>
  </w:style>
  <w:style w:type="numbering" w:customStyle="1" w:styleId="112410">
    <w:name w:val="無清單11241"/>
    <w:next w:val="a4"/>
    <w:uiPriority w:val="99"/>
    <w:semiHidden/>
    <w:unhideWhenUsed/>
    <w:rsid w:val="00DD2249"/>
  </w:style>
  <w:style w:type="numbering" w:customStyle="1" w:styleId="2141">
    <w:name w:val="无列表2141"/>
    <w:next w:val="a4"/>
    <w:uiPriority w:val="99"/>
    <w:semiHidden/>
    <w:unhideWhenUsed/>
    <w:rsid w:val="00DD2249"/>
  </w:style>
  <w:style w:type="numbering" w:customStyle="1" w:styleId="NoList12231">
    <w:name w:val="No List12231"/>
    <w:next w:val="a4"/>
    <w:uiPriority w:val="99"/>
    <w:semiHidden/>
    <w:unhideWhenUsed/>
    <w:rsid w:val="00DD2249"/>
  </w:style>
  <w:style w:type="numbering" w:customStyle="1" w:styleId="112311">
    <w:name w:val="リストなし11231"/>
    <w:next w:val="a4"/>
    <w:uiPriority w:val="99"/>
    <w:semiHidden/>
    <w:unhideWhenUsed/>
    <w:rsid w:val="00DD2249"/>
  </w:style>
  <w:style w:type="numbering" w:customStyle="1" w:styleId="112312">
    <w:name w:val="无列表11231"/>
    <w:next w:val="a4"/>
    <w:semiHidden/>
    <w:rsid w:val="00DD2249"/>
  </w:style>
  <w:style w:type="numbering" w:customStyle="1" w:styleId="NoList21231">
    <w:name w:val="No List21231"/>
    <w:next w:val="a4"/>
    <w:semiHidden/>
    <w:rsid w:val="00DD2249"/>
  </w:style>
  <w:style w:type="numbering" w:customStyle="1" w:styleId="NoList31231">
    <w:name w:val="No List31231"/>
    <w:next w:val="a4"/>
    <w:uiPriority w:val="99"/>
    <w:semiHidden/>
    <w:rsid w:val="00DD2249"/>
  </w:style>
  <w:style w:type="numbering" w:customStyle="1" w:styleId="NoList111241">
    <w:name w:val="No List111241"/>
    <w:next w:val="a4"/>
    <w:uiPriority w:val="99"/>
    <w:semiHidden/>
    <w:unhideWhenUsed/>
    <w:rsid w:val="00DD2249"/>
  </w:style>
  <w:style w:type="numbering" w:customStyle="1" w:styleId="122310">
    <w:name w:val="無清單12231"/>
    <w:next w:val="a4"/>
    <w:uiPriority w:val="99"/>
    <w:semiHidden/>
    <w:unhideWhenUsed/>
    <w:rsid w:val="00DD2249"/>
  </w:style>
  <w:style w:type="numbering" w:customStyle="1" w:styleId="1112310">
    <w:name w:val="無清單111231"/>
    <w:next w:val="a4"/>
    <w:uiPriority w:val="99"/>
    <w:semiHidden/>
    <w:unhideWhenUsed/>
    <w:rsid w:val="00DD2249"/>
  </w:style>
  <w:style w:type="numbering" w:customStyle="1" w:styleId="3110">
    <w:name w:val="无列表311"/>
    <w:next w:val="a4"/>
    <w:uiPriority w:val="99"/>
    <w:semiHidden/>
    <w:unhideWhenUsed/>
    <w:rsid w:val="00DD2249"/>
  </w:style>
  <w:style w:type="numbering" w:customStyle="1" w:styleId="13211">
    <w:name w:val="无列表1321"/>
    <w:next w:val="a4"/>
    <w:semiHidden/>
    <w:rsid w:val="00DD2249"/>
  </w:style>
  <w:style w:type="numbering" w:customStyle="1" w:styleId="NoList11321">
    <w:name w:val="No List11321"/>
    <w:next w:val="a4"/>
    <w:uiPriority w:val="99"/>
    <w:semiHidden/>
    <w:unhideWhenUsed/>
    <w:rsid w:val="00DD2249"/>
  </w:style>
  <w:style w:type="numbering" w:customStyle="1" w:styleId="NoList4121">
    <w:name w:val="No List4121"/>
    <w:next w:val="a4"/>
    <w:uiPriority w:val="99"/>
    <w:semiHidden/>
    <w:unhideWhenUsed/>
    <w:rsid w:val="00DD2249"/>
  </w:style>
  <w:style w:type="numbering" w:customStyle="1" w:styleId="2221">
    <w:name w:val="无列表2221"/>
    <w:next w:val="a4"/>
    <w:uiPriority w:val="99"/>
    <w:semiHidden/>
    <w:unhideWhenUsed/>
    <w:rsid w:val="00DD2249"/>
  </w:style>
  <w:style w:type="numbering" w:customStyle="1" w:styleId="NoList121121">
    <w:name w:val="No List121121"/>
    <w:next w:val="a4"/>
    <w:uiPriority w:val="99"/>
    <w:semiHidden/>
    <w:unhideWhenUsed/>
    <w:rsid w:val="00DD2249"/>
  </w:style>
  <w:style w:type="numbering" w:customStyle="1" w:styleId="1111211">
    <w:name w:val="リストなし111121"/>
    <w:next w:val="a4"/>
    <w:uiPriority w:val="99"/>
    <w:semiHidden/>
    <w:unhideWhenUsed/>
    <w:rsid w:val="00DD2249"/>
  </w:style>
  <w:style w:type="numbering" w:customStyle="1" w:styleId="1111212">
    <w:name w:val="无列表111121"/>
    <w:next w:val="a4"/>
    <w:semiHidden/>
    <w:rsid w:val="00DD2249"/>
  </w:style>
  <w:style w:type="numbering" w:customStyle="1" w:styleId="NoList211121">
    <w:name w:val="No List211121"/>
    <w:next w:val="a4"/>
    <w:semiHidden/>
    <w:rsid w:val="00DD2249"/>
  </w:style>
  <w:style w:type="numbering" w:customStyle="1" w:styleId="NoList311121">
    <w:name w:val="No List311121"/>
    <w:next w:val="a4"/>
    <w:uiPriority w:val="99"/>
    <w:semiHidden/>
    <w:rsid w:val="00DD2249"/>
  </w:style>
  <w:style w:type="numbering" w:customStyle="1" w:styleId="NoList1111121">
    <w:name w:val="No List1111121"/>
    <w:next w:val="a4"/>
    <w:uiPriority w:val="99"/>
    <w:semiHidden/>
    <w:unhideWhenUsed/>
    <w:rsid w:val="00DD2249"/>
  </w:style>
  <w:style w:type="numbering" w:customStyle="1" w:styleId="1211210">
    <w:name w:val="無清單121121"/>
    <w:next w:val="a4"/>
    <w:uiPriority w:val="99"/>
    <w:semiHidden/>
    <w:unhideWhenUsed/>
    <w:rsid w:val="00DD2249"/>
  </w:style>
  <w:style w:type="numbering" w:customStyle="1" w:styleId="11111210">
    <w:name w:val="無清單1111121"/>
    <w:next w:val="a4"/>
    <w:uiPriority w:val="99"/>
    <w:semiHidden/>
    <w:unhideWhenUsed/>
    <w:rsid w:val="00DD2249"/>
  </w:style>
  <w:style w:type="numbering" w:customStyle="1" w:styleId="NoList13121">
    <w:name w:val="No List13121"/>
    <w:next w:val="a4"/>
    <w:uiPriority w:val="99"/>
    <w:semiHidden/>
    <w:unhideWhenUsed/>
    <w:rsid w:val="00DD2249"/>
  </w:style>
  <w:style w:type="numbering" w:customStyle="1" w:styleId="121211">
    <w:name w:val="リストなし12121"/>
    <w:next w:val="a4"/>
    <w:uiPriority w:val="99"/>
    <w:semiHidden/>
    <w:unhideWhenUsed/>
    <w:rsid w:val="00DD2249"/>
  </w:style>
  <w:style w:type="numbering" w:customStyle="1" w:styleId="121212">
    <w:name w:val="无列表12121"/>
    <w:next w:val="a4"/>
    <w:semiHidden/>
    <w:rsid w:val="00DD2249"/>
  </w:style>
  <w:style w:type="numbering" w:customStyle="1" w:styleId="NoList22121">
    <w:name w:val="No List22121"/>
    <w:next w:val="a4"/>
    <w:semiHidden/>
    <w:rsid w:val="00DD2249"/>
  </w:style>
  <w:style w:type="numbering" w:customStyle="1" w:styleId="NoList32121">
    <w:name w:val="No List32121"/>
    <w:next w:val="a4"/>
    <w:uiPriority w:val="99"/>
    <w:semiHidden/>
    <w:rsid w:val="00DD2249"/>
  </w:style>
  <w:style w:type="numbering" w:customStyle="1" w:styleId="NoList112121">
    <w:name w:val="No List112121"/>
    <w:next w:val="a4"/>
    <w:uiPriority w:val="99"/>
    <w:semiHidden/>
    <w:unhideWhenUsed/>
    <w:rsid w:val="00DD2249"/>
  </w:style>
  <w:style w:type="numbering" w:customStyle="1" w:styleId="131210">
    <w:name w:val="無清單13121"/>
    <w:next w:val="a4"/>
    <w:uiPriority w:val="99"/>
    <w:semiHidden/>
    <w:unhideWhenUsed/>
    <w:rsid w:val="00DD2249"/>
  </w:style>
  <w:style w:type="numbering" w:customStyle="1" w:styleId="1121210">
    <w:name w:val="無清單112121"/>
    <w:next w:val="a4"/>
    <w:uiPriority w:val="99"/>
    <w:semiHidden/>
    <w:unhideWhenUsed/>
    <w:rsid w:val="00DD2249"/>
  </w:style>
  <w:style w:type="numbering" w:customStyle="1" w:styleId="21121">
    <w:name w:val="无列表21121"/>
    <w:next w:val="a4"/>
    <w:uiPriority w:val="99"/>
    <w:semiHidden/>
    <w:unhideWhenUsed/>
    <w:rsid w:val="00DD2249"/>
  </w:style>
  <w:style w:type="numbering" w:customStyle="1" w:styleId="NoList122121">
    <w:name w:val="No List122121"/>
    <w:next w:val="a4"/>
    <w:uiPriority w:val="99"/>
    <w:semiHidden/>
    <w:unhideWhenUsed/>
    <w:rsid w:val="00DD2249"/>
  </w:style>
  <w:style w:type="numbering" w:customStyle="1" w:styleId="1121211">
    <w:name w:val="リストなし112121"/>
    <w:next w:val="a4"/>
    <w:uiPriority w:val="99"/>
    <w:semiHidden/>
    <w:unhideWhenUsed/>
    <w:rsid w:val="00DD2249"/>
  </w:style>
  <w:style w:type="numbering" w:customStyle="1" w:styleId="1121212">
    <w:name w:val="无列表112121"/>
    <w:next w:val="a4"/>
    <w:semiHidden/>
    <w:rsid w:val="00DD2249"/>
  </w:style>
  <w:style w:type="numbering" w:customStyle="1" w:styleId="NoList212121">
    <w:name w:val="No List212121"/>
    <w:next w:val="a4"/>
    <w:semiHidden/>
    <w:rsid w:val="00DD2249"/>
  </w:style>
  <w:style w:type="numbering" w:customStyle="1" w:styleId="NoList312121">
    <w:name w:val="No List312121"/>
    <w:next w:val="a4"/>
    <w:uiPriority w:val="99"/>
    <w:semiHidden/>
    <w:rsid w:val="00DD2249"/>
  </w:style>
  <w:style w:type="numbering" w:customStyle="1" w:styleId="NoList1112121">
    <w:name w:val="No List1112121"/>
    <w:next w:val="a4"/>
    <w:uiPriority w:val="99"/>
    <w:semiHidden/>
    <w:unhideWhenUsed/>
    <w:rsid w:val="00DD2249"/>
  </w:style>
  <w:style w:type="numbering" w:customStyle="1" w:styleId="122121">
    <w:name w:val="無清單122121"/>
    <w:next w:val="a4"/>
    <w:uiPriority w:val="99"/>
    <w:semiHidden/>
    <w:unhideWhenUsed/>
    <w:rsid w:val="00DD2249"/>
  </w:style>
  <w:style w:type="numbering" w:customStyle="1" w:styleId="1112121">
    <w:name w:val="無清單1112121"/>
    <w:next w:val="a4"/>
    <w:uiPriority w:val="99"/>
    <w:semiHidden/>
    <w:unhideWhenUsed/>
    <w:rsid w:val="00DD2249"/>
  </w:style>
  <w:style w:type="numbering" w:customStyle="1" w:styleId="131111">
    <w:name w:val="无列表13111"/>
    <w:next w:val="a4"/>
    <w:semiHidden/>
    <w:rsid w:val="00DD2249"/>
  </w:style>
  <w:style w:type="numbering" w:customStyle="1" w:styleId="NoList41111">
    <w:name w:val="No List41111"/>
    <w:next w:val="a4"/>
    <w:uiPriority w:val="99"/>
    <w:semiHidden/>
    <w:unhideWhenUsed/>
    <w:rsid w:val="00DD2249"/>
  </w:style>
  <w:style w:type="numbering" w:customStyle="1" w:styleId="22111">
    <w:name w:val="无列表22111"/>
    <w:next w:val="a4"/>
    <w:uiPriority w:val="99"/>
    <w:semiHidden/>
    <w:unhideWhenUsed/>
    <w:rsid w:val="00DD2249"/>
  </w:style>
  <w:style w:type="numbering" w:customStyle="1" w:styleId="NoList1211111">
    <w:name w:val="No List1211111"/>
    <w:next w:val="a4"/>
    <w:uiPriority w:val="99"/>
    <w:semiHidden/>
    <w:unhideWhenUsed/>
    <w:rsid w:val="00DD2249"/>
  </w:style>
  <w:style w:type="numbering" w:customStyle="1" w:styleId="11111112">
    <w:name w:val="リストなし1111111"/>
    <w:next w:val="a4"/>
    <w:uiPriority w:val="99"/>
    <w:semiHidden/>
    <w:unhideWhenUsed/>
    <w:rsid w:val="00DD2249"/>
  </w:style>
  <w:style w:type="numbering" w:customStyle="1" w:styleId="111111110">
    <w:name w:val="无列表11111111"/>
    <w:next w:val="a4"/>
    <w:semiHidden/>
    <w:rsid w:val="00DD2249"/>
  </w:style>
  <w:style w:type="numbering" w:customStyle="1" w:styleId="NoList2111111">
    <w:name w:val="No List2111111"/>
    <w:next w:val="a4"/>
    <w:semiHidden/>
    <w:rsid w:val="00DD2249"/>
  </w:style>
  <w:style w:type="numbering" w:customStyle="1" w:styleId="NoList3111111">
    <w:name w:val="No List3111111"/>
    <w:next w:val="a4"/>
    <w:uiPriority w:val="99"/>
    <w:semiHidden/>
    <w:rsid w:val="00DD2249"/>
  </w:style>
  <w:style w:type="numbering" w:customStyle="1" w:styleId="NoList11111111">
    <w:name w:val="No List11111111"/>
    <w:next w:val="a4"/>
    <w:uiPriority w:val="99"/>
    <w:semiHidden/>
    <w:unhideWhenUsed/>
    <w:rsid w:val="00DD2249"/>
  </w:style>
  <w:style w:type="numbering" w:customStyle="1" w:styleId="1211111">
    <w:name w:val="無清單1211111"/>
    <w:next w:val="a4"/>
    <w:uiPriority w:val="99"/>
    <w:semiHidden/>
    <w:unhideWhenUsed/>
    <w:rsid w:val="00DD2249"/>
  </w:style>
  <w:style w:type="numbering" w:customStyle="1" w:styleId="111111111">
    <w:name w:val="無清單11111111"/>
    <w:next w:val="a4"/>
    <w:uiPriority w:val="99"/>
    <w:semiHidden/>
    <w:unhideWhenUsed/>
    <w:rsid w:val="00DD2249"/>
  </w:style>
  <w:style w:type="numbering" w:customStyle="1" w:styleId="NoList131111">
    <w:name w:val="No List131111"/>
    <w:next w:val="a4"/>
    <w:uiPriority w:val="99"/>
    <w:semiHidden/>
    <w:unhideWhenUsed/>
    <w:rsid w:val="00DD2249"/>
  </w:style>
  <w:style w:type="numbering" w:customStyle="1" w:styleId="1211110">
    <w:name w:val="リストなし121111"/>
    <w:next w:val="a4"/>
    <w:uiPriority w:val="99"/>
    <w:semiHidden/>
    <w:unhideWhenUsed/>
    <w:rsid w:val="00DD2249"/>
  </w:style>
  <w:style w:type="numbering" w:customStyle="1" w:styleId="1211112">
    <w:name w:val="无列表121111"/>
    <w:next w:val="a4"/>
    <w:semiHidden/>
    <w:rsid w:val="00DD2249"/>
  </w:style>
  <w:style w:type="numbering" w:customStyle="1" w:styleId="NoList221111">
    <w:name w:val="No List221111"/>
    <w:next w:val="a4"/>
    <w:semiHidden/>
    <w:rsid w:val="00DD2249"/>
  </w:style>
  <w:style w:type="numbering" w:customStyle="1" w:styleId="NoList321111">
    <w:name w:val="No List321111"/>
    <w:next w:val="a4"/>
    <w:uiPriority w:val="99"/>
    <w:semiHidden/>
    <w:rsid w:val="00DD2249"/>
  </w:style>
  <w:style w:type="numbering" w:customStyle="1" w:styleId="NoList1121111">
    <w:name w:val="No List1121111"/>
    <w:next w:val="a4"/>
    <w:uiPriority w:val="99"/>
    <w:semiHidden/>
    <w:unhideWhenUsed/>
    <w:rsid w:val="00DD2249"/>
  </w:style>
  <w:style w:type="numbering" w:customStyle="1" w:styleId="1311110">
    <w:name w:val="無清單131111"/>
    <w:next w:val="a4"/>
    <w:uiPriority w:val="99"/>
    <w:semiHidden/>
    <w:unhideWhenUsed/>
    <w:rsid w:val="00DD2249"/>
  </w:style>
  <w:style w:type="numbering" w:customStyle="1" w:styleId="11211110">
    <w:name w:val="無清單1121111"/>
    <w:next w:val="a4"/>
    <w:uiPriority w:val="99"/>
    <w:semiHidden/>
    <w:unhideWhenUsed/>
    <w:rsid w:val="00DD2249"/>
  </w:style>
  <w:style w:type="numbering" w:customStyle="1" w:styleId="211111">
    <w:name w:val="无列表211111"/>
    <w:next w:val="a4"/>
    <w:uiPriority w:val="99"/>
    <w:semiHidden/>
    <w:unhideWhenUsed/>
    <w:rsid w:val="00DD2249"/>
  </w:style>
  <w:style w:type="numbering" w:customStyle="1" w:styleId="NoList1221111">
    <w:name w:val="No List1221111"/>
    <w:next w:val="a4"/>
    <w:uiPriority w:val="99"/>
    <w:semiHidden/>
    <w:unhideWhenUsed/>
    <w:rsid w:val="00DD2249"/>
  </w:style>
  <w:style w:type="numbering" w:customStyle="1" w:styleId="11211111">
    <w:name w:val="リストなし1121111"/>
    <w:next w:val="a4"/>
    <w:uiPriority w:val="99"/>
    <w:semiHidden/>
    <w:unhideWhenUsed/>
    <w:rsid w:val="00DD2249"/>
  </w:style>
  <w:style w:type="numbering" w:customStyle="1" w:styleId="11211112">
    <w:name w:val="无列表1121111"/>
    <w:next w:val="a4"/>
    <w:semiHidden/>
    <w:rsid w:val="00DD2249"/>
  </w:style>
  <w:style w:type="numbering" w:customStyle="1" w:styleId="NoList2121111">
    <w:name w:val="No List2121111"/>
    <w:next w:val="a4"/>
    <w:semiHidden/>
    <w:rsid w:val="00DD2249"/>
  </w:style>
  <w:style w:type="numbering" w:customStyle="1" w:styleId="NoList3121111">
    <w:name w:val="No List3121111"/>
    <w:next w:val="a4"/>
    <w:uiPriority w:val="99"/>
    <w:semiHidden/>
    <w:rsid w:val="00DD2249"/>
  </w:style>
  <w:style w:type="numbering" w:customStyle="1" w:styleId="NoList11121111">
    <w:name w:val="No List11121111"/>
    <w:next w:val="a4"/>
    <w:uiPriority w:val="99"/>
    <w:semiHidden/>
    <w:unhideWhenUsed/>
    <w:rsid w:val="00DD2249"/>
  </w:style>
  <w:style w:type="numbering" w:customStyle="1" w:styleId="1221111">
    <w:name w:val="無清單1221111"/>
    <w:next w:val="a4"/>
    <w:uiPriority w:val="99"/>
    <w:semiHidden/>
    <w:unhideWhenUsed/>
    <w:rsid w:val="00DD2249"/>
  </w:style>
  <w:style w:type="numbering" w:customStyle="1" w:styleId="11121111">
    <w:name w:val="無清單11121111"/>
    <w:next w:val="a4"/>
    <w:uiPriority w:val="99"/>
    <w:semiHidden/>
    <w:unhideWhenUsed/>
    <w:rsid w:val="00DD2249"/>
  </w:style>
  <w:style w:type="numbering" w:customStyle="1" w:styleId="122114">
    <w:name w:val="无列表12211"/>
    <w:next w:val="a4"/>
    <w:semiHidden/>
    <w:rsid w:val="00DD2249"/>
  </w:style>
  <w:style w:type="numbering" w:customStyle="1" w:styleId="NoList10">
    <w:name w:val="No List10"/>
    <w:next w:val="a4"/>
    <w:uiPriority w:val="99"/>
    <w:semiHidden/>
    <w:unhideWhenUsed/>
    <w:rsid w:val="00DD2249"/>
  </w:style>
  <w:style w:type="numbering" w:customStyle="1" w:styleId="NoList18">
    <w:name w:val="No List18"/>
    <w:next w:val="a4"/>
    <w:uiPriority w:val="99"/>
    <w:semiHidden/>
    <w:unhideWhenUsed/>
    <w:rsid w:val="00DD2249"/>
  </w:style>
  <w:style w:type="numbering" w:customStyle="1" w:styleId="172">
    <w:name w:val="リストなし17"/>
    <w:next w:val="a4"/>
    <w:uiPriority w:val="99"/>
    <w:semiHidden/>
    <w:unhideWhenUsed/>
    <w:rsid w:val="00DD2249"/>
  </w:style>
  <w:style w:type="numbering" w:customStyle="1" w:styleId="173">
    <w:name w:val="无列表17"/>
    <w:next w:val="a4"/>
    <w:semiHidden/>
    <w:rsid w:val="00DD2249"/>
  </w:style>
  <w:style w:type="numbering" w:customStyle="1" w:styleId="NoList27">
    <w:name w:val="No List27"/>
    <w:next w:val="a4"/>
    <w:semiHidden/>
    <w:rsid w:val="00DD2249"/>
  </w:style>
  <w:style w:type="numbering" w:customStyle="1" w:styleId="NoList37">
    <w:name w:val="No List37"/>
    <w:next w:val="a4"/>
    <w:uiPriority w:val="99"/>
    <w:semiHidden/>
    <w:rsid w:val="00DD2249"/>
  </w:style>
  <w:style w:type="numbering" w:customStyle="1" w:styleId="NoList118">
    <w:name w:val="No List118"/>
    <w:next w:val="a4"/>
    <w:uiPriority w:val="99"/>
    <w:semiHidden/>
    <w:unhideWhenUsed/>
    <w:rsid w:val="00DD2249"/>
  </w:style>
  <w:style w:type="numbering" w:customStyle="1" w:styleId="181">
    <w:name w:val="無清單18"/>
    <w:next w:val="a4"/>
    <w:uiPriority w:val="99"/>
    <w:semiHidden/>
    <w:unhideWhenUsed/>
    <w:rsid w:val="00DD2249"/>
  </w:style>
  <w:style w:type="numbering" w:customStyle="1" w:styleId="1170">
    <w:name w:val="無清單117"/>
    <w:next w:val="a4"/>
    <w:uiPriority w:val="99"/>
    <w:semiHidden/>
    <w:unhideWhenUsed/>
    <w:rsid w:val="00DD2249"/>
  </w:style>
  <w:style w:type="numbering" w:customStyle="1" w:styleId="NoList46">
    <w:name w:val="No List46"/>
    <w:next w:val="a4"/>
    <w:uiPriority w:val="99"/>
    <w:semiHidden/>
    <w:unhideWhenUsed/>
    <w:rsid w:val="00DD2249"/>
  </w:style>
  <w:style w:type="numbering" w:customStyle="1" w:styleId="NoList127">
    <w:name w:val="No List127"/>
    <w:next w:val="a4"/>
    <w:uiPriority w:val="99"/>
    <w:semiHidden/>
    <w:unhideWhenUsed/>
    <w:rsid w:val="00DD2249"/>
  </w:style>
  <w:style w:type="numbering" w:customStyle="1" w:styleId="1171">
    <w:name w:val="リストなし117"/>
    <w:next w:val="a4"/>
    <w:uiPriority w:val="99"/>
    <w:semiHidden/>
    <w:unhideWhenUsed/>
    <w:rsid w:val="00DD2249"/>
  </w:style>
  <w:style w:type="numbering" w:customStyle="1" w:styleId="1172">
    <w:name w:val="无列表117"/>
    <w:next w:val="a4"/>
    <w:semiHidden/>
    <w:rsid w:val="00DD2249"/>
  </w:style>
  <w:style w:type="numbering" w:customStyle="1" w:styleId="NoList217">
    <w:name w:val="No List217"/>
    <w:next w:val="a4"/>
    <w:semiHidden/>
    <w:rsid w:val="00DD2249"/>
  </w:style>
  <w:style w:type="numbering" w:customStyle="1" w:styleId="NoList317">
    <w:name w:val="No List317"/>
    <w:next w:val="a4"/>
    <w:uiPriority w:val="99"/>
    <w:semiHidden/>
    <w:rsid w:val="00DD2249"/>
  </w:style>
  <w:style w:type="numbering" w:customStyle="1" w:styleId="NoList1117">
    <w:name w:val="No List1117"/>
    <w:next w:val="a4"/>
    <w:uiPriority w:val="99"/>
    <w:semiHidden/>
    <w:unhideWhenUsed/>
    <w:rsid w:val="00DD2249"/>
  </w:style>
  <w:style w:type="numbering" w:customStyle="1" w:styleId="1270">
    <w:name w:val="無清單127"/>
    <w:next w:val="a4"/>
    <w:uiPriority w:val="99"/>
    <w:semiHidden/>
    <w:unhideWhenUsed/>
    <w:rsid w:val="00DD2249"/>
  </w:style>
  <w:style w:type="numbering" w:customStyle="1" w:styleId="1117">
    <w:name w:val="無清單1117"/>
    <w:next w:val="a4"/>
    <w:uiPriority w:val="99"/>
    <w:semiHidden/>
    <w:unhideWhenUsed/>
    <w:rsid w:val="00DD2249"/>
  </w:style>
  <w:style w:type="numbering" w:customStyle="1" w:styleId="260">
    <w:name w:val="无列表26"/>
    <w:next w:val="a4"/>
    <w:uiPriority w:val="99"/>
    <w:semiHidden/>
    <w:unhideWhenUsed/>
    <w:rsid w:val="00DD2249"/>
  </w:style>
  <w:style w:type="numbering" w:customStyle="1" w:styleId="NoList1216">
    <w:name w:val="No List1216"/>
    <w:next w:val="a4"/>
    <w:uiPriority w:val="99"/>
    <w:semiHidden/>
    <w:unhideWhenUsed/>
    <w:rsid w:val="00DD2249"/>
  </w:style>
  <w:style w:type="numbering" w:customStyle="1" w:styleId="11162">
    <w:name w:val="リストなし1116"/>
    <w:next w:val="a4"/>
    <w:uiPriority w:val="99"/>
    <w:semiHidden/>
    <w:unhideWhenUsed/>
    <w:rsid w:val="00DD2249"/>
  </w:style>
  <w:style w:type="numbering" w:customStyle="1" w:styleId="11163">
    <w:name w:val="无列表1116"/>
    <w:next w:val="a4"/>
    <w:semiHidden/>
    <w:rsid w:val="00DD2249"/>
  </w:style>
  <w:style w:type="numbering" w:customStyle="1" w:styleId="NoList2116">
    <w:name w:val="No List2116"/>
    <w:next w:val="a4"/>
    <w:semiHidden/>
    <w:rsid w:val="00DD2249"/>
  </w:style>
  <w:style w:type="numbering" w:customStyle="1" w:styleId="NoList3116">
    <w:name w:val="No List3116"/>
    <w:next w:val="a4"/>
    <w:uiPriority w:val="99"/>
    <w:semiHidden/>
    <w:rsid w:val="00DD2249"/>
  </w:style>
  <w:style w:type="numbering" w:customStyle="1" w:styleId="NoList11116">
    <w:name w:val="No List11116"/>
    <w:next w:val="a4"/>
    <w:uiPriority w:val="99"/>
    <w:semiHidden/>
    <w:unhideWhenUsed/>
    <w:rsid w:val="00DD2249"/>
  </w:style>
  <w:style w:type="numbering" w:customStyle="1" w:styleId="1216">
    <w:name w:val="無清單1216"/>
    <w:next w:val="a4"/>
    <w:uiPriority w:val="99"/>
    <w:semiHidden/>
    <w:unhideWhenUsed/>
    <w:rsid w:val="00DD2249"/>
  </w:style>
  <w:style w:type="numbering" w:customStyle="1" w:styleId="11116">
    <w:name w:val="無清單11116"/>
    <w:next w:val="a4"/>
    <w:uiPriority w:val="99"/>
    <w:semiHidden/>
    <w:unhideWhenUsed/>
    <w:rsid w:val="00DD2249"/>
  </w:style>
  <w:style w:type="numbering" w:customStyle="1" w:styleId="NoList56">
    <w:name w:val="No List56"/>
    <w:next w:val="a4"/>
    <w:uiPriority w:val="99"/>
    <w:semiHidden/>
    <w:unhideWhenUsed/>
    <w:rsid w:val="00DD2249"/>
  </w:style>
  <w:style w:type="numbering" w:customStyle="1" w:styleId="NoList136">
    <w:name w:val="No List136"/>
    <w:next w:val="a4"/>
    <w:uiPriority w:val="99"/>
    <w:semiHidden/>
    <w:unhideWhenUsed/>
    <w:rsid w:val="00DD2249"/>
  </w:style>
  <w:style w:type="numbering" w:customStyle="1" w:styleId="1262">
    <w:name w:val="リストなし126"/>
    <w:next w:val="a4"/>
    <w:uiPriority w:val="99"/>
    <w:semiHidden/>
    <w:unhideWhenUsed/>
    <w:rsid w:val="00DD2249"/>
  </w:style>
  <w:style w:type="numbering" w:customStyle="1" w:styleId="1263">
    <w:name w:val="无列表126"/>
    <w:next w:val="a4"/>
    <w:semiHidden/>
    <w:rsid w:val="00DD2249"/>
  </w:style>
  <w:style w:type="numbering" w:customStyle="1" w:styleId="NoList226">
    <w:name w:val="No List226"/>
    <w:next w:val="a4"/>
    <w:semiHidden/>
    <w:rsid w:val="00DD2249"/>
  </w:style>
  <w:style w:type="numbering" w:customStyle="1" w:styleId="NoList326">
    <w:name w:val="No List326"/>
    <w:next w:val="a4"/>
    <w:uiPriority w:val="99"/>
    <w:semiHidden/>
    <w:rsid w:val="00DD2249"/>
  </w:style>
  <w:style w:type="numbering" w:customStyle="1" w:styleId="NoList1126">
    <w:name w:val="No List1126"/>
    <w:next w:val="a4"/>
    <w:uiPriority w:val="99"/>
    <w:semiHidden/>
    <w:unhideWhenUsed/>
    <w:rsid w:val="00DD2249"/>
  </w:style>
  <w:style w:type="numbering" w:customStyle="1" w:styleId="136">
    <w:name w:val="無清單136"/>
    <w:next w:val="a4"/>
    <w:uiPriority w:val="99"/>
    <w:semiHidden/>
    <w:unhideWhenUsed/>
    <w:rsid w:val="00DD2249"/>
  </w:style>
  <w:style w:type="numbering" w:customStyle="1" w:styleId="1126">
    <w:name w:val="無清單1126"/>
    <w:next w:val="a4"/>
    <w:uiPriority w:val="99"/>
    <w:semiHidden/>
    <w:unhideWhenUsed/>
    <w:rsid w:val="00DD2249"/>
  </w:style>
  <w:style w:type="numbering" w:customStyle="1" w:styleId="2160">
    <w:name w:val="无列表216"/>
    <w:next w:val="a4"/>
    <w:uiPriority w:val="99"/>
    <w:semiHidden/>
    <w:unhideWhenUsed/>
    <w:rsid w:val="00DD2249"/>
  </w:style>
  <w:style w:type="numbering" w:customStyle="1" w:styleId="NoList1225">
    <w:name w:val="No List1225"/>
    <w:next w:val="a4"/>
    <w:uiPriority w:val="99"/>
    <w:semiHidden/>
    <w:unhideWhenUsed/>
    <w:rsid w:val="00DD2249"/>
  </w:style>
  <w:style w:type="numbering" w:customStyle="1" w:styleId="11252">
    <w:name w:val="リストなし1125"/>
    <w:next w:val="a4"/>
    <w:uiPriority w:val="99"/>
    <w:semiHidden/>
    <w:unhideWhenUsed/>
    <w:rsid w:val="00DD2249"/>
  </w:style>
  <w:style w:type="numbering" w:customStyle="1" w:styleId="11253">
    <w:name w:val="无列表1125"/>
    <w:next w:val="a4"/>
    <w:semiHidden/>
    <w:rsid w:val="00DD2249"/>
  </w:style>
  <w:style w:type="numbering" w:customStyle="1" w:styleId="NoList2125">
    <w:name w:val="No List2125"/>
    <w:next w:val="a4"/>
    <w:semiHidden/>
    <w:rsid w:val="00DD2249"/>
  </w:style>
  <w:style w:type="numbering" w:customStyle="1" w:styleId="NoList3125">
    <w:name w:val="No List3125"/>
    <w:next w:val="a4"/>
    <w:uiPriority w:val="99"/>
    <w:semiHidden/>
    <w:rsid w:val="00DD2249"/>
  </w:style>
  <w:style w:type="numbering" w:customStyle="1" w:styleId="NoList11126">
    <w:name w:val="No List11126"/>
    <w:next w:val="a4"/>
    <w:uiPriority w:val="99"/>
    <w:semiHidden/>
    <w:unhideWhenUsed/>
    <w:rsid w:val="00DD2249"/>
  </w:style>
  <w:style w:type="numbering" w:customStyle="1" w:styleId="12250">
    <w:name w:val="無清單1225"/>
    <w:next w:val="a4"/>
    <w:uiPriority w:val="99"/>
    <w:semiHidden/>
    <w:unhideWhenUsed/>
    <w:rsid w:val="00DD2249"/>
  </w:style>
  <w:style w:type="numbering" w:customStyle="1" w:styleId="11125">
    <w:name w:val="無清單11125"/>
    <w:next w:val="a4"/>
    <w:uiPriority w:val="99"/>
    <w:semiHidden/>
    <w:unhideWhenUsed/>
    <w:rsid w:val="00DD2249"/>
  </w:style>
  <w:style w:type="numbering" w:customStyle="1" w:styleId="NoList64">
    <w:name w:val="No List64"/>
    <w:next w:val="a4"/>
    <w:uiPriority w:val="99"/>
    <w:semiHidden/>
    <w:unhideWhenUsed/>
    <w:rsid w:val="00DD2249"/>
  </w:style>
  <w:style w:type="numbering" w:customStyle="1" w:styleId="NoList144">
    <w:name w:val="No List144"/>
    <w:next w:val="a4"/>
    <w:uiPriority w:val="99"/>
    <w:semiHidden/>
    <w:unhideWhenUsed/>
    <w:rsid w:val="00DD2249"/>
  </w:style>
  <w:style w:type="numbering" w:customStyle="1" w:styleId="1342">
    <w:name w:val="リストなし134"/>
    <w:next w:val="a4"/>
    <w:uiPriority w:val="99"/>
    <w:semiHidden/>
    <w:unhideWhenUsed/>
    <w:rsid w:val="00DD2249"/>
  </w:style>
  <w:style w:type="numbering" w:customStyle="1" w:styleId="1343">
    <w:name w:val="无列表134"/>
    <w:next w:val="a4"/>
    <w:semiHidden/>
    <w:rsid w:val="00DD2249"/>
  </w:style>
  <w:style w:type="numbering" w:customStyle="1" w:styleId="NoList234">
    <w:name w:val="No List234"/>
    <w:next w:val="a4"/>
    <w:semiHidden/>
    <w:rsid w:val="00DD2249"/>
  </w:style>
  <w:style w:type="numbering" w:customStyle="1" w:styleId="NoList334">
    <w:name w:val="No List334"/>
    <w:next w:val="a4"/>
    <w:uiPriority w:val="99"/>
    <w:semiHidden/>
    <w:rsid w:val="00DD2249"/>
  </w:style>
  <w:style w:type="numbering" w:customStyle="1" w:styleId="NoList1134">
    <w:name w:val="No List1134"/>
    <w:next w:val="a4"/>
    <w:uiPriority w:val="99"/>
    <w:semiHidden/>
    <w:unhideWhenUsed/>
    <w:rsid w:val="00DD2249"/>
  </w:style>
  <w:style w:type="numbering" w:customStyle="1" w:styleId="1441">
    <w:name w:val="無清單144"/>
    <w:next w:val="a4"/>
    <w:uiPriority w:val="99"/>
    <w:semiHidden/>
    <w:unhideWhenUsed/>
    <w:rsid w:val="00DD2249"/>
  </w:style>
  <w:style w:type="numbering" w:customStyle="1" w:styleId="11341">
    <w:name w:val="無清單1134"/>
    <w:next w:val="a4"/>
    <w:uiPriority w:val="99"/>
    <w:semiHidden/>
    <w:unhideWhenUsed/>
    <w:rsid w:val="00DD2249"/>
  </w:style>
  <w:style w:type="numbering" w:customStyle="1" w:styleId="224">
    <w:name w:val="无列表224"/>
    <w:next w:val="a4"/>
    <w:uiPriority w:val="99"/>
    <w:semiHidden/>
    <w:unhideWhenUsed/>
    <w:rsid w:val="00DD2249"/>
  </w:style>
  <w:style w:type="numbering" w:customStyle="1" w:styleId="NoList1234">
    <w:name w:val="No List1234"/>
    <w:next w:val="a4"/>
    <w:uiPriority w:val="99"/>
    <w:semiHidden/>
    <w:unhideWhenUsed/>
    <w:rsid w:val="00DD2249"/>
  </w:style>
  <w:style w:type="numbering" w:customStyle="1" w:styleId="11342">
    <w:name w:val="リストなし1134"/>
    <w:next w:val="a4"/>
    <w:uiPriority w:val="99"/>
    <w:semiHidden/>
    <w:unhideWhenUsed/>
    <w:rsid w:val="00DD2249"/>
  </w:style>
  <w:style w:type="numbering" w:customStyle="1" w:styleId="11343">
    <w:name w:val="无列表1134"/>
    <w:next w:val="a4"/>
    <w:semiHidden/>
    <w:rsid w:val="00DD2249"/>
  </w:style>
  <w:style w:type="numbering" w:customStyle="1" w:styleId="NoList2134">
    <w:name w:val="No List2134"/>
    <w:next w:val="a4"/>
    <w:semiHidden/>
    <w:rsid w:val="00DD2249"/>
  </w:style>
  <w:style w:type="numbering" w:customStyle="1" w:styleId="NoList3134">
    <w:name w:val="No List3134"/>
    <w:next w:val="a4"/>
    <w:uiPriority w:val="99"/>
    <w:semiHidden/>
    <w:rsid w:val="00DD2249"/>
  </w:style>
  <w:style w:type="numbering" w:customStyle="1" w:styleId="NoList11134">
    <w:name w:val="No List11134"/>
    <w:next w:val="a4"/>
    <w:uiPriority w:val="99"/>
    <w:semiHidden/>
    <w:unhideWhenUsed/>
    <w:rsid w:val="00DD2249"/>
  </w:style>
  <w:style w:type="numbering" w:customStyle="1" w:styleId="12341">
    <w:name w:val="無清單1234"/>
    <w:next w:val="a4"/>
    <w:uiPriority w:val="99"/>
    <w:semiHidden/>
    <w:unhideWhenUsed/>
    <w:rsid w:val="00DD2249"/>
  </w:style>
  <w:style w:type="numbering" w:customStyle="1" w:styleId="111340">
    <w:name w:val="無清單11134"/>
    <w:next w:val="a4"/>
    <w:uiPriority w:val="99"/>
    <w:semiHidden/>
    <w:unhideWhenUsed/>
    <w:rsid w:val="00DD2249"/>
  </w:style>
  <w:style w:type="numbering" w:customStyle="1" w:styleId="NoList414">
    <w:name w:val="No List414"/>
    <w:next w:val="a4"/>
    <w:uiPriority w:val="99"/>
    <w:semiHidden/>
    <w:unhideWhenUsed/>
    <w:rsid w:val="00DD2249"/>
  </w:style>
  <w:style w:type="numbering" w:customStyle="1" w:styleId="NoList12114">
    <w:name w:val="No List12114"/>
    <w:next w:val="a4"/>
    <w:uiPriority w:val="99"/>
    <w:semiHidden/>
    <w:unhideWhenUsed/>
    <w:rsid w:val="00DD2249"/>
  </w:style>
  <w:style w:type="numbering" w:customStyle="1" w:styleId="111142">
    <w:name w:val="リストなし11114"/>
    <w:next w:val="a4"/>
    <w:uiPriority w:val="99"/>
    <w:semiHidden/>
    <w:unhideWhenUsed/>
    <w:rsid w:val="00DD2249"/>
  </w:style>
  <w:style w:type="numbering" w:customStyle="1" w:styleId="111143">
    <w:name w:val="无列表11114"/>
    <w:next w:val="a4"/>
    <w:semiHidden/>
    <w:rsid w:val="00DD2249"/>
  </w:style>
  <w:style w:type="numbering" w:customStyle="1" w:styleId="NoList21114">
    <w:name w:val="No List21114"/>
    <w:next w:val="a4"/>
    <w:semiHidden/>
    <w:rsid w:val="00DD2249"/>
  </w:style>
  <w:style w:type="numbering" w:customStyle="1" w:styleId="NoList31114">
    <w:name w:val="No List31114"/>
    <w:next w:val="a4"/>
    <w:uiPriority w:val="99"/>
    <w:semiHidden/>
    <w:rsid w:val="00DD2249"/>
  </w:style>
  <w:style w:type="numbering" w:customStyle="1" w:styleId="NoList111114">
    <w:name w:val="No List111114"/>
    <w:next w:val="a4"/>
    <w:uiPriority w:val="99"/>
    <w:semiHidden/>
    <w:unhideWhenUsed/>
    <w:rsid w:val="00DD2249"/>
  </w:style>
  <w:style w:type="numbering" w:customStyle="1" w:styleId="12114">
    <w:name w:val="無清單12114"/>
    <w:next w:val="a4"/>
    <w:uiPriority w:val="99"/>
    <w:semiHidden/>
    <w:unhideWhenUsed/>
    <w:rsid w:val="00DD2249"/>
  </w:style>
  <w:style w:type="numbering" w:customStyle="1" w:styleId="111114">
    <w:name w:val="無清單111114"/>
    <w:next w:val="a4"/>
    <w:uiPriority w:val="99"/>
    <w:semiHidden/>
    <w:unhideWhenUsed/>
    <w:rsid w:val="00DD2249"/>
  </w:style>
  <w:style w:type="numbering" w:customStyle="1" w:styleId="NoList514">
    <w:name w:val="No List514"/>
    <w:next w:val="a4"/>
    <w:uiPriority w:val="99"/>
    <w:semiHidden/>
    <w:unhideWhenUsed/>
    <w:rsid w:val="00DD2249"/>
  </w:style>
  <w:style w:type="numbering" w:customStyle="1" w:styleId="NoList1314">
    <w:name w:val="No List1314"/>
    <w:next w:val="a4"/>
    <w:uiPriority w:val="99"/>
    <w:semiHidden/>
    <w:unhideWhenUsed/>
    <w:rsid w:val="00DD2249"/>
  </w:style>
  <w:style w:type="numbering" w:customStyle="1" w:styleId="12142">
    <w:name w:val="リストなし1214"/>
    <w:next w:val="a4"/>
    <w:uiPriority w:val="99"/>
    <w:semiHidden/>
    <w:unhideWhenUsed/>
    <w:rsid w:val="00DD2249"/>
  </w:style>
  <w:style w:type="numbering" w:customStyle="1" w:styleId="12143">
    <w:name w:val="无列表1214"/>
    <w:next w:val="a4"/>
    <w:semiHidden/>
    <w:rsid w:val="00DD2249"/>
  </w:style>
  <w:style w:type="numbering" w:customStyle="1" w:styleId="NoList2214">
    <w:name w:val="No List2214"/>
    <w:next w:val="a4"/>
    <w:semiHidden/>
    <w:rsid w:val="00DD2249"/>
  </w:style>
  <w:style w:type="numbering" w:customStyle="1" w:styleId="NoList3214">
    <w:name w:val="No List3214"/>
    <w:next w:val="a4"/>
    <w:uiPriority w:val="99"/>
    <w:semiHidden/>
    <w:rsid w:val="00DD2249"/>
  </w:style>
  <w:style w:type="numbering" w:customStyle="1" w:styleId="NoList11214">
    <w:name w:val="No List11214"/>
    <w:next w:val="a4"/>
    <w:uiPriority w:val="99"/>
    <w:semiHidden/>
    <w:unhideWhenUsed/>
    <w:rsid w:val="00DD2249"/>
  </w:style>
  <w:style w:type="numbering" w:customStyle="1" w:styleId="1314">
    <w:name w:val="無清單1314"/>
    <w:next w:val="a4"/>
    <w:uiPriority w:val="99"/>
    <w:semiHidden/>
    <w:unhideWhenUsed/>
    <w:rsid w:val="00DD2249"/>
  </w:style>
  <w:style w:type="numbering" w:customStyle="1" w:styleId="11214">
    <w:name w:val="無清單11214"/>
    <w:next w:val="a4"/>
    <w:uiPriority w:val="99"/>
    <w:semiHidden/>
    <w:unhideWhenUsed/>
    <w:rsid w:val="00DD2249"/>
  </w:style>
  <w:style w:type="numbering" w:customStyle="1" w:styleId="2114">
    <w:name w:val="无列表2114"/>
    <w:next w:val="a4"/>
    <w:uiPriority w:val="99"/>
    <w:semiHidden/>
    <w:unhideWhenUsed/>
    <w:rsid w:val="00DD2249"/>
  </w:style>
  <w:style w:type="numbering" w:customStyle="1" w:styleId="NoList12214">
    <w:name w:val="No List12214"/>
    <w:next w:val="a4"/>
    <w:uiPriority w:val="99"/>
    <w:semiHidden/>
    <w:unhideWhenUsed/>
    <w:rsid w:val="00DD2249"/>
  </w:style>
  <w:style w:type="numbering" w:customStyle="1" w:styleId="112140">
    <w:name w:val="リストなし11214"/>
    <w:next w:val="a4"/>
    <w:uiPriority w:val="99"/>
    <w:semiHidden/>
    <w:unhideWhenUsed/>
    <w:rsid w:val="00DD2249"/>
  </w:style>
  <w:style w:type="numbering" w:customStyle="1" w:styleId="112141">
    <w:name w:val="无列表11214"/>
    <w:next w:val="a4"/>
    <w:semiHidden/>
    <w:rsid w:val="00DD2249"/>
  </w:style>
  <w:style w:type="numbering" w:customStyle="1" w:styleId="NoList21214">
    <w:name w:val="No List21214"/>
    <w:next w:val="a4"/>
    <w:semiHidden/>
    <w:rsid w:val="00DD2249"/>
  </w:style>
  <w:style w:type="numbering" w:customStyle="1" w:styleId="NoList31214">
    <w:name w:val="No List31214"/>
    <w:next w:val="a4"/>
    <w:uiPriority w:val="99"/>
    <w:semiHidden/>
    <w:rsid w:val="00DD2249"/>
  </w:style>
  <w:style w:type="numbering" w:customStyle="1" w:styleId="NoList111214">
    <w:name w:val="No List111214"/>
    <w:next w:val="a4"/>
    <w:uiPriority w:val="99"/>
    <w:semiHidden/>
    <w:unhideWhenUsed/>
    <w:rsid w:val="00DD2249"/>
  </w:style>
  <w:style w:type="numbering" w:customStyle="1" w:styleId="122140">
    <w:name w:val="無清單12214"/>
    <w:next w:val="a4"/>
    <w:uiPriority w:val="99"/>
    <w:semiHidden/>
    <w:unhideWhenUsed/>
    <w:rsid w:val="00DD2249"/>
  </w:style>
  <w:style w:type="numbering" w:customStyle="1" w:styleId="1112140">
    <w:name w:val="無清單111214"/>
    <w:next w:val="a4"/>
    <w:uiPriority w:val="99"/>
    <w:semiHidden/>
    <w:unhideWhenUsed/>
    <w:rsid w:val="00DD2249"/>
  </w:style>
  <w:style w:type="numbering" w:customStyle="1" w:styleId="346">
    <w:name w:val="无列表34"/>
    <w:next w:val="a4"/>
    <w:uiPriority w:val="99"/>
    <w:semiHidden/>
    <w:unhideWhenUsed/>
    <w:rsid w:val="00DD2249"/>
  </w:style>
  <w:style w:type="numbering" w:customStyle="1" w:styleId="13140">
    <w:name w:val="无列表1314"/>
    <w:next w:val="a4"/>
    <w:semiHidden/>
    <w:rsid w:val="00DD2249"/>
  </w:style>
  <w:style w:type="numbering" w:customStyle="1" w:styleId="NoList11313">
    <w:name w:val="No List11313"/>
    <w:next w:val="a4"/>
    <w:uiPriority w:val="99"/>
    <w:semiHidden/>
    <w:unhideWhenUsed/>
    <w:rsid w:val="00DD2249"/>
  </w:style>
  <w:style w:type="numbering" w:customStyle="1" w:styleId="NoList4114">
    <w:name w:val="No List4114"/>
    <w:next w:val="a4"/>
    <w:uiPriority w:val="99"/>
    <w:semiHidden/>
    <w:unhideWhenUsed/>
    <w:rsid w:val="00DD2249"/>
  </w:style>
  <w:style w:type="numbering" w:customStyle="1" w:styleId="2214">
    <w:name w:val="无列表2214"/>
    <w:next w:val="a4"/>
    <w:uiPriority w:val="99"/>
    <w:semiHidden/>
    <w:unhideWhenUsed/>
    <w:rsid w:val="00DD2249"/>
  </w:style>
  <w:style w:type="numbering" w:customStyle="1" w:styleId="NoList121114">
    <w:name w:val="No List121114"/>
    <w:next w:val="a4"/>
    <w:uiPriority w:val="99"/>
    <w:semiHidden/>
    <w:unhideWhenUsed/>
    <w:rsid w:val="00DD2249"/>
  </w:style>
  <w:style w:type="numbering" w:customStyle="1" w:styleId="1111140">
    <w:name w:val="リストなし111114"/>
    <w:next w:val="a4"/>
    <w:uiPriority w:val="99"/>
    <w:semiHidden/>
    <w:unhideWhenUsed/>
    <w:rsid w:val="00DD2249"/>
  </w:style>
  <w:style w:type="numbering" w:customStyle="1" w:styleId="1111141">
    <w:name w:val="无列表111114"/>
    <w:next w:val="a4"/>
    <w:semiHidden/>
    <w:rsid w:val="00DD2249"/>
  </w:style>
  <w:style w:type="numbering" w:customStyle="1" w:styleId="NoList211114">
    <w:name w:val="No List211114"/>
    <w:next w:val="a4"/>
    <w:semiHidden/>
    <w:rsid w:val="00DD2249"/>
  </w:style>
  <w:style w:type="numbering" w:customStyle="1" w:styleId="NoList311114">
    <w:name w:val="No List311114"/>
    <w:next w:val="a4"/>
    <w:uiPriority w:val="99"/>
    <w:semiHidden/>
    <w:rsid w:val="00DD2249"/>
  </w:style>
  <w:style w:type="numbering" w:customStyle="1" w:styleId="NoList1111114">
    <w:name w:val="No List1111114"/>
    <w:next w:val="a4"/>
    <w:uiPriority w:val="99"/>
    <w:semiHidden/>
    <w:unhideWhenUsed/>
    <w:rsid w:val="00DD2249"/>
  </w:style>
  <w:style w:type="numbering" w:customStyle="1" w:styleId="121114">
    <w:name w:val="無清單121114"/>
    <w:next w:val="a4"/>
    <w:uiPriority w:val="99"/>
    <w:semiHidden/>
    <w:unhideWhenUsed/>
    <w:rsid w:val="00DD2249"/>
  </w:style>
  <w:style w:type="numbering" w:customStyle="1" w:styleId="1111114">
    <w:name w:val="無清單1111114"/>
    <w:next w:val="a4"/>
    <w:uiPriority w:val="99"/>
    <w:semiHidden/>
    <w:unhideWhenUsed/>
    <w:rsid w:val="00DD2249"/>
  </w:style>
  <w:style w:type="numbering" w:customStyle="1" w:styleId="NoList13114">
    <w:name w:val="No List13114"/>
    <w:next w:val="a4"/>
    <w:uiPriority w:val="99"/>
    <w:semiHidden/>
    <w:unhideWhenUsed/>
    <w:rsid w:val="00DD2249"/>
  </w:style>
  <w:style w:type="numbering" w:customStyle="1" w:styleId="121140">
    <w:name w:val="リストなし12114"/>
    <w:next w:val="a4"/>
    <w:uiPriority w:val="99"/>
    <w:semiHidden/>
    <w:unhideWhenUsed/>
    <w:rsid w:val="00DD2249"/>
  </w:style>
  <w:style w:type="numbering" w:customStyle="1" w:styleId="121141">
    <w:name w:val="无列表12114"/>
    <w:next w:val="a4"/>
    <w:semiHidden/>
    <w:rsid w:val="00DD2249"/>
  </w:style>
  <w:style w:type="numbering" w:customStyle="1" w:styleId="NoList22114">
    <w:name w:val="No List22114"/>
    <w:next w:val="a4"/>
    <w:semiHidden/>
    <w:rsid w:val="00DD2249"/>
  </w:style>
  <w:style w:type="numbering" w:customStyle="1" w:styleId="NoList32114">
    <w:name w:val="No List32114"/>
    <w:next w:val="a4"/>
    <w:uiPriority w:val="99"/>
    <w:semiHidden/>
    <w:rsid w:val="00DD2249"/>
  </w:style>
  <w:style w:type="numbering" w:customStyle="1" w:styleId="NoList112114">
    <w:name w:val="No List112114"/>
    <w:next w:val="a4"/>
    <w:uiPriority w:val="99"/>
    <w:semiHidden/>
    <w:unhideWhenUsed/>
    <w:rsid w:val="00DD2249"/>
  </w:style>
  <w:style w:type="numbering" w:customStyle="1" w:styleId="13114">
    <w:name w:val="無清單13114"/>
    <w:next w:val="a4"/>
    <w:uiPriority w:val="99"/>
    <w:semiHidden/>
    <w:unhideWhenUsed/>
    <w:rsid w:val="00DD2249"/>
  </w:style>
  <w:style w:type="numbering" w:customStyle="1" w:styleId="112114">
    <w:name w:val="無清單112114"/>
    <w:next w:val="a4"/>
    <w:uiPriority w:val="99"/>
    <w:semiHidden/>
    <w:unhideWhenUsed/>
    <w:rsid w:val="00DD2249"/>
  </w:style>
  <w:style w:type="numbering" w:customStyle="1" w:styleId="21114">
    <w:name w:val="无列表21114"/>
    <w:next w:val="a4"/>
    <w:uiPriority w:val="99"/>
    <w:semiHidden/>
    <w:unhideWhenUsed/>
    <w:rsid w:val="00DD2249"/>
  </w:style>
  <w:style w:type="numbering" w:customStyle="1" w:styleId="NoList122114">
    <w:name w:val="No List122114"/>
    <w:next w:val="a4"/>
    <w:uiPriority w:val="99"/>
    <w:semiHidden/>
    <w:unhideWhenUsed/>
    <w:rsid w:val="00DD2249"/>
  </w:style>
  <w:style w:type="numbering" w:customStyle="1" w:styleId="1121140">
    <w:name w:val="リストなし112114"/>
    <w:next w:val="a4"/>
    <w:uiPriority w:val="99"/>
    <w:semiHidden/>
    <w:unhideWhenUsed/>
    <w:rsid w:val="00DD2249"/>
  </w:style>
  <w:style w:type="numbering" w:customStyle="1" w:styleId="1121141">
    <w:name w:val="无列表112114"/>
    <w:next w:val="a4"/>
    <w:semiHidden/>
    <w:rsid w:val="00DD2249"/>
  </w:style>
  <w:style w:type="numbering" w:customStyle="1" w:styleId="NoList212114">
    <w:name w:val="No List212114"/>
    <w:next w:val="a4"/>
    <w:semiHidden/>
    <w:rsid w:val="00DD2249"/>
  </w:style>
  <w:style w:type="numbering" w:customStyle="1" w:styleId="NoList312114">
    <w:name w:val="No List312114"/>
    <w:next w:val="a4"/>
    <w:uiPriority w:val="99"/>
    <w:semiHidden/>
    <w:rsid w:val="00DD2249"/>
  </w:style>
  <w:style w:type="numbering" w:customStyle="1" w:styleId="NoList1112114">
    <w:name w:val="No List1112114"/>
    <w:next w:val="a4"/>
    <w:uiPriority w:val="99"/>
    <w:semiHidden/>
    <w:unhideWhenUsed/>
    <w:rsid w:val="00DD2249"/>
  </w:style>
  <w:style w:type="numbering" w:customStyle="1" w:styleId="1221140">
    <w:name w:val="無清單122114"/>
    <w:next w:val="a4"/>
    <w:uiPriority w:val="99"/>
    <w:semiHidden/>
    <w:unhideWhenUsed/>
    <w:rsid w:val="00DD2249"/>
  </w:style>
  <w:style w:type="numbering" w:customStyle="1" w:styleId="1112114">
    <w:name w:val="無清單1112114"/>
    <w:next w:val="a4"/>
    <w:uiPriority w:val="99"/>
    <w:semiHidden/>
    <w:unhideWhenUsed/>
    <w:rsid w:val="00DD2249"/>
  </w:style>
  <w:style w:type="numbering" w:customStyle="1" w:styleId="NoList5113">
    <w:name w:val="No List5113"/>
    <w:next w:val="a4"/>
    <w:uiPriority w:val="99"/>
    <w:semiHidden/>
    <w:unhideWhenUsed/>
    <w:rsid w:val="00DD2249"/>
  </w:style>
  <w:style w:type="numbering" w:customStyle="1" w:styleId="NoList613">
    <w:name w:val="No List613"/>
    <w:next w:val="a4"/>
    <w:uiPriority w:val="99"/>
    <w:semiHidden/>
    <w:unhideWhenUsed/>
    <w:rsid w:val="00DD2249"/>
  </w:style>
  <w:style w:type="numbering" w:customStyle="1" w:styleId="NoList1413">
    <w:name w:val="No List1413"/>
    <w:next w:val="a4"/>
    <w:uiPriority w:val="99"/>
    <w:semiHidden/>
    <w:unhideWhenUsed/>
    <w:rsid w:val="00DD2249"/>
  </w:style>
  <w:style w:type="numbering" w:customStyle="1" w:styleId="13132">
    <w:name w:val="リストなし1313"/>
    <w:next w:val="a4"/>
    <w:uiPriority w:val="99"/>
    <w:semiHidden/>
    <w:unhideWhenUsed/>
    <w:rsid w:val="00DD2249"/>
  </w:style>
  <w:style w:type="numbering" w:customStyle="1" w:styleId="NoList2313">
    <w:name w:val="No List2313"/>
    <w:next w:val="a4"/>
    <w:semiHidden/>
    <w:rsid w:val="00DD2249"/>
  </w:style>
  <w:style w:type="numbering" w:customStyle="1" w:styleId="NoList3313">
    <w:name w:val="No List3313"/>
    <w:next w:val="a4"/>
    <w:uiPriority w:val="99"/>
    <w:semiHidden/>
    <w:rsid w:val="00DD2249"/>
  </w:style>
  <w:style w:type="numbering" w:customStyle="1" w:styleId="NoList1143">
    <w:name w:val="No List1143"/>
    <w:next w:val="a4"/>
    <w:uiPriority w:val="99"/>
    <w:semiHidden/>
    <w:unhideWhenUsed/>
    <w:rsid w:val="00DD2249"/>
  </w:style>
  <w:style w:type="numbering" w:customStyle="1" w:styleId="14130">
    <w:name w:val="無清單1413"/>
    <w:next w:val="a4"/>
    <w:uiPriority w:val="99"/>
    <w:semiHidden/>
    <w:unhideWhenUsed/>
    <w:rsid w:val="00DD2249"/>
  </w:style>
  <w:style w:type="numbering" w:customStyle="1" w:styleId="113130">
    <w:name w:val="無清單11313"/>
    <w:next w:val="a4"/>
    <w:uiPriority w:val="99"/>
    <w:semiHidden/>
    <w:unhideWhenUsed/>
    <w:rsid w:val="00DD2249"/>
  </w:style>
  <w:style w:type="numbering" w:customStyle="1" w:styleId="NoList423">
    <w:name w:val="No List423"/>
    <w:next w:val="a4"/>
    <w:uiPriority w:val="99"/>
    <w:semiHidden/>
    <w:unhideWhenUsed/>
    <w:rsid w:val="00DD2249"/>
  </w:style>
  <w:style w:type="numbering" w:customStyle="1" w:styleId="NoList12313">
    <w:name w:val="No List12313"/>
    <w:next w:val="a4"/>
    <w:uiPriority w:val="99"/>
    <w:semiHidden/>
    <w:unhideWhenUsed/>
    <w:rsid w:val="00DD2249"/>
  </w:style>
  <w:style w:type="numbering" w:customStyle="1" w:styleId="113131">
    <w:name w:val="リストなし11313"/>
    <w:next w:val="a4"/>
    <w:uiPriority w:val="99"/>
    <w:semiHidden/>
    <w:unhideWhenUsed/>
    <w:rsid w:val="00DD2249"/>
  </w:style>
  <w:style w:type="numbering" w:customStyle="1" w:styleId="113132">
    <w:name w:val="无列表11313"/>
    <w:next w:val="a4"/>
    <w:semiHidden/>
    <w:rsid w:val="00DD2249"/>
  </w:style>
  <w:style w:type="numbering" w:customStyle="1" w:styleId="NoList21313">
    <w:name w:val="No List21313"/>
    <w:next w:val="a4"/>
    <w:semiHidden/>
    <w:rsid w:val="00DD2249"/>
  </w:style>
  <w:style w:type="numbering" w:customStyle="1" w:styleId="NoList31313">
    <w:name w:val="No List31313"/>
    <w:next w:val="a4"/>
    <w:uiPriority w:val="99"/>
    <w:semiHidden/>
    <w:rsid w:val="00DD2249"/>
  </w:style>
  <w:style w:type="numbering" w:customStyle="1" w:styleId="NoList111313">
    <w:name w:val="No List111313"/>
    <w:next w:val="a4"/>
    <w:uiPriority w:val="99"/>
    <w:semiHidden/>
    <w:unhideWhenUsed/>
    <w:rsid w:val="00DD2249"/>
  </w:style>
  <w:style w:type="numbering" w:customStyle="1" w:styleId="123130">
    <w:name w:val="無清單12313"/>
    <w:next w:val="a4"/>
    <w:uiPriority w:val="99"/>
    <w:semiHidden/>
    <w:unhideWhenUsed/>
    <w:rsid w:val="00DD2249"/>
  </w:style>
  <w:style w:type="numbering" w:customStyle="1" w:styleId="111313">
    <w:name w:val="無清單111313"/>
    <w:next w:val="a4"/>
    <w:uiPriority w:val="99"/>
    <w:semiHidden/>
    <w:unhideWhenUsed/>
    <w:rsid w:val="00DD2249"/>
  </w:style>
  <w:style w:type="numbering" w:customStyle="1" w:styleId="NoList12123">
    <w:name w:val="No List12123"/>
    <w:next w:val="a4"/>
    <w:uiPriority w:val="99"/>
    <w:semiHidden/>
    <w:unhideWhenUsed/>
    <w:rsid w:val="00DD2249"/>
  </w:style>
  <w:style w:type="numbering" w:customStyle="1" w:styleId="111232">
    <w:name w:val="リストなし11123"/>
    <w:next w:val="a4"/>
    <w:uiPriority w:val="99"/>
    <w:semiHidden/>
    <w:unhideWhenUsed/>
    <w:rsid w:val="00DD2249"/>
  </w:style>
  <w:style w:type="numbering" w:customStyle="1" w:styleId="111233">
    <w:name w:val="无列表11123"/>
    <w:next w:val="a4"/>
    <w:semiHidden/>
    <w:rsid w:val="00DD2249"/>
  </w:style>
  <w:style w:type="numbering" w:customStyle="1" w:styleId="NoList21123">
    <w:name w:val="No List21123"/>
    <w:next w:val="a4"/>
    <w:semiHidden/>
    <w:rsid w:val="00DD2249"/>
  </w:style>
  <w:style w:type="numbering" w:customStyle="1" w:styleId="NoList31123">
    <w:name w:val="No List31123"/>
    <w:next w:val="a4"/>
    <w:uiPriority w:val="99"/>
    <w:semiHidden/>
    <w:rsid w:val="00DD2249"/>
  </w:style>
  <w:style w:type="numbering" w:customStyle="1" w:styleId="NoList111123">
    <w:name w:val="No List111123"/>
    <w:next w:val="a4"/>
    <w:uiPriority w:val="99"/>
    <w:semiHidden/>
    <w:unhideWhenUsed/>
    <w:rsid w:val="00DD2249"/>
  </w:style>
  <w:style w:type="numbering" w:customStyle="1" w:styleId="121230">
    <w:name w:val="無清單12123"/>
    <w:next w:val="a4"/>
    <w:uiPriority w:val="99"/>
    <w:semiHidden/>
    <w:unhideWhenUsed/>
    <w:rsid w:val="00DD2249"/>
  </w:style>
  <w:style w:type="numbering" w:customStyle="1" w:styleId="1111230">
    <w:name w:val="無清單111123"/>
    <w:next w:val="a4"/>
    <w:uiPriority w:val="99"/>
    <w:semiHidden/>
    <w:unhideWhenUsed/>
    <w:rsid w:val="00DD2249"/>
  </w:style>
  <w:style w:type="numbering" w:customStyle="1" w:styleId="NoList523">
    <w:name w:val="No List523"/>
    <w:next w:val="a4"/>
    <w:uiPriority w:val="99"/>
    <w:semiHidden/>
    <w:unhideWhenUsed/>
    <w:rsid w:val="00DD2249"/>
  </w:style>
  <w:style w:type="numbering" w:customStyle="1" w:styleId="NoList1323">
    <w:name w:val="No List1323"/>
    <w:next w:val="a4"/>
    <w:uiPriority w:val="99"/>
    <w:semiHidden/>
    <w:unhideWhenUsed/>
    <w:rsid w:val="00DD2249"/>
  </w:style>
  <w:style w:type="numbering" w:customStyle="1" w:styleId="12233">
    <w:name w:val="リストなし1223"/>
    <w:next w:val="a4"/>
    <w:uiPriority w:val="99"/>
    <w:semiHidden/>
    <w:unhideWhenUsed/>
    <w:rsid w:val="00DD2249"/>
  </w:style>
  <w:style w:type="numbering" w:customStyle="1" w:styleId="12242">
    <w:name w:val="无列表1224"/>
    <w:next w:val="a4"/>
    <w:semiHidden/>
    <w:rsid w:val="00DD2249"/>
  </w:style>
  <w:style w:type="numbering" w:customStyle="1" w:styleId="NoList2223">
    <w:name w:val="No List2223"/>
    <w:next w:val="a4"/>
    <w:semiHidden/>
    <w:rsid w:val="00DD2249"/>
  </w:style>
  <w:style w:type="numbering" w:customStyle="1" w:styleId="NoList3223">
    <w:name w:val="No List3223"/>
    <w:next w:val="a4"/>
    <w:uiPriority w:val="99"/>
    <w:semiHidden/>
    <w:rsid w:val="00DD2249"/>
  </w:style>
  <w:style w:type="numbering" w:customStyle="1" w:styleId="NoList11223">
    <w:name w:val="No List11223"/>
    <w:next w:val="a4"/>
    <w:uiPriority w:val="99"/>
    <w:semiHidden/>
    <w:unhideWhenUsed/>
    <w:rsid w:val="00DD2249"/>
  </w:style>
  <w:style w:type="numbering" w:customStyle="1" w:styleId="13230">
    <w:name w:val="無清單1323"/>
    <w:next w:val="a4"/>
    <w:uiPriority w:val="99"/>
    <w:semiHidden/>
    <w:unhideWhenUsed/>
    <w:rsid w:val="00DD2249"/>
  </w:style>
  <w:style w:type="numbering" w:customStyle="1" w:styleId="112230">
    <w:name w:val="無清單11223"/>
    <w:next w:val="a4"/>
    <w:uiPriority w:val="99"/>
    <w:semiHidden/>
    <w:unhideWhenUsed/>
    <w:rsid w:val="00DD2249"/>
  </w:style>
  <w:style w:type="numbering" w:customStyle="1" w:styleId="2123">
    <w:name w:val="无列表2123"/>
    <w:next w:val="a4"/>
    <w:uiPriority w:val="99"/>
    <w:semiHidden/>
    <w:unhideWhenUsed/>
    <w:rsid w:val="00DD2249"/>
  </w:style>
  <w:style w:type="numbering" w:customStyle="1" w:styleId="NoList111223">
    <w:name w:val="No List111223"/>
    <w:next w:val="a4"/>
    <w:uiPriority w:val="99"/>
    <w:semiHidden/>
    <w:unhideWhenUsed/>
    <w:rsid w:val="00DD2249"/>
  </w:style>
  <w:style w:type="numbering" w:customStyle="1" w:styleId="NoList73">
    <w:name w:val="No List73"/>
    <w:next w:val="a4"/>
    <w:uiPriority w:val="99"/>
    <w:semiHidden/>
    <w:unhideWhenUsed/>
    <w:rsid w:val="00DD2249"/>
  </w:style>
  <w:style w:type="numbering" w:customStyle="1" w:styleId="NoList153">
    <w:name w:val="No List153"/>
    <w:next w:val="a4"/>
    <w:uiPriority w:val="99"/>
    <w:semiHidden/>
    <w:unhideWhenUsed/>
    <w:rsid w:val="00DD2249"/>
  </w:style>
  <w:style w:type="numbering" w:customStyle="1" w:styleId="1432">
    <w:name w:val="リストなし143"/>
    <w:next w:val="a4"/>
    <w:uiPriority w:val="99"/>
    <w:semiHidden/>
    <w:unhideWhenUsed/>
    <w:rsid w:val="00DD2249"/>
  </w:style>
  <w:style w:type="numbering" w:customStyle="1" w:styleId="1433">
    <w:name w:val="无列表143"/>
    <w:next w:val="a4"/>
    <w:semiHidden/>
    <w:rsid w:val="00DD2249"/>
  </w:style>
  <w:style w:type="numbering" w:customStyle="1" w:styleId="NoList243">
    <w:name w:val="No List243"/>
    <w:next w:val="a4"/>
    <w:semiHidden/>
    <w:rsid w:val="00DD2249"/>
  </w:style>
  <w:style w:type="numbering" w:customStyle="1" w:styleId="NoList343">
    <w:name w:val="No List343"/>
    <w:next w:val="a4"/>
    <w:uiPriority w:val="99"/>
    <w:semiHidden/>
    <w:rsid w:val="00DD2249"/>
  </w:style>
  <w:style w:type="numbering" w:customStyle="1" w:styleId="NoList1153">
    <w:name w:val="No List1153"/>
    <w:next w:val="a4"/>
    <w:uiPriority w:val="99"/>
    <w:semiHidden/>
    <w:unhideWhenUsed/>
    <w:rsid w:val="00DD2249"/>
  </w:style>
  <w:style w:type="numbering" w:customStyle="1" w:styleId="1531">
    <w:name w:val="無清單153"/>
    <w:next w:val="a4"/>
    <w:uiPriority w:val="99"/>
    <w:semiHidden/>
    <w:unhideWhenUsed/>
    <w:rsid w:val="00DD2249"/>
  </w:style>
  <w:style w:type="numbering" w:customStyle="1" w:styleId="11430">
    <w:name w:val="無清單1143"/>
    <w:next w:val="a4"/>
    <w:uiPriority w:val="99"/>
    <w:semiHidden/>
    <w:unhideWhenUsed/>
    <w:rsid w:val="00DD2249"/>
  </w:style>
  <w:style w:type="numbering" w:customStyle="1" w:styleId="NoList433">
    <w:name w:val="No List433"/>
    <w:next w:val="a4"/>
    <w:uiPriority w:val="99"/>
    <w:semiHidden/>
    <w:unhideWhenUsed/>
    <w:rsid w:val="00DD2249"/>
  </w:style>
  <w:style w:type="numbering" w:customStyle="1" w:styleId="NoList1243">
    <w:name w:val="No List1243"/>
    <w:next w:val="a4"/>
    <w:uiPriority w:val="99"/>
    <w:semiHidden/>
    <w:unhideWhenUsed/>
    <w:rsid w:val="00DD2249"/>
  </w:style>
  <w:style w:type="numbering" w:customStyle="1" w:styleId="11431">
    <w:name w:val="リストなし1143"/>
    <w:next w:val="a4"/>
    <w:uiPriority w:val="99"/>
    <w:semiHidden/>
    <w:unhideWhenUsed/>
    <w:rsid w:val="00DD2249"/>
  </w:style>
  <w:style w:type="numbering" w:customStyle="1" w:styleId="11432">
    <w:name w:val="无列表1143"/>
    <w:next w:val="a4"/>
    <w:semiHidden/>
    <w:rsid w:val="00DD2249"/>
  </w:style>
  <w:style w:type="numbering" w:customStyle="1" w:styleId="NoList2143">
    <w:name w:val="No List2143"/>
    <w:next w:val="a4"/>
    <w:semiHidden/>
    <w:rsid w:val="00DD2249"/>
  </w:style>
  <w:style w:type="numbering" w:customStyle="1" w:styleId="NoList3143">
    <w:name w:val="No List3143"/>
    <w:next w:val="a4"/>
    <w:uiPriority w:val="99"/>
    <w:semiHidden/>
    <w:rsid w:val="00DD2249"/>
  </w:style>
  <w:style w:type="numbering" w:customStyle="1" w:styleId="NoList11143">
    <w:name w:val="No List11143"/>
    <w:next w:val="a4"/>
    <w:uiPriority w:val="99"/>
    <w:semiHidden/>
    <w:unhideWhenUsed/>
    <w:rsid w:val="00DD2249"/>
  </w:style>
  <w:style w:type="numbering" w:customStyle="1" w:styleId="12430">
    <w:name w:val="無清單1243"/>
    <w:next w:val="a4"/>
    <w:uiPriority w:val="99"/>
    <w:semiHidden/>
    <w:unhideWhenUsed/>
    <w:rsid w:val="00DD2249"/>
  </w:style>
  <w:style w:type="numbering" w:customStyle="1" w:styleId="11143">
    <w:name w:val="無清單11143"/>
    <w:next w:val="a4"/>
    <w:uiPriority w:val="99"/>
    <w:semiHidden/>
    <w:unhideWhenUsed/>
    <w:rsid w:val="00DD2249"/>
  </w:style>
  <w:style w:type="numbering" w:customStyle="1" w:styleId="233">
    <w:name w:val="无列表233"/>
    <w:next w:val="a4"/>
    <w:uiPriority w:val="99"/>
    <w:semiHidden/>
    <w:unhideWhenUsed/>
    <w:rsid w:val="00DD2249"/>
  </w:style>
  <w:style w:type="numbering" w:customStyle="1" w:styleId="NoList12133">
    <w:name w:val="No List12133"/>
    <w:next w:val="a4"/>
    <w:uiPriority w:val="99"/>
    <w:semiHidden/>
    <w:unhideWhenUsed/>
    <w:rsid w:val="00DD2249"/>
  </w:style>
  <w:style w:type="numbering" w:customStyle="1" w:styleId="111331">
    <w:name w:val="リストなし11133"/>
    <w:next w:val="a4"/>
    <w:uiPriority w:val="99"/>
    <w:semiHidden/>
    <w:unhideWhenUsed/>
    <w:rsid w:val="00DD2249"/>
  </w:style>
  <w:style w:type="numbering" w:customStyle="1" w:styleId="111332">
    <w:name w:val="无列表11133"/>
    <w:next w:val="a4"/>
    <w:semiHidden/>
    <w:rsid w:val="00DD2249"/>
  </w:style>
  <w:style w:type="numbering" w:customStyle="1" w:styleId="NoList21133">
    <w:name w:val="No List21133"/>
    <w:next w:val="a4"/>
    <w:semiHidden/>
    <w:rsid w:val="00DD2249"/>
  </w:style>
  <w:style w:type="numbering" w:customStyle="1" w:styleId="NoList31133">
    <w:name w:val="No List31133"/>
    <w:next w:val="a4"/>
    <w:uiPriority w:val="99"/>
    <w:semiHidden/>
    <w:rsid w:val="00DD2249"/>
  </w:style>
  <w:style w:type="numbering" w:customStyle="1" w:styleId="NoList111133">
    <w:name w:val="No List111133"/>
    <w:next w:val="a4"/>
    <w:uiPriority w:val="99"/>
    <w:semiHidden/>
    <w:unhideWhenUsed/>
    <w:rsid w:val="00DD2249"/>
  </w:style>
  <w:style w:type="numbering" w:customStyle="1" w:styleId="121330">
    <w:name w:val="無清單12133"/>
    <w:next w:val="a4"/>
    <w:uiPriority w:val="99"/>
    <w:semiHidden/>
    <w:unhideWhenUsed/>
    <w:rsid w:val="00DD2249"/>
  </w:style>
  <w:style w:type="numbering" w:customStyle="1" w:styleId="1111330">
    <w:name w:val="無清單111133"/>
    <w:next w:val="a4"/>
    <w:uiPriority w:val="99"/>
    <w:semiHidden/>
    <w:unhideWhenUsed/>
    <w:rsid w:val="00DD2249"/>
  </w:style>
  <w:style w:type="numbering" w:customStyle="1" w:styleId="NoList533">
    <w:name w:val="No List533"/>
    <w:next w:val="a4"/>
    <w:uiPriority w:val="99"/>
    <w:semiHidden/>
    <w:unhideWhenUsed/>
    <w:rsid w:val="00DD2249"/>
  </w:style>
  <w:style w:type="numbering" w:customStyle="1" w:styleId="NoList1333">
    <w:name w:val="No List1333"/>
    <w:next w:val="a4"/>
    <w:uiPriority w:val="99"/>
    <w:semiHidden/>
    <w:unhideWhenUsed/>
    <w:rsid w:val="00DD2249"/>
  </w:style>
  <w:style w:type="numbering" w:customStyle="1" w:styleId="12332">
    <w:name w:val="リストなし1233"/>
    <w:next w:val="a4"/>
    <w:uiPriority w:val="99"/>
    <w:semiHidden/>
    <w:unhideWhenUsed/>
    <w:rsid w:val="00DD2249"/>
  </w:style>
  <w:style w:type="numbering" w:customStyle="1" w:styleId="12333">
    <w:name w:val="无列表1233"/>
    <w:next w:val="a4"/>
    <w:semiHidden/>
    <w:rsid w:val="00DD2249"/>
  </w:style>
  <w:style w:type="numbering" w:customStyle="1" w:styleId="NoList2233">
    <w:name w:val="No List2233"/>
    <w:next w:val="a4"/>
    <w:semiHidden/>
    <w:rsid w:val="00DD2249"/>
  </w:style>
  <w:style w:type="numbering" w:customStyle="1" w:styleId="NoList3233">
    <w:name w:val="No List3233"/>
    <w:next w:val="a4"/>
    <w:uiPriority w:val="99"/>
    <w:semiHidden/>
    <w:rsid w:val="00DD2249"/>
  </w:style>
  <w:style w:type="numbering" w:customStyle="1" w:styleId="NoList11233">
    <w:name w:val="No List11233"/>
    <w:next w:val="a4"/>
    <w:uiPriority w:val="99"/>
    <w:semiHidden/>
    <w:unhideWhenUsed/>
    <w:rsid w:val="00DD2249"/>
  </w:style>
  <w:style w:type="numbering" w:customStyle="1" w:styleId="13330">
    <w:name w:val="無清單1333"/>
    <w:next w:val="a4"/>
    <w:uiPriority w:val="99"/>
    <w:semiHidden/>
    <w:unhideWhenUsed/>
    <w:rsid w:val="00DD2249"/>
  </w:style>
  <w:style w:type="numbering" w:customStyle="1" w:styleId="112330">
    <w:name w:val="無清單11233"/>
    <w:next w:val="a4"/>
    <w:uiPriority w:val="99"/>
    <w:semiHidden/>
    <w:unhideWhenUsed/>
    <w:rsid w:val="00DD2249"/>
  </w:style>
  <w:style w:type="numbering" w:customStyle="1" w:styleId="2133">
    <w:name w:val="无列表2133"/>
    <w:next w:val="a4"/>
    <w:uiPriority w:val="99"/>
    <w:semiHidden/>
    <w:unhideWhenUsed/>
    <w:rsid w:val="00DD2249"/>
  </w:style>
  <w:style w:type="numbering" w:customStyle="1" w:styleId="NoList12223">
    <w:name w:val="No List12223"/>
    <w:next w:val="a4"/>
    <w:uiPriority w:val="99"/>
    <w:semiHidden/>
    <w:unhideWhenUsed/>
    <w:rsid w:val="00DD2249"/>
  </w:style>
  <w:style w:type="numbering" w:customStyle="1" w:styleId="112231">
    <w:name w:val="リストなし11223"/>
    <w:next w:val="a4"/>
    <w:uiPriority w:val="99"/>
    <w:semiHidden/>
    <w:unhideWhenUsed/>
    <w:rsid w:val="00DD2249"/>
  </w:style>
  <w:style w:type="numbering" w:customStyle="1" w:styleId="112232">
    <w:name w:val="无列表11223"/>
    <w:next w:val="a4"/>
    <w:semiHidden/>
    <w:rsid w:val="00DD2249"/>
  </w:style>
  <w:style w:type="numbering" w:customStyle="1" w:styleId="NoList21223">
    <w:name w:val="No List21223"/>
    <w:next w:val="a4"/>
    <w:semiHidden/>
    <w:rsid w:val="00DD2249"/>
  </w:style>
  <w:style w:type="numbering" w:customStyle="1" w:styleId="NoList31223">
    <w:name w:val="No List31223"/>
    <w:next w:val="a4"/>
    <w:uiPriority w:val="99"/>
    <w:semiHidden/>
    <w:rsid w:val="00DD2249"/>
  </w:style>
  <w:style w:type="numbering" w:customStyle="1" w:styleId="NoList111233">
    <w:name w:val="No List111233"/>
    <w:next w:val="a4"/>
    <w:uiPriority w:val="99"/>
    <w:semiHidden/>
    <w:unhideWhenUsed/>
    <w:rsid w:val="00DD2249"/>
  </w:style>
  <w:style w:type="numbering" w:customStyle="1" w:styleId="122230">
    <w:name w:val="無清單12223"/>
    <w:next w:val="a4"/>
    <w:uiPriority w:val="99"/>
    <w:semiHidden/>
    <w:unhideWhenUsed/>
    <w:rsid w:val="00DD2249"/>
  </w:style>
  <w:style w:type="numbering" w:customStyle="1" w:styleId="1112230">
    <w:name w:val="無清單111223"/>
    <w:next w:val="a4"/>
    <w:uiPriority w:val="99"/>
    <w:semiHidden/>
    <w:unhideWhenUsed/>
    <w:rsid w:val="00DD2249"/>
  </w:style>
  <w:style w:type="numbering" w:customStyle="1" w:styleId="NoList82">
    <w:name w:val="No List82"/>
    <w:next w:val="a4"/>
    <w:uiPriority w:val="99"/>
    <w:semiHidden/>
    <w:unhideWhenUsed/>
    <w:rsid w:val="00DD2249"/>
  </w:style>
  <w:style w:type="numbering" w:customStyle="1" w:styleId="NoList162">
    <w:name w:val="No List162"/>
    <w:next w:val="a4"/>
    <w:uiPriority w:val="99"/>
    <w:semiHidden/>
    <w:unhideWhenUsed/>
    <w:rsid w:val="00DD2249"/>
  </w:style>
  <w:style w:type="numbering" w:customStyle="1" w:styleId="1522">
    <w:name w:val="リストなし152"/>
    <w:next w:val="a4"/>
    <w:uiPriority w:val="99"/>
    <w:semiHidden/>
    <w:unhideWhenUsed/>
    <w:rsid w:val="00DD2249"/>
  </w:style>
  <w:style w:type="numbering" w:customStyle="1" w:styleId="1523">
    <w:name w:val="无列表152"/>
    <w:next w:val="a4"/>
    <w:semiHidden/>
    <w:rsid w:val="00DD2249"/>
  </w:style>
  <w:style w:type="numbering" w:customStyle="1" w:styleId="NoList252">
    <w:name w:val="No List252"/>
    <w:next w:val="a4"/>
    <w:semiHidden/>
    <w:rsid w:val="00DD2249"/>
  </w:style>
  <w:style w:type="numbering" w:customStyle="1" w:styleId="NoList352">
    <w:name w:val="No List352"/>
    <w:next w:val="a4"/>
    <w:uiPriority w:val="99"/>
    <w:semiHidden/>
    <w:rsid w:val="00DD2249"/>
  </w:style>
  <w:style w:type="numbering" w:customStyle="1" w:styleId="NoList1162">
    <w:name w:val="No List1162"/>
    <w:next w:val="a4"/>
    <w:uiPriority w:val="99"/>
    <w:semiHidden/>
    <w:unhideWhenUsed/>
    <w:rsid w:val="00DD2249"/>
  </w:style>
  <w:style w:type="numbering" w:customStyle="1" w:styleId="1620">
    <w:name w:val="無清單162"/>
    <w:next w:val="a4"/>
    <w:uiPriority w:val="99"/>
    <w:semiHidden/>
    <w:unhideWhenUsed/>
    <w:rsid w:val="00DD2249"/>
  </w:style>
  <w:style w:type="numbering" w:customStyle="1" w:styleId="11520">
    <w:name w:val="無清單1152"/>
    <w:next w:val="a4"/>
    <w:uiPriority w:val="99"/>
    <w:semiHidden/>
    <w:unhideWhenUsed/>
    <w:rsid w:val="00DD2249"/>
  </w:style>
  <w:style w:type="numbering" w:customStyle="1" w:styleId="NoList442">
    <w:name w:val="No List442"/>
    <w:next w:val="a4"/>
    <w:uiPriority w:val="99"/>
    <w:semiHidden/>
    <w:unhideWhenUsed/>
    <w:rsid w:val="00DD2249"/>
  </w:style>
  <w:style w:type="numbering" w:customStyle="1" w:styleId="NoList1252">
    <w:name w:val="No List1252"/>
    <w:next w:val="a4"/>
    <w:uiPriority w:val="99"/>
    <w:semiHidden/>
    <w:unhideWhenUsed/>
    <w:rsid w:val="00DD2249"/>
  </w:style>
  <w:style w:type="numbering" w:customStyle="1" w:styleId="11521">
    <w:name w:val="リストなし1152"/>
    <w:next w:val="a4"/>
    <w:uiPriority w:val="99"/>
    <w:semiHidden/>
    <w:unhideWhenUsed/>
    <w:rsid w:val="00DD2249"/>
  </w:style>
  <w:style w:type="numbering" w:customStyle="1" w:styleId="11522">
    <w:name w:val="无列表1152"/>
    <w:next w:val="a4"/>
    <w:semiHidden/>
    <w:rsid w:val="00DD2249"/>
  </w:style>
  <w:style w:type="numbering" w:customStyle="1" w:styleId="NoList2152">
    <w:name w:val="No List2152"/>
    <w:next w:val="a4"/>
    <w:semiHidden/>
    <w:rsid w:val="00DD2249"/>
  </w:style>
  <w:style w:type="numbering" w:customStyle="1" w:styleId="NoList3152">
    <w:name w:val="No List3152"/>
    <w:next w:val="a4"/>
    <w:uiPriority w:val="99"/>
    <w:semiHidden/>
    <w:rsid w:val="00DD2249"/>
  </w:style>
  <w:style w:type="numbering" w:customStyle="1" w:styleId="NoList11152">
    <w:name w:val="No List11152"/>
    <w:next w:val="a4"/>
    <w:uiPriority w:val="99"/>
    <w:semiHidden/>
    <w:unhideWhenUsed/>
    <w:rsid w:val="00DD2249"/>
  </w:style>
  <w:style w:type="numbering" w:customStyle="1" w:styleId="12520">
    <w:name w:val="無清單1252"/>
    <w:next w:val="a4"/>
    <w:uiPriority w:val="99"/>
    <w:semiHidden/>
    <w:unhideWhenUsed/>
    <w:rsid w:val="00DD2249"/>
  </w:style>
  <w:style w:type="numbering" w:customStyle="1" w:styleId="111520">
    <w:name w:val="無清單11152"/>
    <w:next w:val="a4"/>
    <w:uiPriority w:val="99"/>
    <w:semiHidden/>
    <w:unhideWhenUsed/>
    <w:rsid w:val="00DD2249"/>
  </w:style>
  <w:style w:type="numbering" w:customStyle="1" w:styleId="242">
    <w:name w:val="无列表242"/>
    <w:next w:val="a4"/>
    <w:uiPriority w:val="99"/>
    <w:semiHidden/>
    <w:unhideWhenUsed/>
    <w:rsid w:val="00DD2249"/>
  </w:style>
  <w:style w:type="numbering" w:customStyle="1" w:styleId="NoList12142">
    <w:name w:val="No List12142"/>
    <w:next w:val="a4"/>
    <w:uiPriority w:val="99"/>
    <w:semiHidden/>
    <w:unhideWhenUsed/>
    <w:rsid w:val="00DD2249"/>
  </w:style>
  <w:style w:type="numbering" w:customStyle="1" w:styleId="111421">
    <w:name w:val="リストなし11142"/>
    <w:next w:val="a4"/>
    <w:uiPriority w:val="99"/>
    <w:semiHidden/>
    <w:unhideWhenUsed/>
    <w:rsid w:val="00DD2249"/>
  </w:style>
  <w:style w:type="numbering" w:customStyle="1" w:styleId="111422">
    <w:name w:val="无列表11142"/>
    <w:next w:val="a4"/>
    <w:semiHidden/>
    <w:rsid w:val="00DD2249"/>
  </w:style>
  <w:style w:type="numbering" w:customStyle="1" w:styleId="NoList21142">
    <w:name w:val="No List21142"/>
    <w:next w:val="a4"/>
    <w:semiHidden/>
    <w:rsid w:val="00DD2249"/>
  </w:style>
  <w:style w:type="numbering" w:customStyle="1" w:styleId="NoList31142">
    <w:name w:val="No List31142"/>
    <w:next w:val="a4"/>
    <w:uiPriority w:val="99"/>
    <w:semiHidden/>
    <w:rsid w:val="00DD2249"/>
  </w:style>
  <w:style w:type="numbering" w:customStyle="1" w:styleId="NoList111142">
    <w:name w:val="No List111142"/>
    <w:next w:val="a4"/>
    <w:uiPriority w:val="99"/>
    <w:semiHidden/>
    <w:unhideWhenUsed/>
    <w:rsid w:val="00DD2249"/>
  </w:style>
  <w:style w:type="numbering" w:customStyle="1" w:styleId="121420">
    <w:name w:val="無清單12142"/>
    <w:next w:val="a4"/>
    <w:uiPriority w:val="99"/>
    <w:semiHidden/>
    <w:unhideWhenUsed/>
    <w:rsid w:val="00DD2249"/>
  </w:style>
  <w:style w:type="numbering" w:customStyle="1" w:styleId="1111420">
    <w:name w:val="無清單111142"/>
    <w:next w:val="a4"/>
    <w:uiPriority w:val="99"/>
    <w:semiHidden/>
    <w:unhideWhenUsed/>
    <w:rsid w:val="00DD2249"/>
  </w:style>
  <w:style w:type="numbering" w:customStyle="1" w:styleId="NoList542">
    <w:name w:val="No List542"/>
    <w:next w:val="a4"/>
    <w:uiPriority w:val="99"/>
    <w:semiHidden/>
    <w:unhideWhenUsed/>
    <w:rsid w:val="00DD2249"/>
  </w:style>
  <w:style w:type="numbering" w:customStyle="1" w:styleId="NoList1342">
    <w:name w:val="No List1342"/>
    <w:next w:val="a4"/>
    <w:uiPriority w:val="99"/>
    <w:semiHidden/>
    <w:unhideWhenUsed/>
    <w:rsid w:val="00DD2249"/>
  </w:style>
  <w:style w:type="numbering" w:customStyle="1" w:styleId="12421">
    <w:name w:val="リストなし1242"/>
    <w:next w:val="a4"/>
    <w:uiPriority w:val="99"/>
    <w:semiHidden/>
    <w:unhideWhenUsed/>
    <w:rsid w:val="00DD2249"/>
  </w:style>
  <w:style w:type="numbering" w:customStyle="1" w:styleId="12422">
    <w:name w:val="无列表1242"/>
    <w:next w:val="a4"/>
    <w:semiHidden/>
    <w:rsid w:val="00DD2249"/>
  </w:style>
  <w:style w:type="numbering" w:customStyle="1" w:styleId="NoList2242">
    <w:name w:val="No List2242"/>
    <w:next w:val="a4"/>
    <w:semiHidden/>
    <w:rsid w:val="00DD2249"/>
  </w:style>
  <w:style w:type="numbering" w:customStyle="1" w:styleId="NoList3242">
    <w:name w:val="No List3242"/>
    <w:next w:val="a4"/>
    <w:uiPriority w:val="99"/>
    <w:semiHidden/>
    <w:rsid w:val="00DD2249"/>
  </w:style>
  <w:style w:type="numbering" w:customStyle="1" w:styleId="NoList11242">
    <w:name w:val="No List11242"/>
    <w:next w:val="a4"/>
    <w:uiPriority w:val="99"/>
    <w:semiHidden/>
    <w:unhideWhenUsed/>
    <w:rsid w:val="00DD2249"/>
  </w:style>
  <w:style w:type="numbering" w:customStyle="1" w:styleId="13420">
    <w:name w:val="無清單1342"/>
    <w:next w:val="a4"/>
    <w:uiPriority w:val="99"/>
    <w:semiHidden/>
    <w:unhideWhenUsed/>
    <w:rsid w:val="00DD2249"/>
  </w:style>
  <w:style w:type="numbering" w:customStyle="1" w:styleId="112420">
    <w:name w:val="無清單11242"/>
    <w:next w:val="a4"/>
    <w:uiPriority w:val="99"/>
    <w:semiHidden/>
    <w:unhideWhenUsed/>
    <w:rsid w:val="00DD2249"/>
  </w:style>
  <w:style w:type="numbering" w:customStyle="1" w:styleId="2142">
    <w:name w:val="无列表2142"/>
    <w:next w:val="a4"/>
    <w:uiPriority w:val="99"/>
    <w:semiHidden/>
    <w:unhideWhenUsed/>
    <w:rsid w:val="00DD2249"/>
  </w:style>
  <w:style w:type="numbering" w:customStyle="1" w:styleId="NoList12232">
    <w:name w:val="No List12232"/>
    <w:next w:val="a4"/>
    <w:uiPriority w:val="99"/>
    <w:semiHidden/>
    <w:unhideWhenUsed/>
    <w:rsid w:val="00DD2249"/>
  </w:style>
  <w:style w:type="numbering" w:customStyle="1" w:styleId="112321">
    <w:name w:val="リストなし11232"/>
    <w:next w:val="a4"/>
    <w:uiPriority w:val="99"/>
    <w:semiHidden/>
    <w:unhideWhenUsed/>
    <w:rsid w:val="00DD2249"/>
  </w:style>
  <w:style w:type="numbering" w:customStyle="1" w:styleId="112322">
    <w:name w:val="无列表11232"/>
    <w:next w:val="a4"/>
    <w:semiHidden/>
    <w:rsid w:val="00DD2249"/>
  </w:style>
  <w:style w:type="numbering" w:customStyle="1" w:styleId="NoList21232">
    <w:name w:val="No List21232"/>
    <w:next w:val="a4"/>
    <w:semiHidden/>
    <w:rsid w:val="00DD2249"/>
  </w:style>
  <w:style w:type="numbering" w:customStyle="1" w:styleId="NoList31232">
    <w:name w:val="No List31232"/>
    <w:next w:val="a4"/>
    <w:uiPriority w:val="99"/>
    <w:semiHidden/>
    <w:rsid w:val="00DD2249"/>
  </w:style>
  <w:style w:type="numbering" w:customStyle="1" w:styleId="NoList111242">
    <w:name w:val="No List111242"/>
    <w:next w:val="a4"/>
    <w:uiPriority w:val="99"/>
    <w:semiHidden/>
    <w:unhideWhenUsed/>
    <w:rsid w:val="00DD2249"/>
  </w:style>
  <w:style w:type="numbering" w:customStyle="1" w:styleId="122320">
    <w:name w:val="無清單12232"/>
    <w:next w:val="a4"/>
    <w:uiPriority w:val="99"/>
    <w:semiHidden/>
    <w:unhideWhenUsed/>
    <w:rsid w:val="00DD2249"/>
  </w:style>
  <w:style w:type="numbering" w:customStyle="1" w:styleId="1112320">
    <w:name w:val="無清單111232"/>
    <w:next w:val="a4"/>
    <w:uiPriority w:val="99"/>
    <w:semiHidden/>
    <w:unhideWhenUsed/>
    <w:rsid w:val="00DD2249"/>
  </w:style>
  <w:style w:type="numbering" w:customStyle="1" w:styleId="NoList621">
    <w:name w:val="No List621"/>
    <w:next w:val="a4"/>
    <w:uiPriority w:val="99"/>
    <w:semiHidden/>
    <w:unhideWhenUsed/>
    <w:rsid w:val="00DD2249"/>
  </w:style>
  <w:style w:type="numbering" w:customStyle="1" w:styleId="NoList1421">
    <w:name w:val="No List1421"/>
    <w:next w:val="a4"/>
    <w:uiPriority w:val="99"/>
    <w:semiHidden/>
    <w:unhideWhenUsed/>
    <w:rsid w:val="00DD2249"/>
  </w:style>
  <w:style w:type="numbering" w:customStyle="1" w:styleId="13212">
    <w:name w:val="リストなし1321"/>
    <w:next w:val="a4"/>
    <w:uiPriority w:val="99"/>
    <w:semiHidden/>
    <w:unhideWhenUsed/>
    <w:rsid w:val="00DD2249"/>
  </w:style>
  <w:style w:type="numbering" w:customStyle="1" w:styleId="13221">
    <w:name w:val="无列表1322"/>
    <w:next w:val="a4"/>
    <w:semiHidden/>
    <w:rsid w:val="00DD2249"/>
  </w:style>
  <w:style w:type="numbering" w:customStyle="1" w:styleId="NoList2321">
    <w:name w:val="No List2321"/>
    <w:next w:val="a4"/>
    <w:semiHidden/>
    <w:rsid w:val="00DD2249"/>
  </w:style>
  <w:style w:type="numbering" w:customStyle="1" w:styleId="NoList3321">
    <w:name w:val="No List3321"/>
    <w:next w:val="a4"/>
    <w:uiPriority w:val="99"/>
    <w:semiHidden/>
    <w:rsid w:val="00DD2249"/>
  </w:style>
  <w:style w:type="numbering" w:customStyle="1" w:styleId="NoList11322">
    <w:name w:val="No List11322"/>
    <w:next w:val="a4"/>
    <w:uiPriority w:val="99"/>
    <w:semiHidden/>
    <w:unhideWhenUsed/>
    <w:rsid w:val="00DD2249"/>
  </w:style>
  <w:style w:type="numbering" w:customStyle="1" w:styleId="14210">
    <w:name w:val="無清單1421"/>
    <w:next w:val="a4"/>
    <w:uiPriority w:val="99"/>
    <w:semiHidden/>
    <w:unhideWhenUsed/>
    <w:rsid w:val="00DD2249"/>
  </w:style>
  <w:style w:type="numbering" w:customStyle="1" w:styleId="113210">
    <w:name w:val="無清單11321"/>
    <w:next w:val="a4"/>
    <w:uiPriority w:val="99"/>
    <w:semiHidden/>
    <w:unhideWhenUsed/>
    <w:rsid w:val="00DD2249"/>
  </w:style>
  <w:style w:type="numbering" w:customStyle="1" w:styleId="2222">
    <w:name w:val="无列表2222"/>
    <w:next w:val="a4"/>
    <w:uiPriority w:val="99"/>
    <w:semiHidden/>
    <w:unhideWhenUsed/>
    <w:rsid w:val="00DD2249"/>
  </w:style>
  <w:style w:type="numbering" w:customStyle="1" w:styleId="NoList12321">
    <w:name w:val="No List12321"/>
    <w:next w:val="a4"/>
    <w:uiPriority w:val="99"/>
    <w:semiHidden/>
    <w:unhideWhenUsed/>
    <w:rsid w:val="00DD2249"/>
  </w:style>
  <w:style w:type="numbering" w:customStyle="1" w:styleId="113211">
    <w:name w:val="リストなし11321"/>
    <w:next w:val="a4"/>
    <w:uiPriority w:val="99"/>
    <w:semiHidden/>
    <w:unhideWhenUsed/>
    <w:rsid w:val="00DD2249"/>
  </w:style>
  <w:style w:type="numbering" w:customStyle="1" w:styleId="113212">
    <w:name w:val="无列表11321"/>
    <w:next w:val="a4"/>
    <w:semiHidden/>
    <w:rsid w:val="00DD2249"/>
  </w:style>
  <w:style w:type="numbering" w:customStyle="1" w:styleId="NoList21321">
    <w:name w:val="No List21321"/>
    <w:next w:val="a4"/>
    <w:semiHidden/>
    <w:rsid w:val="00DD2249"/>
  </w:style>
  <w:style w:type="numbering" w:customStyle="1" w:styleId="NoList31321">
    <w:name w:val="No List31321"/>
    <w:next w:val="a4"/>
    <w:uiPriority w:val="99"/>
    <w:semiHidden/>
    <w:rsid w:val="00DD2249"/>
  </w:style>
  <w:style w:type="numbering" w:customStyle="1" w:styleId="NoList111321">
    <w:name w:val="No List111321"/>
    <w:next w:val="a4"/>
    <w:uiPriority w:val="99"/>
    <w:semiHidden/>
    <w:unhideWhenUsed/>
    <w:rsid w:val="00DD2249"/>
  </w:style>
  <w:style w:type="numbering" w:customStyle="1" w:styleId="123210">
    <w:name w:val="無清單12321"/>
    <w:next w:val="a4"/>
    <w:uiPriority w:val="99"/>
    <w:semiHidden/>
    <w:unhideWhenUsed/>
    <w:rsid w:val="00DD2249"/>
  </w:style>
  <w:style w:type="numbering" w:customStyle="1" w:styleId="1113210">
    <w:name w:val="無清單111321"/>
    <w:next w:val="a4"/>
    <w:uiPriority w:val="99"/>
    <w:semiHidden/>
    <w:unhideWhenUsed/>
    <w:rsid w:val="00DD2249"/>
  </w:style>
  <w:style w:type="numbering" w:customStyle="1" w:styleId="NoList4122">
    <w:name w:val="No List4122"/>
    <w:next w:val="a4"/>
    <w:uiPriority w:val="99"/>
    <w:semiHidden/>
    <w:unhideWhenUsed/>
    <w:rsid w:val="00DD2249"/>
  </w:style>
  <w:style w:type="numbering" w:customStyle="1" w:styleId="NoList121122">
    <w:name w:val="No List121122"/>
    <w:next w:val="a4"/>
    <w:uiPriority w:val="99"/>
    <w:semiHidden/>
    <w:unhideWhenUsed/>
    <w:rsid w:val="00DD2249"/>
  </w:style>
  <w:style w:type="numbering" w:customStyle="1" w:styleId="1111221">
    <w:name w:val="リストなし111122"/>
    <w:next w:val="a4"/>
    <w:uiPriority w:val="99"/>
    <w:semiHidden/>
    <w:unhideWhenUsed/>
    <w:rsid w:val="00DD2249"/>
  </w:style>
  <w:style w:type="numbering" w:customStyle="1" w:styleId="1111222">
    <w:name w:val="无列表111122"/>
    <w:next w:val="a4"/>
    <w:semiHidden/>
    <w:rsid w:val="00DD2249"/>
  </w:style>
  <w:style w:type="numbering" w:customStyle="1" w:styleId="NoList211122">
    <w:name w:val="No List211122"/>
    <w:next w:val="a4"/>
    <w:semiHidden/>
    <w:rsid w:val="00DD2249"/>
  </w:style>
  <w:style w:type="numbering" w:customStyle="1" w:styleId="NoList311122">
    <w:name w:val="No List311122"/>
    <w:next w:val="a4"/>
    <w:uiPriority w:val="99"/>
    <w:semiHidden/>
    <w:rsid w:val="00DD2249"/>
  </w:style>
  <w:style w:type="numbering" w:customStyle="1" w:styleId="NoList1111122">
    <w:name w:val="No List1111122"/>
    <w:next w:val="a4"/>
    <w:uiPriority w:val="99"/>
    <w:semiHidden/>
    <w:unhideWhenUsed/>
    <w:rsid w:val="00DD2249"/>
  </w:style>
  <w:style w:type="numbering" w:customStyle="1" w:styleId="1211220">
    <w:name w:val="無清單121122"/>
    <w:next w:val="a4"/>
    <w:uiPriority w:val="99"/>
    <w:semiHidden/>
    <w:unhideWhenUsed/>
    <w:rsid w:val="00DD2249"/>
  </w:style>
  <w:style w:type="numbering" w:customStyle="1" w:styleId="11111220">
    <w:name w:val="無清單1111122"/>
    <w:next w:val="a4"/>
    <w:uiPriority w:val="99"/>
    <w:semiHidden/>
    <w:unhideWhenUsed/>
    <w:rsid w:val="00DD2249"/>
  </w:style>
  <w:style w:type="numbering" w:customStyle="1" w:styleId="NoList5121">
    <w:name w:val="No List5121"/>
    <w:next w:val="a4"/>
    <w:uiPriority w:val="99"/>
    <w:semiHidden/>
    <w:unhideWhenUsed/>
    <w:rsid w:val="00DD2249"/>
  </w:style>
  <w:style w:type="numbering" w:customStyle="1" w:styleId="NoList13122">
    <w:name w:val="No List13122"/>
    <w:next w:val="a4"/>
    <w:uiPriority w:val="99"/>
    <w:semiHidden/>
    <w:unhideWhenUsed/>
    <w:rsid w:val="00DD2249"/>
  </w:style>
  <w:style w:type="numbering" w:customStyle="1" w:styleId="121221">
    <w:name w:val="リストなし12122"/>
    <w:next w:val="a4"/>
    <w:uiPriority w:val="99"/>
    <w:semiHidden/>
    <w:unhideWhenUsed/>
    <w:rsid w:val="00DD2249"/>
  </w:style>
  <w:style w:type="numbering" w:customStyle="1" w:styleId="121222">
    <w:name w:val="无列表12122"/>
    <w:next w:val="a4"/>
    <w:semiHidden/>
    <w:rsid w:val="00DD2249"/>
  </w:style>
  <w:style w:type="numbering" w:customStyle="1" w:styleId="NoList22122">
    <w:name w:val="No List22122"/>
    <w:next w:val="a4"/>
    <w:semiHidden/>
    <w:rsid w:val="00DD2249"/>
  </w:style>
  <w:style w:type="numbering" w:customStyle="1" w:styleId="NoList32122">
    <w:name w:val="No List32122"/>
    <w:next w:val="a4"/>
    <w:uiPriority w:val="99"/>
    <w:semiHidden/>
    <w:rsid w:val="00DD2249"/>
  </w:style>
  <w:style w:type="numbering" w:customStyle="1" w:styleId="NoList112122">
    <w:name w:val="No List112122"/>
    <w:next w:val="a4"/>
    <w:uiPriority w:val="99"/>
    <w:semiHidden/>
    <w:unhideWhenUsed/>
    <w:rsid w:val="00DD2249"/>
  </w:style>
  <w:style w:type="numbering" w:customStyle="1" w:styleId="131220">
    <w:name w:val="無清單13122"/>
    <w:next w:val="a4"/>
    <w:uiPriority w:val="99"/>
    <w:semiHidden/>
    <w:unhideWhenUsed/>
    <w:rsid w:val="00DD2249"/>
  </w:style>
  <w:style w:type="numbering" w:customStyle="1" w:styleId="1121220">
    <w:name w:val="無清單112122"/>
    <w:next w:val="a4"/>
    <w:uiPriority w:val="99"/>
    <w:semiHidden/>
    <w:unhideWhenUsed/>
    <w:rsid w:val="00DD2249"/>
  </w:style>
  <w:style w:type="numbering" w:customStyle="1" w:styleId="21122">
    <w:name w:val="无列表21122"/>
    <w:next w:val="a4"/>
    <w:uiPriority w:val="99"/>
    <w:semiHidden/>
    <w:unhideWhenUsed/>
    <w:rsid w:val="00DD2249"/>
  </w:style>
  <w:style w:type="numbering" w:customStyle="1" w:styleId="NoList122122">
    <w:name w:val="No List122122"/>
    <w:next w:val="a4"/>
    <w:uiPriority w:val="99"/>
    <w:semiHidden/>
    <w:unhideWhenUsed/>
    <w:rsid w:val="00DD2249"/>
  </w:style>
  <w:style w:type="numbering" w:customStyle="1" w:styleId="1121221">
    <w:name w:val="リストなし112122"/>
    <w:next w:val="a4"/>
    <w:uiPriority w:val="99"/>
    <w:semiHidden/>
    <w:unhideWhenUsed/>
    <w:rsid w:val="00DD2249"/>
  </w:style>
  <w:style w:type="numbering" w:customStyle="1" w:styleId="1121222">
    <w:name w:val="无列表112122"/>
    <w:next w:val="a4"/>
    <w:semiHidden/>
    <w:rsid w:val="00DD2249"/>
  </w:style>
  <w:style w:type="numbering" w:customStyle="1" w:styleId="NoList212122">
    <w:name w:val="No List212122"/>
    <w:next w:val="a4"/>
    <w:semiHidden/>
    <w:rsid w:val="00DD2249"/>
  </w:style>
  <w:style w:type="numbering" w:customStyle="1" w:styleId="NoList312122">
    <w:name w:val="No List312122"/>
    <w:next w:val="a4"/>
    <w:uiPriority w:val="99"/>
    <w:semiHidden/>
    <w:rsid w:val="00DD2249"/>
  </w:style>
  <w:style w:type="numbering" w:customStyle="1" w:styleId="NoList1112122">
    <w:name w:val="No List1112122"/>
    <w:next w:val="a4"/>
    <w:uiPriority w:val="99"/>
    <w:semiHidden/>
    <w:unhideWhenUsed/>
    <w:rsid w:val="00DD2249"/>
  </w:style>
  <w:style w:type="numbering" w:customStyle="1" w:styleId="122122">
    <w:name w:val="無清單122122"/>
    <w:next w:val="a4"/>
    <w:uiPriority w:val="99"/>
    <w:semiHidden/>
    <w:unhideWhenUsed/>
    <w:rsid w:val="00DD2249"/>
  </w:style>
  <w:style w:type="numbering" w:customStyle="1" w:styleId="1112122">
    <w:name w:val="無清單1112122"/>
    <w:next w:val="a4"/>
    <w:uiPriority w:val="99"/>
    <w:semiHidden/>
    <w:unhideWhenUsed/>
    <w:rsid w:val="00DD2249"/>
  </w:style>
  <w:style w:type="numbering" w:customStyle="1" w:styleId="3120">
    <w:name w:val="无列表312"/>
    <w:next w:val="a4"/>
    <w:uiPriority w:val="99"/>
    <w:semiHidden/>
    <w:unhideWhenUsed/>
    <w:rsid w:val="00DD2249"/>
  </w:style>
  <w:style w:type="numbering" w:customStyle="1" w:styleId="131121">
    <w:name w:val="无列表13112"/>
    <w:next w:val="a4"/>
    <w:semiHidden/>
    <w:rsid w:val="00DD2249"/>
  </w:style>
  <w:style w:type="numbering" w:customStyle="1" w:styleId="NoList113111">
    <w:name w:val="No List113111"/>
    <w:next w:val="a4"/>
    <w:uiPriority w:val="99"/>
    <w:semiHidden/>
    <w:unhideWhenUsed/>
    <w:rsid w:val="00DD2249"/>
  </w:style>
  <w:style w:type="numbering" w:customStyle="1" w:styleId="NoList41112">
    <w:name w:val="No List41112"/>
    <w:next w:val="a4"/>
    <w:uiPriority w:val="99"/>
    <w:semiHidden/>
    <w:unhideWhenUsed/>
    <w:rsid w:val="00DD2249"/>
  </w:style>
  <w:style w:type="numbering" w:customStyle="1" w:styleId="22112">
    <w:name w:val="无列表22112"/>
    <w:next w:val="a4"/>
    <w:uiPriority w:val="99"/>
    <w:semiHidden/>
    <w:unhideWhenUsed/>
    <w:rsid w:val="00DD2249"/>
  </w:style>
  <w:style w:type="numbering" w:customStyle="1" w:styleId="NoList1211112">
    <w:name w:val="No List1211112"/>
    <w:next w:val="a4"/>
    <w:uiPriority w:val="99"/>
    <w:semiHidden/>
    <w:unhideWhenUsed/>
    <w:rsid w:val="00DD2249"/>
  </w:style>
  <w:style w:type="numbering" w:customStyle="1" w:styleId="11111121">
    <w:name w:val="リストなし1111112"/>
    <w:next w:val="a4"/>
    <w:uiPriority w:val="99"/>
    <w:semiHidden/>
    <w:unhideWhenUsed/>
    <w:rsid w:val="00DD2249"/>
  </w:style>
  <w:style w:type="numbering" w:customStyle="1" w:styleId="11111122">
    <w:name w:val="无列表1111112"/>
    <w:next w:val="a4"/>
    <w:semiHidden/>
    <w:rsid w:val="00DD2249"/>
  </w:style>
  <w:style w:type="numbering" w:customStyle="1" w:styleId="NoList2111112">
    <w:name w:val="No List2111112"/>
    <w:next w:val="a4"/>
    <w:semiHidden/>
    <w:rsid w:val="00DD2249"/>
  </w:style>
  <w:style w:type="numbering" w:customStyle="1" w:styleId="NoList3111112">
    <w:name w:val="No List3111112"/>
    <w:next w:val="a4"/>
    <w:uiPriority w:val="99"/>
    <w:semiHidden/>
    <w:rsid w:val="00DD2249"/>
  </w:style>
  <w:style w:type="numbering" w:customStyle="1" w:styleId="NoList11111112">
    <w:name w:val="No List11111112"/>
    <w:next w:val="a4"/>
    <w:uiPriority w:val="99"/>
    <w:semiHidden/>
    <w:unhideWhenUsed/>
    <w:rsid w:val="00DD2249"/>
  </w:style>
  <w:style w:type="numbering" w:customStyle="1" w:styleId="12111120">
    <w:name w:val="無清單1211112"/>
    <w:next w:val="a4"/>
    <w:uiPriority w:val="99"/>
    <w:semiHidden/>
    <w:unhideWhenUsed/>
    <w:rsid w:val="00DD2249"/>
  </w:style>
  <w:style w:type="numbering" w:customStyle="1" w:styleId="111111120">
    <w:name w:val="無清單11111112"/>
    <w:next w:val="a4"/>
    <w:uiPriority w:val="99"/>
    <w:semiHidden/>
    <w:unhideWhenUsed/>
    <w:rsid w:val="00DD2249"/>
  </w:style>
  <w:style w:type="numbering" w:customStyle="1" w:styleId="NoList131112">
    <w:name w:val="No List131112"/>
    <w:next w:val="a4"/>
    <w:uiPriority w:val="99"/>
    <w:semiHidden/>
    <w:unhideWhenUsed/>
    <w:rsid w:val="00DD2249"/>
  </w:style>
  <w:style w:type="numbering" w:customStyle="1" w:styleId="1211121">
    <w:name w:val="リストなし121112"/>
    <w:next w:val="a4"/>
    <w:uiPriority w:val="99"/>
    <w:semiHidden/>
    <w:unhideWhenUsed/>
    <w:rsid w:val="00DD2249"/>
  </w:style>
  <w:style w:type="numbering" w:customStyle="1" w:styleId="1211122">
    <w:name w:val="无列表121112"/>
    <w:next w:val="a4"/>
    <w:semiHidden/>
    <w:rsid w:val="00DD2249"/>
  </w:style>
  <w:style w:type="numbering" w:customStyle="1" w:styleId="NoList221112">
    <w:name w:val="No List221112"/>
    <w:next w:val="a4"/>
    <w:semiHidden/>
    <w:rsid w:val="00DD2249"/>
  </w:style>
  <w:style w:type="numbering" w:customStyle="1" w:styleId="NoList321112">
    <w:name w:val="No List321112"/>
    <w:next w:val="a4"/>
    <w:uiPriority w:val="99"/>
    <w:semiHidden/>
    <w:rsid w:val="00DD2249"/>
  </w:style>
  <w:style w:type="numbering" w:customStyle="1" w:styleId="NoList1121112">
    <w:name w:val="No List1121112"/>
    <w:next w:val="a4"/>
    <w:uiPriority w:val="99"/>
    <w:semiHidden/>
    <w:unhideWhenUsed/>
    <w:rsid w:val="00DD2249"/>
  </w:style>
  <w:style w:type="numbering" w:customStyle="1" w:styleId="131112">
    <w:name w:val="無清單131112"/>
    <w:next w:val="a4"/>
    <w:uiPriority w:val="99"/>
    <w:semiHidden/>
    <w:unhideWhenUsed/>
    <w:rsid w:val="00DD2249"/>
  </w:style>
  <w:style w:type="numbering" w:customStyle="1" w:styleId="11211120">
    <w:name w:val="無清單1121112"/>
    <w:next w:val="a4"/>
    <w:uiPriority w:val="99"/>
    <w:semiHidden/>
    <w:unhideWhenUsed/>
    <w:rsid w:val="00DD2249"/>
  </w:style>
  <w:style w:type="numbering" w:customStyle="1" w:styleId="211112">
    <w:name w:val="无列表211112"/>
    <w:next w:val="a4"/>
    <w:uiPriority w:val="99"/>
    <w:semiHidden/>
    <w:unhideWhenUsed/>
    <w:rsid w:val="00DD2249"/>
  </w:style>
  <w:style w:type="numbering" w:customStyle="1" w:styleId="NoList1221112">
    <w:name w:val="No List1221112"/>
    <w:next w:val="a4"/>
    <w:uiPriority w:val="99"/>
    <w:semiHidden/>
    <w:unhideWhenUsed/>
    <w:rsid w:val="00DD2249"/>
  </w:style>
  <w:style w:type="numbering" w:customStyle="1" w:styleId="11211121">
    <w:name w:val="リストなし1121112"/>
    <w:next w:val="a4"/>
    <w:uiPriority w:val="99"/>
    <w:semiHidden/>
    <w:unhideWhenUsed/>
    <w:rsid w:val="00DD2249"/>
  </w:style>
  <w:style w:type="numbering" w:customStyle="1" w:styleId="11211122">
    <w:name w:val="无列表1121112"/>
    <w:next w:val="a4"/>
    <w:semiHidden/>
    <w:rsid w:val="00DD2249"/>
  </w:style>
  <w:style w:type="numbering" w:customStyle="1" w:styleId="NoList2121112">
    <w:name w:val="No List2121112"/>
    <w:next w:val="a4"/>
    <w:semiHidden/>
    <w:rsid w:val="00DD2249"/>
  </w:style>
  <w:style w:type="numbering" w:customStyle="1" w:styleId="NoList3121112">
    <w:name w:val="No List3121112"/>
    <w:next w:val="a4"/>
    <w:uiPriority w:val="99"/>
    <w:semiHidden/>
    <w:rsid w:val="00DD2249"/>
  </w:style>
  <w:style w:type="numbering" w:customStyle="1" w:styleId="NoList11121112">
    <w:name w:val="No List11121112"/>
    <w:next w:val="a4"/>
    <w:uiPriority w:val="99"/>
    <w:semiHidden/>
    <w:unhideWhenUsed/>
    <w:rsid w:val="00DD2249"/>
  </w:style>
  <w:style w:type="numbering" w:customStyle="1" w:styleId="1221112">
    <w:name w:val="無清單1221112"/>
    <w:next w:val="a4"/>
    <w:uiPriority w:val="99"/>
    <w:semiHidden/>
    <w:unhideWhenUsed/>
    <w:rsid w:val="00DD2249"/>
  </w:style>
  <w:style w:type="numbering" w:customStyle="1" w:styleId="11121112">
    <w:name w:val="無清單11121112"/>
    <w:next w:val="a4"/>
    <w:uiPriority w:val="99"/>
    <w:semiHidden/>
    <w:unhideWhenUsed/>
    <w:rsid w:val="00DD2249"/>
  </w:style>
  <w:style w:type="numbering" w:customStyle="1" w:styleId="NoList51111">
    <w:name w:val="No List51111"/>
    <w:next w:val="a4"/>
    <w:uiPriority w:val="99"/>
    <w:semiHidden/>
    <w:unhideWhenUsed/>
    <w:rsid w:val="00DD2249"/>
  </w:style>
  <w:style w:type="numbering" w:customStyle="1" w:styleId="NoList6111">
    <w:name w:val="No List6111"/>
    <w:next w:val="a4"/>
    <w:uiPriority w:val="99"/>
    <w:semiHidden/>
    <w:unhideWhenUsed/>
    <w:rsid w:val="00DD2249"/>
  </w:style>
  <w:style w:type="numbering" w:customStyle="1" w:styleId="NoList14111">
    <w:name w:val="No List14111"/>
    <w:next w:val="a4"/>
    <w:uiPriority w:val="99"/>
    <w:semiHidden/>
    <w:unhideWhenUsed/>
    <w:rsid w:val="00DD2249"/>
  </w:style>
  <w:style w:type="numbering" w:customStyle="1" w:styleId="131113">
    <w:name w:val="リストなし13111"/>
    <w:next w:val="a4"/>
    <w:uiPriority w:val="99"/>
    <w:semiHidden/>
    <w:unhideWhenUsed/>
    <w:rsid w:val="00DD2249"/>
  </w:style>
  <w:style w:type="numbering" w:customStyle="1" w:styleId="NoList23111">
    <w:name w:val="No List23111"/>
    <w:next w:val="a4"/>
    <w:semiHidden/>
    <w:rsid w:val="00DD2249"/>
  </w:style>
  <w:style w:type="numbering" w:customStyle="1" w:styleId="NoList33111">
    <w:name w:val="No List33111"/>
    <w:next w:val="a4"/>
    <w:uiPriority w:val="99"/>
    <w:semiHidden/>
    <w:rsid w:val="00DD2249"/>
  </w:style>
  <w:style w:type="numbering" w:customStyle="1" w:styleId="NoList11411">
    <w:name w:val="No List11411"/>
    <w:next w:val="a4"/>
    <w:uiPriority w:val="99"/>
    <w:semiHidden/>
    <w:unhideWhenUsed/>
    <w:rsid w:val="00DD2249"/>
  </w:style>
  <w:style w:type="numbering" w:customStyle="1" w:styleId="141110">
    <w:name w:val="無清單14111"/>
    <w:next w:val="a4"/>
    <w:uiPriority w:val="99"/>
    <w:semiHidden/>
    <w:unhideWhenUsed/>
    <w:rsid w:val="00DD2249"/>
  </w:style>
  <w:style w:type="numbering" w:customStyle="1" w:styleId="1131110">
    <w:name w:val="無清單113111"/>
    <w:next w:val="a4"/>
    <w:uiPriority w:val="99"/>
    <w:semiHidden/>
    <w:unhideWhenUsed/>
    <w:rsid w:val="00DD2249"/>
  </w:style>
  <w:style w:type="numbering" w:customStyle="1" w:styleId="NoList4211">
    <w:name w:val="No List4211"/>
    <w:next w:val="a4"/>
    <w:uiPriority w:val="99"/>
    <w:semiHidden/>
    <w:unhideWhenUsed/>
    <w:rsid w:val="00DD2249"/>
  </w:style>
  <w:style w:type="numbering" w:customStyle="1" w:styleId="NoList123111">
    <w:name w:val="No List123111"/>
    <w:next w:val="a4"/>
    <w:uiPriority w:val="99"/>
    <w:semiHidden/>
    <w:unhideWhenUsed/>
    <w:rsid w:val="00DD2249"/>
  </w:style>
  <w:style w:type="numbering" w:customStyle="1" w:styleId="1131111">
    <w:name w:val="リストなし113111"/>
    <w:next w:val="a4"/>
    <w:uiPriority w:val="99"/>
    <w:semiHidden/>
    <w:unhideWhenUsed/>
    <w:rsid w:val="00DD2249"/>
  </w:style>
  <w:style w:type="numbering" w:customStyle="1" w:styleId="1131112">
    <w:name w:val="无列表113111"/>
    <w:next w:val="a4"/>
    <w:semiHidden/>
    <w:rsid w:val="00DD2249"/>
  </w:style>
  <w:style w:type="numbering" w:customStyle="1" w:styleId="NoList213111">
    <w:name w:val="No List213111"/>
    <w:next w:val="a4"/>
    <w:semiHidden/>
    <w:rsid w:val="00DD2249"/>
  </w:style>
  <w:style w:type="numbering" w:customStyle="1" w:styleId="NoList313111">
    <w:name w:val="No List313111"/>
    <w:next w:val="a4"/>
    <w:uiPriority w:val="99"/>
    <w:semiHidden/>
    <w:rsid w:val="00DD2249"/>
  </w:style>
  <w:style w:type="numbering" w:customStyle="1" w:styleId="NoList1113111">
    <w:name w:val="No List1113111"/>
    <w:next w:val="a4"/>
    <w:uiPriority w:val="99"/>
    <w:semiHidden/>
    <w:unhideWhenUsed/>
    <w:rsid w:val="00DD2249"/>
  </w:style>
  <w:style w:type="numbering" w:customStyle="1" w:styleId="123111">
    <w:name w:val="無清單123111"/>
    <w:next w:val="a4"/>
    <w:uiPriority w:val="99"/>
    <w:semiHidden/>
    <w:unhideWhenUsed/>
    <w:rsid w:val="00DD2249"/>
  </w:style>
  <w:style w:type="numbering" w:customStyle="1" w:styleId="1113111">
    <w:name w:val="無清單1113111"/>
    <w:next w:val="a4"/>
    <w:uiPriority w:val="99"/>
    <w:semiHidden/>
    <w:unhideWhenUsed/>
    <w:rsid w:val="00DD2249"/>
  </w:style>
  <w:style w:type="numbering" w:customStyle="1" w:styleId="NoList121211">
    <w:name w:val="No List121211"/>
    <w:next w:val="a4"/>
    <w:uiPriority w:val="99"/>
    <w:semiHidden/>
    <w:unhideWhenUsed/>
    <w:rsid w:val="00DD2249"/>
  </w:style>
  <w:style w:type="numbering" w:customStyle="1" w:styleId="1112110">
    <w:name w:val="リストなし111211"/>
    <w:next w:val="a4"/>
    <w:uiPriority w:val="99"/>
    <w:semiHidden/>
    <w:unhideWhenUsed/>
    <w:rsid w:val="00DD2249"/>
  </w:style>
  <w:style w:type="numbering" w:customStyle="1" w:styleId="1112115">
    <w:name w:val="无列表111211"/>
    <w:next w:val="a4"/>
    <w:semiHidden/>
    <w:rsid w:val="00DD2249"/>
  </w:style>
  <w:style w:type="numbering" w:customStyle="1" w:styleId="NoList211211">
    <w:name w:val="No List211211"/>
    <w:next w:val="a4"/>
    <w:semiHidden/>
    <w:rsid w:val="00DD2249"/>
  </w:style>
  <w:style w:type="numbering" w:customStyle="1" w:styleId="NoList311211">
    <w:name w:val="No List311211"/>
    <w:next w:val="a4"/>
    <w:uiPriority w:val="99"/>
    <w:semiHidden/>
    <w:rsid w:val="00DD2249"/>
  </w:style>
  <w:style w:type="numbering" w:customStyle="1" w:styleId="NoList1111211">
    <w:name w:val="No List1111211"/>
    <w:next w:val="a4"/>
    <w:uiPriority w:val="99"/>
    <w:semiHidden/>
    <w:unhideWhenUsed/>
    <w:rsid w:val="00DD2249"/>
  </w:style>
  <w:style w:type="numbering" w:customStyle="1" w:styleId="1212110">
    <w:name w:val="無清單121211"/>
    <w:next w:val="a4"/>
    <w:uiPriority w:val="99"/>
    <w:semiHidden/>
    <w:unhideWhenUsed/>
    <w:rsid w:val="00DD2249"/>
  </w:style>
  <w:style w:type="numbering" w:customStyle="1" w:styleId="11112110">
    <w:name w:val="無清單1111211"/>
    <w:next w:val="a4"/>
    <w:uiPriority w:val="99"/>
    <w:semiHidden/>
    <w:unhideWhenUsed/>
    <w:rsid w:val="00DD2249"/>
  </w:style>
  <w:style w:type="numbering" w:customStyle="1" w:styleId="NoList5211">
    <w:name w:val="No List5211"/>
    <w:next w:val="a4"/>
    <w:uiPriority w:val="99"/>
    <w:semiHidden/>
    <w:unhideWhenUsed/>
    <w:rsid w:val="00DD2249"/>
  </w:style>
  <w:style w:type="numbering" w:customStyle="1" w:styleId="NoList13211">
    <w:name w:val="No List13211"/>
    <w:next w:val="a4"/>
    <w:uiPriority w:val="99"/>
    <w:semiHidden/>
    <w:unhideWhenUsed/>
    <w:rsid w:val="00DD2249"/>
  </w:style>
  <w:style w:type="numbering" w:customStyle="1" w:styleId="122115">
    <w:name w:val="リストなし12211"/>
    <w:next w:val="a4"/>
    <w:uiPriority w:val="99"/>
    <w:semiHidden/>
    <w:unhideWhenUsed/>
    <w:rsid w:val="00DD2249"/>
  </w:style>
  <w:style w:type="numbering" w:customStyle="1" w:styleId="122123">
    <w:name w:val="无列表12212"/>
    <w:next w:val="a4"/>
    <w:semiHidden/>
    <w:rsid w:val="00DD2249"/>
  </w:style>
  <w:style w:type="numbering" w:customStyle="1" w:styleId="NoList22211">
    <w:name w:val="No List22211"/>
    <w:next w:val="a4"/>
    <w:semiHidden/>
    <w:rsid w:val="00DD2249"/>
  </w:style>
  <w:style w:type="numbering" w:customStyle="1" w:styleId="NoList32211">
    <w:name w:val="No List32211"/>
    <w:next w:val="a4"/>
    <w:uiPriority w:val="99"/>
    <w:semiHidden/>
    <w:rsid w:val="00DD2249"/>
  </w:style>
  <w:style w:type="numbering" w:customStyle="1" w:styleId="NoList112211">
    <w:name w:val="No List112211"/>
    <w:next w:val="a4"/>
    <w:uiPriority w:val="99"/>
    <w:semiHidden/>
    <w:unhideWhenUsed/>
    <w:rsid w:val="00DD2249"/>
  </w:style>
  <w:style w:type="numbering" w:customStyle="1" w:styleId="132110">
    <w:name w:val="無清單13211"/>
    <w:next w:val="a4"/>
    <w:uiPriority w:val="99"/>
    <w:semiHidden/>
    <w:unhideWhenUsed/>
    <w:rsid w:val="00DD2249"/>
  </w:style>
  <w:style w:type="numbering" w:customStyle="1" w:styleId="1122110">
    <w:name w:val="無清單112211"/>
    <w:next w:val="a4"/>
    <w:uiPriority w:val="99"/>
    <w:semiHidden/>
    <w:unhideWhenUsed/>
    <w:rsid w:val="00DD2249"/>
  </w:style>
  <w:style w:type="numbering" w:customStyle="1" w:styleId="21211">
    <w:name w:val="无列表21211"/>
    <w:next w:val="a4"/>
    <w:uiPriority w:val="99"/>
    <w:semiHidden/>
    <w:unhideWhenUsed/>
    <w:rsid w:val="00DD2249"/>
  </w:style>
  <w:style w:type="numbering" w:customStyle="1" w:styleId="NoList1112211">
    <w:name w:val="No List1112211"/>
    <w:next w:val="a4"/>
    <w:uiPriority w:val="99"/>
    <w:semiHidden/>
    <w:unhideWhenUsed/>
    <w:rsid w:val="00DD2249"/>
  </w:style>
  <w:style w:type="numbering" w:customStyle="1" w:styleId="NoList711">
    <w:name w:val="No List711"/>
    <w:next w:val="a4"/>
    <w:uiPriority w:val="99"/>
    <w:semiHidden/>
    <w:unhideWhenUsed/>
    <w:rsid w:val="00DD2249"/>
  </w:style>
  <w:style w:type="numbering" w:customStyle="1" w:styleId="NoList1511">
    <w:name w:val="No List1511"/>
    <w:next w:val="a4"/>
    <w:uiPriority w:val="99"/>
    <w:semiHidden/>
    <w:unhideWhenUsed/>
    <w:rsid w:val="00DD2249"/>
  </w:style>
  <w:style w:type="numbering" w:customStyle="1" w:styleId="14112">
    <w:name w:val="リストなし1411"/>
    <w:next w:val="a4"/>
    <w:uiPriority w:val="99"/>
    <w:semiHidden/>
    <w:unhideWhenUsed/>
    <w:rsid w:val="00DD2249"/>
  </w:style>
  <w:style w:type="numbering" w:customStyle="1" w:styleId="14113">
    <w:name w:val="无列表1411"/>
    <w:next w:val="a4"/>
    <w:semiHidden/>
    <w:rsid w:val="00DD2249"/>
  </w:style>
  <w:style w:type="numbering" w:customStyle="1" w:styleId="NoList2411">
    <w:name w:val="No List2411"/>
    <w:next w:val="a4"/>
    <w:semiHidden/>
    <w:rsid w:val="00DD2249"/>
  </w:style>
  <w:style w:type="numbering" w:customStyle="1" w:styleId="NoList3411">
    <w:name w:val="No List3411"/>
    <w:next w:val="a4"/>
    <w:uiPriority w:val="99"/>
    <w:semiHidden/>
    <w:rsid w:val="00DD2249"/>
  </w:style>
  <w:style w:type="numbering" w:customStyle="1" w:styleId="NoList11511">
    <w:name w:val="No List11511"/>
    <w:next w:val="a4"/>
    <w:uiPriority w:val="99"/>
    <w:semiHidden/>
    <w:unhideWhenUsed/>
    <w:rsid w:val="00DD2249"/>
  </w:style>
  <w:style w:type="numbering" w:customStyle="1" w:styleId="15110">
    <w:name w:val="無清單1511"/>
    <w:next w:val="a4"/>
    <w:uiPriority w:val="99"/>
    <w:semiHidden/>
    <w:unhideWhenUsed/>
    <w:rsid w:val="00DD2249"/>
  </w:style>
  <w:style w:type="numbering" w:customStyle="1" w:styleId="114110">
    <w:name w:val="無清單11411"/>
    <w:next w:val="a4"/>
    <w:uiPriority w:val="99"/>
    <w:semiHidden/>
    <w:unhideWhenUsed/>
    <w:rsid w:val="00DD2249"/>
  </w:style>
  <w:style w:type="numbering" w:customStyle="1" w:styleId="NoList4311">
    <w:name w:val="No List4311"/>
    <w:next w:val="a4"/>
    <w:uiPriority w:val="99"/>
    <w:semiHidden/>
    <w:unhideWhenUsed/>
    <w:rsid w:val="00DD2249"/>
  </w:style>
  <w:style w:type="numbering" w:customStyle="1" w:styleId="NoList12411">
    <w:name w:val="No List12411"/>
    <w:next w:val="a4"/>
    <w:uiPriority w:val="99"/>
    <w:semiHidden/>
    <w:unhideWhenUsed/>
    <w:rsid w:val="00DD2249"/>
  </w:style>
  <w:style w:type="numbering" w:customStyle="1" w:styleId="114111">
    <w:name w:val="リストなし11411"/>
    <w:next w:val="a4"/>
    <w:uiPriority w:val="99"/>
    <w:semiHidden/>
    <w:unhideWhenUsed/>
    <w:rsid w:val="00DD2249"/>
  </w:style>
  <w:style w:type="numbering" w:customStyle="1" w:styleId="114112">
    <w:name w:val="无列表11411"/>
    <w:next w:val="a4"/>
    <w:semiHidden/>
    <w:rsid w:val="00DD2249"/>
  </w:style>
  <w:style w:type="numbering" w:customStyle="1" w:styleId="NoList21411">
    <w:name w:val="No List21411"/>
    <w:next w:val="a4"/>
    <w:semiHidden/>
    <w:rsid w:val="00DD2249"/>
  </w:style>
  <w:style w:type="numbering" w:customStyle="1" w:styleId="NoList31411">
    <w:name w:val="No List31411"/>
    <w:next w:val="a4"/>
    <w:uiPriority w:val="99"/>
    <w:semiHidden/>
    <w:rsid w:val="00DD2249"/>
  </w:style>
  <w:style w:type="numbering" w:customStyle="1" w:styleId="NoList111411">
    <w:name w:val="No List111411"/>
    <w:next w:val="a4"/>
    <w:uiPriority w:val="99"/>
    <w:semiHidden/>
    <w:unhideWhenUsed/>
    <w:rsid w:val="00DD2249"/>
  </w:style>
  <w:style w:type="numbering" w:customStyle="1" w:styleId="124110">
    <w:name w:val="無清單12411"/>
    <w:next w:val="a4"/>
    <w:uiPriority w:val="99"/>
    <w:semiHidden/>
    <w:unhideWhenUsed/>
    <w:rsid w:val="00DD2249"/>
  </w:style>
  <w:style w:type="numbering" w:customStyle="1" w:styleId="1114110">
    <w:name w:val="無清單111411"/>
    <w:next w:val="a4"/>
    <w:uiPriority w:val="99"/>
    <w:semiHidden/>
    <w:unhideWhenUsed/>
    <w:rsid w:val="00DD2249"/>
  </w:style>
  <w:style w:type="numbering" w:customStyle="1" w:styleId="2311">
    <w:name w:val="无列表2311"/>
    <w:next w:val="a4"/>
    <w:uiPriority w:val="99"/>
    <w:semiHidden/>
    <w:unhideWhenUsed/>
    <w:rsid w:val="00DD2249"/>
  </w:style>
  <w:style w:type="numbering" w:customStyle="1" w:styleId="NoList121311">
    <w:name w:val="No List121311"/>
    <w:next w:val="a4"/>
    <w:uiPriority w:val="99"/>
    <w:semiHidden/>
    <w:unhideWhenUsed/>
    <w:rsid w:val="00DD2249"/>
  </w:style>
  <w:style w:type="numbering" w:customStyle="1" w:styleId="1113110">
    <w:name w:val="リストなし111311"/>
    <w:next w:val="a4"/>
    <w:uiPriority w:val="99"/>
    <w:semiHidden/>
    <w:unhideWhenUsed/>
    <w:rsid w:val="00DD2249"/>
  </w:style>
  <w:style w:type="numbering" w:customStyle="1" w:styleId="1113112">
    <w:name w:val="无列表111311"/>
    <w:next w:val="a4"/>
    <w:semiHidden/>
    <w:rsid w:val="00DD2249"/>
  </w:style>
  <w:style w:type="numbering" w:customStyle="1" w:styleId="NoList211311">
    <w:name w:val="No List211311"/>
    <w:next w:val="a4"/>
    <w:semiHidden/>
    <w:rsid w:val="00DD2249"/>
  </w:style>
  <w:style w:type="numbering" w:customStyle="1" w:styleId="NoList311311">
    <w:name w:val="No List311311"/>
    <w:next w:val="a4"/>
    <w:uiPriority w:val="99"/>
    <w:semiHidden/>
    <w:rsid w:val="00DD2249"/>
  </w:style>
  <w:style w:type="numbering" w:customStyle="1" w:styleId="NoList1111311">
    <w:name w:val="No List1111311"/>
    <w:next w:val="a4"/>
    <w:uiPriority w:val="99"/>
    <w:semiHidden/>
    <w:unhideWhenUsed/>
    <w:rsid w:val="00DD2249"/>
  </w:style>
  <w:style w:type="numbering" w:customStyle="1" w:styleId="121311">
    <w:name w:val="無清單121311"/>
    <w:next w:val="a4"/>
    <w:uiPriority w:val="99"/>
    <w:semiHidden/>
    <w:unhideWhenUsed/>
    <w:rsid w:val="00DD2249"/>
  </w:style>
  <w:style w:type="numbering" w:customStyle="1" w:styleId="1111311">
    <w:name w:val="無清單1111311"/>
    <w:next w:val="a4"/>
    <w:uiPriority w:val="99"/>
    <w:semiHidden/>
    <w:unhideWhenUsed/>
    <w:rsid w:val="00DD2249"/>
  </w:style>
  <w:style w:type="numbering" w:customStyle="1" w:styleId="NoList5311">
    <w:name w:val="No List5311"/>
    <w:next w:val="a4"/>
    <w:uiPriority w:val="99"/>
    <w:semiHidden/>
    <w:unhideWhenUsed/>
    <w:rsid w:val="00DD2249"/>
  </w:style>
  <w:style w:type="numbering" w:customStyle="1" w:styleId="NoList13311">
    <w:name w:val="No List13311"/>
    <w:next w:val="a4"/>
    <w:uiPriority w:val="99"/>
    <w:semiHidden/>
    <w:unhideWhenUsed/>
    <w:rsid w:val="00DD2249"/>
  </w:style>
  <w:style w:type="numbering" w:customStyle="1" w:styleId="123110">
    <w:name w:val="リストなし12311"/>
    <w:next w:val="a4"/>
    <w:uiPriority w:val="99"/>
    <w:semiHidden/>
    <w:unhideWhenUsed/>
    <w:rsid w:val="00DD2249"/>
  </w:style>
  <w:style w:type="numbering" w:customStyle="1" w:styleId="123112">
    <w:name w:val="无列表12311"/>
    <w:next w:val="a4"/>
    <w:semiHidden/>
    <w:rsid w:val="00DD2249"/>
  </w:style>
  <w:style w:type="numbering" w:customStyle="1" w:styleId="NoList22311">
    <w:name w:val="No List22311"/>
    <w:next w:val="a4"/>
    <w:semiHidden/>
    <w:rsid w:val="00DD2249"/>
  </w:style>
  <w:style w:type="numbering" w:customStyle="1" w:styleId="NoList32311">
    <w:name w:val="No List32311"/>
    <w:next w:val="a4"/>
    <w:uiPriority w:val="99"/>
    <w:semiHidden/>
    <w:rsid w:val="00DD2249"/>
  </w:style>
  <w:style w:type="numbering" w:customStyle="1" w:styleId="NoList112311">
    <w:name w:val="No List112311"/>
    <w:next w:val="a4"/>
    <w:uiPriority w:val="99"/>
    <w:semiHidden/>
    <w:unhideWhenUsed/>
    <w:rsid w:val="00DD2249"/>
  </w:style>
  <w:style w:type="numbering" w:customStyle="1" w:styleId="13311">
    <w:name w:val="無清單13311"/>
    <w:next w:val="a4"/>
    <w:uiPriority w:val="99"/>
    <w:semiHidden/>
    <w:unhideWhenUsed/>
    <w:rsid w:val="00DD2249"/>
  </w:style>
  <w:style w:type="numbering" w:customStyle="1" w:styleId="1123110">
    <w:name w:val="無清單112311"/>
    <w:next w:val="a4"/>
    <w:uiPriority w:val="99"/>
    <w:semiHidden/>
    <w:unhideWhenUsed/>
    <w:rsid w:val="00DD2249"/>
  </w:style>
  <w:style w:type="numbering" w:customStyle="1" w:styleId="21311">
    <w:name w:val="无列表21311"/>
    <w:next w:val="a4"/>
    <w:uiPriority w:val="99"/>
    <w:semiHidden/>
    <w:unhideWhenUsed/>
    <w:rsid w:val="00DD2249"/>
  </w:style>
  <w:style w:type="numbering" w:customStyle="1" w:styleId="NoList122211">
    <w:name w:val="No List122211"/>
    <w:next w:val="a4"/>
    <w:uiPriority w:val="99"/>
    <w:semiHidden/>
    <w:unhideWhenUsed/>
    <w:rsid w:val="00DD2249"/>
  </w:style>
  <w:style w:type="numbering" w:customStyle="1" w:styleId="1122111">
    <w:name w:val="リストなし112211"/>
    <w:next w:val="a4"/>
    <w:uiPriority w:val="99"/>
    <w:semiHidden/>
    <w:unhideWhenUsed/>
    <w:rsid w:val="00DD2249"/>
  </w:style>
  <w:style w:type="numbering" w:customStyle="1" w:styleId="1122112">
    <w:name w:val="无列表112211"/>
    <w:next w:val="a4"/>
    <w:semiHidden/>
    <w:rsid w:val="00DD2249"/>
  </w:style>
  <w:style w:type="numbering" w:customStyle="1" w:styleId="NoList212211">
    <w:name w:val="No List212211"/>
    <w:next w:val="a4"/>
    <w:semiHidden/>
    <w:rsid w:val="00DD2249"/>
  </w:style>
  <w:style w:type="numbering" w:customStyle="1" w:styleId="NoList312211">
    <w:name w:val="No List312211"/>
    <w:next w:val="a4"/>
    <w:uiPriority w:val="99"/>
    <w:semiHidden/>
    <w:rsid w:val="00DD2249"/>
  </w:style>
  <w:style w:type="numbering" w:customStyle="1" w:styleId="NoList1112311">
    <w:name w:val="No List1112311"/>
    <w:next w:val="a4"/>
    <w:uiPriority w:val="99"/>
    <w:semiHidden/>
    <w:unhideWhenUsed/>
    <w:rsid w:val="00DD2249"/>
  </w:style>
  <w:style w:type="numbering" w:customStyle="1" w:styleId="122211">
    <w:name w:val="無清單122211"/>
    <w:next w:val="a4"/>
    <w:uiPriority w:val="99"/>
    <w:semiHidden/>
    <w:unhideWhenUsed/>
    <w:rsid w:val="00DD2249"/>
  </w:style>
  <w:style w:type="numbering" w:customStyle="1" w:styleId="1112211">
    <w:name w:val="無清單1112211"/>
    <w:next w:val="a4"/>
    <w:uiPriority w:val="99"/>
    <w:semiHidden/>
    <w:unhideWhenUsed/>
    <w:rsid w:val="00DD2249"/>
  </w:style>
  <w:style w:type="numbering" w:customStyle="1" w:styleId="418">
    <w:name w:val="无列表41"/>
    <w:next w:val="a4"/>
    <w:uiPriority w:val="99"/>
    <w:semiHidden/>
    <w:unhideWhenUsed/>
    <w:rsid w:val="00DD2249"/>
  </w:style>
  <w:style w:type="numbering" w:customStyle="1" w:styleId="3210">
    <w:name w:val="无列表321"/>
    <w:next w:val="a4"/>
    <w:uiPriority w:val="99"/>
    <w:semiHidden/>
    <w:unhideWhenUsed/>
    <w:rsid w:val="00DD2249"/>
  </w:style>
  <w:style w:type="numbering" w:customStyle="1" w:styleId="131211">
    <w:name w:val="无列表13121"/>
    <w:next w:val="a4"/>
    <w:semiHidden/>
    <w:rsid w:val="00DD2249"/>
  </w:style>
  <w:style w:type="numbering" w:customStyle="1" w:styleId="NoList41121">
    <w:name w:val="No List41121"/>
    <w:next w:val="a4"/>
    <w:uiPriority w:val="99"/>
    <w:semiHidden/>
    <w:unhideWhenUsed/>
    <w:rsid w:val="00DD2249"/>
  </w:style>
  <w:style w:type="numbering" w:customStyle="1" w:styleId="22121">
    <w:name w:val="无列表22121"/>
    <w:next w:val="a4"/>
    <w:uiPriority w:val="99"/>
    <w:semiHidden/>
    <w:unhideWhenUsed/>
    <w:rsid w:val="00DD2249"/>
  </w:style>
  <w:style w:type="numbering" w:customStyle="1" w:styleId="NoList1211121">
    <w:name w:val="No List1211121"/>
    <w:next w:val="a4"/>
    <w:uiPriority w:val="99"/>
    <w:semiHidden/>
    <w:unhideWhenUsed/>
    <w:rsid w:val="00DD2249"/>
  </w:style>
  <w:style w:type="numbering" w:customStyle="1" w:styleId="11111211">
    <w:name w:val="リストなし1111121"/>
    <w:next w:val="a4"/>
    <w:uiPriority w:val="99"/>
    <w:semiHidden/>
    <w:unhideWhenUsed/>
    <w:rsid w:val="00DD2249"/>
  </w:style>
  <w:style w:type="numbering" w:customStyle="1" w:styleId="11111212">
    <w:name w:val="无列表1111121"/>
    <w:next w:val="a4"/>
    <w:semiHidden/>
    <w:rsid w:val="00DD2249"/>
  </w:style>
  <w:style w:type="numbering" w:customStyle="1" w:styleId="NoList2111121">
    <w:name w:val="No List2111121"/>
    <w:next w:val="a4"/>
    <w:semiHidden/>
    <w:rsid w:val="00DD2249"/>
  </w:style>
  <w:style w:type="numbering" w:customStyle="1" w:styleId="NoList3111121">
    <w:name w:val="No List3111121"/>
    <w:next w:val="a4"/>
    <w:uiPriority w:val="99"/>
    <w:semiHidden/>
    <w:rsid w:val="00DD2249"/>
  </w:style>
  <w:style w:type="numbering" w:customStyle="1" w:styleId="NoList11111121">
    <w:name w:val="No List11111121"/>
    <w:next w:val="a4"/>
    <w:uiPriority w:val="99"/>
    <w:semiHidden/>
    <w:unhideWhenUsed/>
    <w:rsid w:val="00DD2249"/>
  </w:style>
  <w:style w:type="numbering" w:customStyle="1" w:styleId="12111210">
    <w:name w:val="無清單1211121"/>
    <w:next w:val="a4"/>
    <w:uiPriority w:val="99"/>
    <w:semiHidden/>
    <w:unhideWhenUsed/>
    <w:rsid w:val="00DD2249"/>
  </w:style>
  <w:style w:type="numbering" w:customStyle="1" w:styleId="111111210">
    <w:name w:val="無清單11111121"/>
    <w:next w:val="a4"/>
    <w:uiPriority w:val="99"/>
    <w:semiHidden/>
    <w:unhideWhenUsed/>
    <w:rsid w:val="00DD2249"/>
  </w:style>
  <w:style w:type="numbering" w:customStyle="1" w:styleId="NoList131121">
    <w:name w:val="No List131121"/>
    <w:next w:val="a4"/>
    <w:uiPriority w:val="99"/>
    <w:semiHidden/>
    <w:unhideWhenUsed/>
    <w:rsid w:val="00DD2249"/>
  </w:style>
  <w:style w:type="numbering" w:customStyle="1" w:styleId="1211211">
    <w:name w:val="リストなし121121"/>
    <w:next w:val="a4"/>
    <w:uiPriority w:val="99"/>
    <w:semiHidden/>
    <w:unhideWhenUsed/>
    <w:rsid w:val="00DD2249"/>
  </w:style>
  <w:style w:type="numbering" w:customStyle="1" w:styleId="1211212">
    <w:name w:val="无列表121121"/>
    <w:next w:val="a4"/>
    <w:semiHidden/>
    <w:rsid w:val="00DD2249"/>
  </w:style>
  <w:style w:type="numbering" w:customStyle="1" w:styleId="NoList221121">
    <w:name w:val="No List221121"/>
    <w:next w:val="a4"/>
    <w:semiHidden/>
    <w:rsid w:val="00DD2249"/>
  </w:style>
  <w:style w:type="numbering" w:customStyle="1" w:styleId="NoList321121">
    <w:name w:val="No List321121"/>
    <w:next w:val="a4"/>
    <w:uiPriority w:val="99"/>
    <w:semiHidden/>
    <w:rsid w:val="00DD2249"/>
  </w:style>
  <w:style w:type="numbering" w:customStyle="1" w:styleId="NoList1121121">
    <w:name w:val="No List1121121"/>
    <w:next w:val="a4"/>
    <w:uiPriority w:val="99"/>
    <w:semiHidden/>
    <w:unhideWhenUsed/>
    <w:rsid w:val="00DD2249"/>
  </w:style>
  <w:style w:type="numbering" w:customStyle="1" w:styleId="1311210">
    <w:name w:val="無清單131121"/>
    <w:next w:val="a4"/>
    <w:uiPriority w:val="99"/>
    <w:semiHidden/>
    <w:unhideWhenUsed/>
    <w:rsid w:val="00DD2249"/>
  </w:style>
  <w:style w:type="numbering" w:customStyle="1" w:styleId="11211210">
    <w:name w:val="無清單1121121"/>
    <w:next w:val="a4"/>
    <w:uiPriority w:val="99"/>
    <w:semiHidden/>
    <w:unhideWhenUsed/>
    <w:rsid w:val="00DD2249"/>
  </w:style>
  <w:style w:type="numbering" w:customStyle="1" w:styleId="211121">
    <w:name w:val="无列表211121"/>
    <w:next w:val="a4"/>
    <w:uiPriority w:val="99"/>
    <w:semiHidden/>
    <w:unhideWhenUsed/>
    <w:rsid w:val="00DD2249"/>
  </w:style>
  <w:style w:type="numbering" w:customStyle="1" w:styleId="NoList1221121">
    <w:name w:val="No List1221121"/>
    <w:next w:val="a4"/>
    <w:uiPriority w:val="99"/>
    <w:semiHidden/>
    <w:unhideWhenUsed/>
    <w:rsid w:val="00DD2249"/>
  </w:style>
  <w:style w:type="numbering" w:customStyle="1" w:styleId="11211211">
    <w:name w:val="リストなし1121121"/>
    <w:next w:val="a4"/>
    <w:uiPriority w:val="99"/>
    <w:semiHidden/>
    <w:unhideWhenUsed/>
    <w:rsid w:val="00DD2249"/>
  </w:style>
  <w:style w:type="numbering" w:customStyle="1" w:styleId="11211212">
    <w:name w:val="无列表1121121"/>
    <w:next w:val="a4"/>
    <w:semiHidden/>
    <w:rsid w:val="00DD2249"/>
  </w:style>
  <w:style w:type="numbering" w:customStyle="1" w:styleId="NoList2121121">
    <w:name w:val="No List2121121"/>
    <w:next w:val="a4"/>
    <w:semiHidden/>
    <w:rsid w:val="00DD2249"/>
  </w:style>
  <w:style w:type="numbering" w:customStyle="1" w:styleId="NoList3121121">
    <w:name w:val="No List3121121"/>
    <w:next w:val="a4"/>
    <w:uiPriority w:val="99"/>
    <w:semiHidden/>
    <w:rsid w:val="00DD2249"/>
  </w:style>
  <w:style w:type="numbering" w:customStyle="1" w:styleId="NoList11121121">
    <w:name w:val="No List11121121"/>
    <w:next w:val="a4"/>
    <w:uiPriority w:val="99"/>
    <w:semiHidden/>
    <w:unhideWhenUsed/>
    <w:rsid w:val="00DD2249"/>
  </w:style>
  <w:style w:type="numbering" w:customStyle="1" w:styleId="1221121">
    <w:name w:val="無清單1221121"/>
    <w:next w:val="a4"/>
    <w:uiPriority w:val="99"/>
    <w:semiHidden/>
    <w:unhideWhenUsed/>
    <w:rsid w:val="00DD2249"/>
  </w:style>
  <w:style w:type="numbering" w:customStyle="1" w:styleId="11121121">
    <w:name w:val="無清單11121121"/>
    <w:next w:val="a4"/>
    <w:uiPriority w:val="99"/>
    <w:semiHidden/>
    <w:unhideWhenUsed/>
    <w:rsid w:val="00DD2249"/>
  </w:style>
  <w:style w:type="numbering" w:customStyle="1" w:styleId="122212">
    <w:name w:val="无列表12221"/>
    <w:next w:val="a4"/>
    <w:semiHidden/>
    <w:rsid w:val="00DD2249"/>
  </w:style>
  <w:style w:type="paragraph" w:customStyle="1" w:styleId="4b">
    <w:name w:val="修订4"/>
    <w:hidden/>
    <w:semiHidden/>
    <w:rsid w:val="00DD2249"/>
    <w:rPr>
      <w:rFonts w:ascii="Times New Roman" w:eastAsia="Batang" w:hAnsi="Times New Roman"/>
      <w:lang w:val="en-GB" w:eastAsia="en-US"/>
    </w:rPr>
  </w:style>
  <w:style w:type="numbering" w:customStyle="1" w:styleId="57">
    <w:name w:val="无列表5"/>
    <w:next w:val="a4"/>
    <w:uiPriority w:val="99"/>
    <w:semiHidden/>
    <w:unhideWhenUsed/>
    <w:rsid w:val="00DD2249"/>
  </w:style>
  <w:style w:type="table" w:customStyle="1" w:styleId="62">
    <w:name w:val="网格型6"/>
    <w:basedOn w:val="a3"/>
    <w:next w:val="afc"/>
    <w:rsid w:val="00DD22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2249"/>
  </w:style>
  <w:style w:type="numbering" w:customStyle="1" w:styleId="11111130">
    <w:name w:val="リストなし1111113"/>
    <w:next w:val="a4"/>
    <w:uiPriority w:val="99"/>
    <w:semiHidden/>
    <w:unhideWhenUsed/>
    <w:rsid w:val="00DD2249"/>
  </w:style>
  <w:style w:type="numbering" w:customStyle="1" w:styleId="11111131">
    <w:name w:val="无列表1111113"/>
    <w:next w:val="a4"/>
    <w:semiHidden/>
    <w:rsid w:val="00DD2249"/>
  </w:style>
  <w:style w:type="numbering" w:customStyle="1" w:styleId="NoList2111113">
    <w:name w:val="No List2111113"/>
    <w:next w:val="a4"/>
    <w:semiHidden/>
    <w:rsid w:val="00DD2249"/>
  </w:style>
  <w:style w:type="numbering" w:customStyle="1" w:styleId="NoList3111113">
    <w:name w:val="No List3111113"/>
    <w:next w:val="a4"/>
    <w:uiPriority w:val="99"/>
    <w:semiHidden/>
    <w:rsid w:val="00DD2249"/>
  </w:style>
  <w:style w:type="numbering" w:customStyle="1" w:styleId="NoList11111113">
    <w:name w:val="No List11111113"/>
    <w:next w:val="a4"/>
    <w:uiPriority w:val="99"/>
    <w:semiHidden/>
    <w:unhideWhenUsed/>
    <w:rsid w:val="00DD2249"/>
  </w:style>
  <w:style w:type="numbering" w:customStyle="1" w:styleId="1211113">
    <w:name w:val="無清單1211113"/>
    <w:next w:val="a4"/>
    <w:uiPriority w:val="99"/>
    <w:semiHidden/>
    <w:unhideWhenUsed/>
    <w:rsid w:val="00DD2249"/>
  </w:style>
  <w:style w:type="numbering" w:customStyle="1" w:styleId="11111113">
    <w:name w:val="無清單11111113"/>
    <w:next w:val="a4"/>
    <w:uiPriority w:val="99"/>
    <w:semiHidden/>
    <w:unhideWhenUsed/>
    <w:rsid w:val="00DD2249"/>
  </w:style>
  <w:style w:type="numbering" w:customStyle="1" w:styleId="1211131">
    <w:name w:val="无列表121113"/>
    <w:next w:val="a4"/>
    <w:semiHidden/>
    <w:rsid w:val="00DD2249"/>
  </w:style>
  <w:style w:type="numbering" w:customStyle="1" w:styleId="211113">
    <w:name w:val="无列表211113"/>
    <w:next w:val="a4"/>
    <w:uiPriority w:val="99"/>
    <w:semiHidden/>
    <w:unhideWhenUsed/>
    <w:rsid w:val="00DD2249"/>
  </w:style>
  <w:style w:type="character" w:customStyle="1" w:styleId="SubtitleChar3">
    <w:name w:val="Subtitle Char3"/>
    <w:basedOn w:val="a2"/>
    <w:rsid w:val="00DD2249"/>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2249"/>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2249"/>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22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22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22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22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22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22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224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2249"/>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2249"/>
    <w:rPr>
      <w:rFonts w:ascii="Times New Roman" w:eastAsia="Malgun Gothic" w:hAnsi="Times New Roman"/>
      <w:lang w:val="en-GB" w:eastAsia="ja-JP"/>
    </w:rPr>
  </w:style>
  <w:style w:type="table" w:customStyle="1" w:styleId="3100">
    <w:name w:val="网格型310"/>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224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2249"/>
    <w:rPr>
      <w:rFonts w:ascii="Arial" w:eastAsia="MS Mincho" w:hAnsi="Arial" w:cs="Arial"/>
      <w:sz w:val="18"/>
      <w:szCs w:val="18"/>
      <w:lang w:eastAsia="ja-JP"/>
    </w:rPr>
  </w:style>
  <w:style w:type="character" w:customStyle="1" w:styleId="BodyText2Char1">
    <w:name w:val="Body Text 2 Char1"/>
    <w:qFormat/>
    <w:rsid w:val="00DD2249"/>
    <w:rPr>
      <w:lang w:val="en-GB"/>
    </w:rPr>
  </w:style>
  <w:style w:type="character" w:customStyle="1" w:styleId="EndnoteTextChar1">
    <w:name w:val="Endnote Text Char1"/>
    <w:qFormat/>
    <w:rsid w:val="00DD2249"/>
    <w:rPr>
      <w:lang w:val="en-GB"/>
    </w:rPr>
  </w:style>
  <w:style w:type="character" w:customStyle="1" w:styleId="TitleChar1">
    <w:name w:val="Title Char1"/>
    <w:qFormat/>
    <w:rsid w:val="00DD224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2249"/>
    <w:rPr>
      <w:lang w:val="en-GB"/>
    </w:rPr>
  </w:style>
  <w:style w:type="character" w:customStyle="1" w:styleId="BodyTextIndentChar1">
    <w:name w:val="Body Text Indent Char1"/>
    <w:qFormat/>
    <w:rsid w:val="00DD2249"/>
    <w:rPr>
      <w:lang w:val="en-GB"/>
    </w:rPr>
  </w:style>
  <w:style w:type="character" w:customStyle="1" w:styleId="BodyText3Char1">
    <w:name w:val="Body Text 3 Char1"/>
    <w:qFormat/>
    <w:rsid w:val="00DD2249"/>
    <w:rPr>
      <w:sz w:val="16"/>
      <w:szCs w:val="16"/>
      <w:lang w:val="en-GB"/>
    </w:rPr>
  </w:style>
  <w:style w:type="paragraph" w:customStyle="1" w:styleId="LightGrid-Accent31">
    <w:name w:val="Light Grid - Accent 31"/>
    <w:basedOn w:val="a1"/>
    <w:qFormat/>
    <w:rsid w:val="00DD2249"/>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2249"/>
    <w:rPr>
      <w:rFonts w:ascii="Times New Roman" w:eastAsia="Batang" w:hAnsi="Times New Roman"/>
      <w:lang w:val="en-GB" w:eastAsia="en-US"/>
    </w:rPr>
  </w:style>
  <w:style w:type="paragraph" w:customStyle="1" w:styleId="810">
    <w:name w:val="表 (赤)  81"/>
    <w:basedOn w:val="a1"/>
    <w:uiPriority w:val="34"/>
    <w:qFormat/>
    <w:rsid w:val="00DD2249"/>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2249"/>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224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2249"/>
    <w:rPr>
      <w:rFonts w:ascii="Times New Roman" w:hAnsi="Times New Roman"/>
      <w:lang w:val="en-GB" w:eastAsia="en-US"/>
    </w:rPr>
  </w:style>
  <w:style w:type="paragraph" w:customStyle="1" w:styleId="LGTdoc">
    <w:name w:val="LGTdoc_본문"/>
    <w:basedOn w:val="a1"/>
    <w:qFormat/>
    <w:rsid w:val="00DD224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224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2249"/>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2249"/>
    <w:rPr>
      <w:rFonts w:ascii="Arial" w:hAnsi="Arial"/>
      <w:szCs w:val="24"/>
      <w:lang w:val="en-GB" w:eastAsia="en-GB"/>
    </w:rPr>
  </w:style>
  <w:style w:type="paragraph" w:customStyle="1" w:styleId="Text1">
    <w:name w:val="Text 1"/>
    <w:basedOn w:val="a1"/>
    <w:qFormat/>
    <w:rsid w:val="00DD2249"/>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2249"/>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2249"/>
  </w:style>
  <w:style w:type="paragraph" w:customStyle="1" w:styleId="cita">
    <w:name w:val="cita"/>
    <w:basedOn w:val="a1"/>
    <w:qFormat/>
    <w:rsid w:val="00DD2249"/>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2249"/>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2249"/>
    <w:rPr>
      <w:vanish w:val="0"/>
      <w:webHidden w:val="0"/>
      <w:color w:val="000000"/>
      <w:specVanish w:val="0"/>
    </w:rPr>
  </w:style>
  <w:style w:type="paragraph" w:customStyle="1" w:styleId="Equation">
    <w:name w:val="Equation"/>
    <w:basedOn w:val="a1"/>
    <w:next w:val="a1"/>
    <w:link w:val="EquationChar"/>
    <w:qFormat/>
    <w:rsid w:val="00DD2249"/>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2249"/>
    <w:rPr>
      <w:rFonts w:ascii="Times New Roman" w:hAnsi="Times New Roman"/>
      <w:sz w:val="22"/>
      <w:szCs w:val="22"/>
      <w:lang w:val="en-GB" w:eastAsia="en-GB"/>
    </w:rPr>
  </w:style>
  <w:style w:type="character" w:customStyle="1" w:styleId="shorttext">
    <w:name w:val="short_text"/>
    <w:qFormat/>
    <w:rsid w:val="00DD2249"/>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2249"/>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2249"/>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2249"/>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2249"/>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2249"/>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2249"/>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2249"/>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2249"/>
    <w:rPr>
      <w:rFonts w:ascii="Times New Roman" w:eastAsia="Yu Mincho" w:hAnsi="Times New Roman"/>
      <w:lang w:val="en-GB" w:eastAsia="en-US"/>
    </w:rPr>
  </w:style>
  <w:style w:type="paragraph" w:customStyle="1" w:styleId="4c">
    <w:name w:val="吹き出し4"/>
    <w:basedOn w:val="a1"/>
    <w:semiHidden/>
    <w:qFormat/>
    <w:rsid w:val="00DD2249"/>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224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22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2249"/>
    <w:rPr>
      <w:lang w:val="en-GB" w:eastAsia="ja-JP" w:bidi="ar-SA"/>
    </w:rPr>
  </w:style>
  <w:style w:type="character" w:customStyle="1" w:styleId="CharChar42">
    <w:name w:val="Char Char42"/>
    <w:qFormat/>
    <w:rsid w:val="00DD2249"/>
    <w:rPr>
      <w:rFonts w:ascii="Courier New" w:hAnsi="Courier New" w:cs="Courier New" w:hint="default"/>
      <w:lang w:val="nb-NO" w:eastAsia="ja-JP" w:bidi="ar-SA"/>
    </w:rPr>
  </w:style>
  <w:style w:type="character" w:customStyle="1" w:styleId="CharChar72">
    <w:name w:val="Char Char72"/>
    <w:semiHidden/>
    <w:qFormat/>
    <w:rsid w:val="00DD2249"/>
    <w:rPr>
      <w:rFonts w:ascii="Tahoma" w:hAnsi="Tahoma" w:cs="Tahoma" w:hint="default"/>
      <w:shd w:val="clear" w:color="auto" w:fill="000080"/>
      <w:lang w:val="en-GB" w:eastAsia="en-US"/>
    </w:rPr>
  </w:style>
  <w:style w:type="character" w:customStyle="1" w:styleId="CharChar102">
    <w:name w:val="Char Char102"/>
    <w:semiHidden/>
    <w:qFormat/>
    <w:rsid w:val="00DD2249"/>
    <w:rPr>
      <w:rFonts w:ascii="Times New Roman" w:hAnsi="Times New Roman" w:cs="Times New Roman" w:hint="default"/>
      <w:lang w:val="en-GB" w:eastAsia="en-US"/>
    </w:rPr>
  </w:style>
  <w:style w:type="character" w:customStyle="1" w:styleId="CharChar92">
    <w:name w:val="Char Char92"/>
    <w:semiHidden/>
    <w:qFormat/>
    <w:rsid w:val="00DD2249"/>
    <w:rPr>
      <w:rFonts w:ascii="Tahoma" w:hAnsi="Tahoma" w:cs="Tahoma" w:hint="default"/>
      <w:sz w:val="16"/>
      <w:szCs w:val="16"/>
      <w:lang w:val="en-GB" w:eastAsia="en-US"/>
    </w:rPr>
  </w:style>
  <w:style w:type="character" w:customStyle="1" w:styleId="CharChar82">
    <w:name w:val="Char Char82"/>
    <w:semiHidden/>
    <w:qFormat/>
    <w:rsid w:val="00DD2249"/>
    <w:rPr>
      <w:rFonts w:ascii="Times New Roman" w:hAnsi="Times New Roman" w:cs="Times New Roman" w:hint="default"/>
      <w:b/>
      <w:bCs/>
      <w:lang w:val="en-GB" w:eastAsia="en-US"/>
    </w:rPr>
  </w:style>
  <w:style w:type="character" w:customStyle="1" w:styleId="CharChar292">
    <w:name w:val="Char Char292"/>
    <w:qFormat/>
    <w:rsid w:val="00DD2249"/>
    <w:rPr>
      <w:rFonts w:ascii="Arial" w:hAnsi="Arial" w:cs="Arial" w:hint="default"/>
      <w:sz w:val="36"/>
      <w:lang w:val="en-GB" w:eastAsia="en-US" w:bidi="ar-SA"/>
    </w:rPr>
  </w:style>
  <w:style w:type="character" w:customStyle="1" w:styleId="CharChar282">
    <w:name w:val="Char Char282"/>
    <w:qFormat/>
    <w:rsid w:val="00DD2249"/>
    <w:rPr>
      <w:rFonts w:ascii="Arial" w:hAnsi="Arial" w:cs="Arial" w:hint="default"/>
      <w:sz w:val="32"/>
      <w:lang w:val="en-GB"/>
    </w:rPr>
  </w:style>
  <w:style w:type="character" w:customStyle="1" w:styleId="ZchnZchn52">
    <w:name w:val="Zchn Zchn52"/>
    <w:qFormat/>
    <w:rsid w:val="00DD2249"/>
    <w:rPr>
      <w:rFonts w:ascii="Courier New" w:eastAsia="Batang" w:hAnsi="Courier New"/>
      <w:lang w:val="nb-NO" w:eastAsia="en-US" w:bidi="ar-SA"/>
    </w:rPr>
  </w:style>
  <w:style w:type="paragraph" w:customStyle="1" w:styleId="TOC911">
    <w:name w:val="TOC 911"/>
    <w:basedOn w:val="TOC8"/>
    <w:qFormat/>
    <w:rsid w:val="00DD2249"/>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224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224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2249"/>
    <w:rPr>
      <w:color w:val="808080"/>
      <w:shd w:val="clear" w:color="auto" w:fill="E6E6E6"/>
    </w:rPr>
  </w:style>
  <w:style w:type="paragraph" w:customStyle="1" w:styleId="CharCharCharCharChar1">
    <w:name w:val="Char Char Char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2249"/>
    <w:rPr>
      <w:lang w:val="en-GB" w:eastAsia="ja-JP" w:bidi="ar-SA"/>
    </w:rPr>
  </w:style>
  <w:style w:type="paragraph" w:customStyle="1" w:styleId="1Char1">
    <w:name w:val="(文字) (文字)1 Char (文字) (文字)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2249"/>
    <w:rPr>
      <w:rFonts w:ascii="Courier New" w:hAnsi="Courier New"/>
      <w:lang w:val="nb-NO" w:eastAsia="ja-JP" w:bidi="ar-SA"/>
    </w:rPr>
  </w:style>
  <w:style w:type="paragraph" w:customStyle="1" w:styleId="CharCharCharCharCharChar1">
    <w:name w:val="Char Char Char Char Char Char1"/>
    <w:semiHidden/>
    <w:qFormat/>
    <w:rsid w:val="00DD22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2249"/>
    <w:rPr>
      <w:rFonts w:ascii="Tahoma" w:hAnsi="Tahoma" w:cs="Tahoma"/>
      <w:shd w:val="clear" w:color="auto" w:fill="000080"/>
      <w:lang w:val="en-GB" w:eastAsia="en-US"/>
    </w:rPr>
  </w:style>
  <w:style w:type="character" w:customStyle="1" w:styleId="ZchnZchn51">
    <w:name w:val="Zchn Zchn51"/>
    <w:qFormat/>
    <w:rsid w:val="00DD2249"/>
    <w:rPr>
      <w:rFonts w:ascii="Courier New" w:eastAsia="Batang" w:hAnsi="Courier New"/>
      <w:lang w:val="nb-NO" w:eastAsia="en-US" w:bidi="ar-SA"/>
    </w:rPr>
  </w:style>
  <w:style w:type="character" w:customStyle="1" w:styleId="CharChar101">
    <w:name w:val="Char Char101"/>
    <w:semiHidden/>
    <w:qFormat/>
    <w:rsid w:val="00DD2249"/>
    <w:rPr>
      <w:rFonts w:ascii="Times New Roman" w:hAnsi="Times New Roman"/>
      <w:lang w:val="en-GB" w:eastAsia="en-US"/>
    </w:rPr>
  </w:style>
  <w:style w:type="character" w:customStyle="1" w:styleId="CharChar91">
    <w:name w:val="Char Char91"/>
    <w:semiHidden/>
    <w:qFormat/>
    <w:rsid w:val="00DD2249"/>
    <w:rPr>
      <w:rFonts w:ascii="Tahoma" w:hAnsi="Tahoma" w:cs="Tahoma"/>
      <w:sz w:val="16"/>
      <w:szCs w:val="16"/>
      <w:lang w:val="en-GB" w:eastAsia="en-US"/>
    </w:rPr>
  </w:style>
  <w:style w:type="character" w:customStyle="1" w:styleId="CharChar81">
    <w:name w:val="Char Char81"/>
    <w:semiHidden/>
    <w:qFormat/>
    <w:rsid w:val="00DD224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2249"/>
    <w:rPr>
      <w:rFonts w:ascii="Arial" w:hAnsi="Arial"/>
      <w:sz w:val="36"/>
      <w:lang w:val="en-GB" w:eastAsia="en-US" w:bidi="ar-SA"/>
    </w:rPr>
  </w:style>
  <w:style w:type="character" w:customStyle="1" w:styleId="CharChar281">
    <w:name w:val="Char Char281"/>
    <w:qFormat/>
    <w:rsid w:val="00DD2249"/>
    <w:rPr>
      <w:rFonts w:ascii="Arial" w:hAnsi="Arial"/>
      <w:sz w:val="32"/>
      <w:lang w:val="en-GB"/>
    </w:rPr>
  </w:style>
  <w:style w:type="paragraph" w:customStyle="1" w:styleId="CharChar241">
    <w:name w:val="Char Char241"/>
    <w:basedOn w:val="a1"/>
    <w:semiHidden/>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22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2249"/>
    <w:rPr>
      <w:rFonts w:ascii="Times New Roman" w:hAnsi="Times New Roman"/>
      <w:lang w:val="en-GB"/>
    </w:rPr>
  </w:style>
  <w:style w:type="paragraph" w:customStyle="1" w:styleId="CharChar5">
    <w:name w:val="Char Char5"/>
    <w:semiHidden/>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2249"/>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2249"/>
    <w:rPr>
      <w:rFonts w:ascii="Courier New" w:eastAsia="宋体" w:hAnsi="Courier New" w:cs="Courier New"/>
      <w:color w:val="0000FF"/>
      <w:kern w:val="2"/>
      <w:lang w:val="en-US" w:eastAsia="zh-CN" w:bidi="ar-SA"/>
    </w:rPr>
  </w:style>
  <w:style w:type="character" w:styleId="afffffe">
    <w:name w:val="line number"/>
    <w:basedOn w:val="a2"/>
    <w:rsid w:val="00DD2249"/>
    <w:rPr>
      <w:rFonts w:ascii="Arial" w:eastAsia="宋体" w:hAnsi="Arial" w:cs="Arial"/>
      <w:color w:val="0000FF"/>
      <w:kern w:val="2"/>
      <w:lang w:val="en-US" w:eastAsia="zh-CN" w:bidi="ar-SA"/>
    </w:rPr>
  </w:style>
  <w:style w:type="paragraph" w:customStyle="1" w:styleId="64">
    <w:name w:val="吹き出し6"/>
    <w:basedOn w:val="a1"/>
    <w:semiHidden/>
    <w:rsid w:val="00DD224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2249"/>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2249"/>
    <w:rPr>
      <w:rFonts w:ascii="Arial" w:hAnsi="Arial" w:cs="Arial"/>
      <w:b/>
      <w:lang w:val="en-GB" w:eastAsia="en-GB"/>
    </w:rPr>
  </w:style>
  <w:style w:type="paragraph" w:customStyle="1" w:styleId="ColorfulList-Accent11">
    <w:name w:val="Colorful List - Accent 11"/>
    <w:basedOn w:val="a1"/>
    <w:uiPriority w:val="34"/>
    <w:qFormat/>
    <w:rsid w:val="00DD2249"/>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2249"/>
    <w:rPr>
      <w:rFonts w:ascii="Times New Roman" w:eastAsia="Batang" w:hAnsi="Times New Roman"/>
      <w:lang w:val="en-GB" w:eastAsia="en-US"/>
    </w:rPr>
  </w:style>
  <w:style w:type="table" w:customStyle="1" w:styleId="TableGrid418">
    <w:name w:val="Table Grid418"/>
    <w:basedOn w:val="a3"/>
    <w:next w:val="afc"/>
    <w:rsid w:val="00DD224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22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2249"/>
    <w:rPr>
      <w:smallCaps/>
      <w:color w:val="5A5A5A"/>
    </w:rPr>
  </w:style>
  <w:style w:type="paragraph" w:customStyle="1" w:styleId="11a">
    <w:name w:val="修订11"/>
    <w:hidden/>
    <w:semiHidden/>
    <w:qFormat/>
    <w:rsid w:val="00DD2249"/>
    <w:rPr>
      <w:rFonts w:ascii="Times New Roman" w:eastAsia="Batang" w:hAnsi="Times New Roman"/>
      <w:lang w:val="en-GB" w:eastAsia="en-US"/>
    </w:rPr>
  </w:style>
  <w:style w:type="paragraph" w:customStyle="1" w:styleId="TOC10">
    <w:name w:val="TOC 标题1"/>
    <w:basedOn w:val="10"/>
    <w:next w:val="a1"/>
    <w:uiPriority w:val="39"/>
    <w:unhideWhenUsed/>
    <w:qFormat/>
    <w:rsid w:val="00DD22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2249"/>
    <w:pPr>
      <w:jc w:val="both"/>
    </w:pPr>
    <w:rPr>
      <w:rFonts w:ascii="宋体" w:hAnsi="宋体" w:cs="宋体"/>
      <w:kern w:val="2"/>
      <w:sz w:val="21"/>
      <w:szCs w:val="21"/>
      <w:lang w:val="en-US" w:eastAsia="zh-CN"/>
    </w:rPr>
  </w:style>
  <w:style w:type="paragraph" w:customStyle="1" w:styleId="font5">
    <w:name w:val="font5"/>
    <w:basedOn w:val="a1"/>
    <w:rsid w:val="00DD2249"/>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224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224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224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224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224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224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224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224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224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224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224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2249"/>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224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224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224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22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22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2249"/>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2249"/>
  </w:style>
  <w:style w:type="table" w:customStyle="1" w:styleId="82">
    <w:name w:val="网格型8"/>
    <w:basedOn w:val="a3"/>
    <w:next w:val="afc"/>
    <w:uiPriority w:val="39"/>
    <w:qFormat/>
    <w:rsid w:val="00DD224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2249"/>
  </w:style>
  <w:style w:type="numbering" w:customStyle="1" w:styleId="NoList28">
    <w:name w:val="No List28"/>
    <w:next w:val="a4"/>
    <w:uiPriority w:val="99"/>
    <w:semiHidden/>
    <w:unhideWhenUsed/>
    <w:rsid w:val="00DD2249"/>
  </w:style>
  <w:style w:type="table" w:customStyle="1" w:styleId="TableGrid419">
    <w:name w:val="Table Grid419"/>
    <w:basedOn w:val="a3"/>
    <w:next w:val="afc"/>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2249"/>
  </w:style>
  <w:style w:type="numbering" w:customStyle="1" w:styleId="NoList47">
    <w:name w:val="No List47"/>
    <w:next w:val="a4"/>
    <w:uiPriority w:val="99"/>
    <w:semiHidden/>
    <w:unhideWhenUsed/>
    <w:rsid w:val="00DD2249"/>
  </w:style>
  <w:style w:type="numbering" w:customStyle="1" w:styleId="NoList57">
    <w:name w:val="No List57"/>
    <w:next w:val="a4"/>
    <w:semiHidden/>
    <w:unhideWhenUsed/>
    <w:rsid w:val="00DD2249"/>
  </w:style>
  <w:style w:type="numbering" w:customStyle="1" w:styleId="NoList65">
    <w:name w:val="No List65"/>
    <w:next w:val="a4"/>
    <w:semiHidden/>
    <w:unhideWhenUsed/>
    <w:rsid w:val="00DD2249"/>
  </w:style>
  <w:style w:type="numbering" w:customStyle="1" w:styleId="NoList74">
    <w:name w:val="No List74"/>
    <w:next w:val="a4"/>
    <w:semiHidden/>
    <w:unhideWhenUsed/>
    <w:rsid w:val="00DD2249"/>
  </w:style>
  <w:style w:type="numbering" w:customStyle="1" w:styleId="NoList83">
    <w:name w:val="No List83"/>
    <w:next w:val="a4"/>
    <w:uiPriority w:val="99"/>
    <w:semiHidden/>
    <w:unhideWhenUsed/>
    <w:rsid w:val="00DD2249"/>
  </w:style>
  <w:style w:type="table" w:customStyle="1" w:styleId="TableGrid1118">
    <w:name w:val="Table Grid1118"/>
    <w:basedOn w:val="a3"/>
    <w:next w:val="afc"/>
    <w:uiPriority w:val="39"/>
    <w:rsid w:val="00DD224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224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22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2249"/>
  </w:style>
  <w:style w:type="numbering" w:customStyle="1" w:styleId="NoList218">
    <w:name w:val="No List218"/>
    <w:next w:val="a4"/>
    <w:uiPriority w:val="99"/>
    <w:semiHidden/>
    <w:unhideWhenUsed/>
    <w:rsid w:val="00DD2249"/>
  </w:style>
  <w:style w:type="numbering" w:customStyle="1" w:styleId="NoList318">
    <w:name w:val="No List318"/>
    <w:next w:val="a4"/>
    <w:uiPriority w:val="99"/>
    <w:semiHidden/>
    <w:unhideWhenUsed/>
    <w:rsid w:val="00DD2249"/>
  </w:style>
  <w:style w:type="numbering" w:customStyle="1" w:styleId="NoList415">
    <w:name w:val="No List415"/>
    <w:next w:val="a4"/>
    <w:uiPriority w:val="99"/>
    <w:semiHidden/>
    <w:unhideWhenUsed/>
    <w:rsid w:val="00DD2249"/>
  </w:style>
  <w:style w:type="numbering" w:customStyle="1" w:styleId="NoList515">
    <w:name w:val="No List515"/>
    <w:next w:val="a4"/>
    <w:semiHidden/>
    <w:unhideWhenUsed/>
    <w:rsid w:val="00DD2249"/>
  </w:style>
  <w:style w:type="numbering" w:customStyle="1" w:styleId="NoList614">
    <w:name w:val="No List614"/>
    <w:next w:val="a4"/>
    <w:semiHidden/>
    <w:unhideWhenUsed/>
    <w:rsid w:val="00DD2249"/>
  </w:style>
  <w:style w:type="numbering" w:customStyle="1" w:styleId="NoList712">
    <w:name w:val="No List712"/>
    <w:next w:val="a4"/>
    <w:semiHidden/>
    <w:unhideWhenUsed/>
    <w:rsid w:val="00DD2249"/>
  </w:style>
  <w:style w:type="numbering" w:customStyle="1" w:styleId="NoList811">
    <w:name w:val="No List811"/>
    <w:next w:val="a4"/>
    <w:uiPriority w:val="99"/>
    <w:semiHidden/>
    <w:unhideWhenUsed/>
    <w:rsid w:val="00DD2249"/>
  </w:style>
  <w:style w:type="numbering" w:customStyle="1" w:styleId="NoList911">
    <w:name w:val="No List911"/>
    <w:next w:val="a4"/>
    <w:uiPriority w:val="99"/>
    <w:semiHidden/>
    <w:unhideWhenUsed/>
    <w:rsid w:val="00DD2249"/>
  </w:style>
  <w:style w:type="table" w:customStyle="1" w:styleId="92">
    <w:name w:val="网格型9"/>
    <w:basedOn w:val="a3"/>
    <w:next w:val="afc"/>
    <w:uiPriority w:val="39"/>
    <w:qFormat/>
    <w:rsid w:val="00DD22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22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21</Pages>
  <Words>6533</Words>
  <Characters>37244</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SAMSUNG4</cp:lastModifiedBy>
  <cp:revision>7</cp:revision>
  <cp:lastPrinted>1900-01-01T06:00:00Z</cp:lastPrinted>
  <dcterms:created xsi:type="dcterms:W3CDTF">2025-11-20T18:55:00Z</dcterms:created>
  <dcterms:modified xsi:type="dcterms:W3CDTF">2025-11-21T17:08:00Z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